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07F70" w14:textId="7AF9FDE2" w:rsidR="00724C6E" w:rsidRDefault="00724C6E" w:rsidP="00724C6E">
      <w:pPr>
        <w:tabs>
          <w:tab w:val="left" w:pos="8640"/>
        </w:tabs>
        <w:spacing w:after="0"/>
        <w:jc w:val="both"/>
        <w:rPr>
          <w:rFonts w:ascii="Arial" w:eastAsia="Batang" w:hAnsi="Arial" w:cs="Arial"/>
          <w:b/>
          <w:bCs/>
          <w:sz w:val="24"/>
          <w:szCs w:val="24"/>
          <w:lang w:val="de-DE"/>
        </w:rPr>
      </w:pPr>
      <w:r>
        <w:rPr>
          <w:rFonts w:ascii="Arial" w:eastAsia="Batang" w:hAnsi="Arial" w:cs="Arial"/>
          <w:b/>
          <w:bCs/>
          <w:sz w:val="24"/>
          <w:szCs w:val="24"/>
          <w:lang w:val="de-DE"/>
        </w:rPr>
        <w:t>3GPP TSG RAN WG1 Meeting #10</w:t>
      </w:r>
      <w:r w:rsidR="00737F21">
        <w:rPr>
          <w:rFonts w:ascii="Arial" w:eastAsia="Batang" w:hAnsi="Arial" w:cs="Arial"/>
          <w:b/>
          <w:bCs/>
          <w:sz w:val="24"/>
          <w:szCs w:val="24"/>
          <w:lang w:val="de-DE"/>
        </w:rPr>
        <w:t>9</w:t>
      </w:r>
      <w:r>
        <w:rPr>
          <w:rFonts w:ascii="Arial" w:eastAsia="Batang" w:hAnsi="Arial" w:cs="Arial"/>
          <w:b/>
          <w:bCs/>
          <w:sz w:val="24"/>
          <w:szCs w:val="24"/>
          <w:lang w:val="de-DE"/>
        </w:rPr>
        <w:t>-e</w:t>
      </w:r>
      <w:r>
        <w:rPr>
          <w:rFonts w:ascii="Arial" w:eastAsia="Batang" w:hAnsi="Arial" w:cs="Arial"/>
          <w:b/>
          <w:bCs/>
          <w:sz w:val="24"/>
          <w:szCs w:val="24"/>
          <w:lang w:val="de-DE"/>
        </w:rPr>
        <w:tab/>
        <w:t>R1-22</w:t>
      </w:r>
      <w:r w:rsidR="001C4C48">
        <w:rPr>
          <w:rFonts w:ascii="Arial" w:eastAsia="Batang" w:hAnsi="Arial" w:cs="Arial"/>
          <w:b/>
          <w:bCs/>
          <w:sz w:val="24"/>
          <w:szCs w:val="24"/>
          <w:lang w:val="de-DE"/>
        </w:rPr>
        <w:t>04768</w:t>
      </w:r>
    </w:p>
    <w:p w14:paraId="5855C394" w14:textId="1011DE07" w:rsidR="00724C6E" w:rsidRDefault="00724C6E" w:rsidP="00724C6E">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 xml:space="preserve">e-Meeting, </w:t>
      </w:r>
      <w:r w:rsidR="00737F21">
        <w:rPr>
          <w:rFonts w:ascii="Arial" w:eastAsia="Batang" w:hAnsi="Arial" w:cs="Arial"/>
          <w:b/>
          <w:sz w:val="24"/>
          <w:szCs w:val="24"/>
        </w:rPr>
        <w:t>May 09</w:t>
      </w:r>
      <w:r>
        <w:rPr>
          <w:rFonts w:ascii="Arial" w:eastAsia="Batang" w:hAnsi="Arial" w:cs="Arial"/>
          <w:b/>
          <w:sz w:val="24"/>
          <w:szCs w:val="24"/>
        </w:rPr>
        <w:t xml:space="preserve"> – </w:t>
      </w:r>
      <w:r w:rsidR="00737F21">
        <w:rPr>
          <w:rFonts w:ascii="Arial" w:eastAsia="Batang" w:hAnsi="Arial" w:cs="Arial"/>
          <w:b/>
          <w:sz w:val="24"/>
          <w:szCs w:val="24"/>
        </w:rPr>
        <w:t>20</w:t>
      </w:r>
      <w:r>
        <w:rPr>
          <w:rFonts w:ascii="Arial" w:eastAsia="Batang" w:hAnsi="Arial" w:cs="Arial"/>
          <w:b/>
          <w:sz w:val="24"/>
          <w:szCs w:val="24"/>
        </w:rPr>
        <w:t>, 2022</w:t>
      </w:r>
    </w:p>
    <w:p w14:paraId="5C8D7BEF" w14:textId="77777777" w:rsidR="00AC0893" w:rsidRPr="006B1C17" w:rsidRDefault="00AC0893" w:rsidP="00AC0893">
      <w:pPr>
        <w:spacing w:after="0"/>
        <w:ind w:left="1988" w:hanging="1988"/>
        <w:jc w:val="both"/>
        <w:rPr>
          <w:rFonts w:ascii="Arial" w:hAnsi="Arial" w:cs="Arial"/>
          <w:b/>
          <w:sz w:val="24"/>
          <w:lang w:val="de-DE"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07948BE9"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EE0E55" w:rsidRPr="00EE0E55">
        <w:rPr>
          <w:rFonts w:ascii="Arial" w:hAnsi="Arial" w:cs="Arial"/>
          <w:b/>
          <w:sz w:val="24"/>
        </w:rPr>
        <w:t>Discussion on PDSCH/PUSCH enhancements for extending NR up to 71 GHz</w:t>
      </w:r>
    </w:p>
    <w:p w14:paraId="28B115E4" w14:textId="1BA6FDB1"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54774F">
        <w:rPr>
          <w:rFonts w:ascii="Arial" w:hAnsi="Arial" w:cs="Arial"/>
          <w:b/>
          <w:sz w:val="24"/>
        </w:rPr>
        <w:t>3</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0A556195" w14:textId="77777777" w:rsidR="00F652C2" w:rsidRPr="00DD137F" w:rsidRDefault="00F652C2" w:rsidP="00F652C2">
      <w:pPr>
        <w:pStyle w:val="Heading1"/>
        <w:textAlignment w:val="auto"/>
        <w:rPr>
          <w:lang w:val="en-US"/>
        </w:rPr>
      </w:pPr>
      <w:bookmarkStart w:id="1" w:name="_Ref506539118"/>
      <w:bookmarkStart w:id="2" w:name="_Hlk61590282"/>
      <w:r w:rsidRPr="00DD137F">
        <w:rPr>
          <w:lang w:val="en-US"/>
        </w:rPr>
        <w:t>Introduction</w:t>
      </w:r>
      <w:bookmarkEnd w:id="1"/>
    </w:p>
    <w:p w14:paraId="317E8212" w14:textId="2CD871B8" w:rsidR="00DE3B09" w:rsidRDefault="00DE3B09" w:rsidP="00DE3B09">
      <w:pPr>
        <w:pStyle w:val="BodyText"/>
        <w:spacing w:before="240" w:after="360"/>
        <w:rPr>
          <w:rFonts w:ascii="Times New Roman" w:hAnsi="Times New Roman"/>
          <w:szCs w:val="20"/>
          <w:lang w:val="en-US"/>
        </w:rPr>
      </w:pPr>
      <w:r w:rsidRPr="006056B5">
        <w:rPr>
          <w:rFonts w:ascii="Times New Roman" w:hAnsi="Times New Roman"/>
          <w:szCs w:val="20"/>
          <w:lang w:val="en-US"/>
        </w:rPr>
        <w:t>In this contribution, we discuss remaining issues on PDSCH and PUSCH enhancements, with primary focus on multi-PUSCH/PDSCH scheduling and HARQ-ACK feedback.</w:t>
      </w:r>
    </w:p>
    <w:p w14:paraId="37928E5D" w14:textId="77777777" w:rsidR="00F652C2" w:rsidRDefault="00F652C2" w:rsidP="00F652C2">
      <w:pPr>
        <w:keepNext/>
        <w:keepLines/>
        <w:numPr>
          <w:ilvl w:val="0"/>
          <w:numId w:val="3"/>
        </w:numPr>
        <w:pBdr>
          <w:top w:val="single" w:sz="12" w:space="3" w:color="auto"/>
        </w:pBdr>
        <w:tabs>
          <w:tab w:val="num" w:pos="360"/>
        </w:tabs>
        <w:spacing w:before="240"/>
        <w:ind w:left="0" w:firstLine="0"/>
        <w:outlineLvl w:val="0"/>
        <w:rPr>
          <w:rFonts w:ascii="Arial" w:hAnsi="Arial"/>
          <w:sz w:val="36"/>
          <w:lang w:val="en-GB" w:eastAsia="zh-CN"/>
        </w:rPr>
      </w:pPr>
      <w:r w:rsidRPr="005A07D5">
        <w:rPr>
          <w:rFonts w:ascii="Arial" w:hAnsi="Arial"/>
          <w:sz w:val="36"/>
          <w:lang w:val="en-GB" w:eastAsia="zh-CN"/>
        </w:rPr>
        <w:t>Multi-</w:t>
      </w:r>
      <w:r>
        <w:rPr>
          <w:rFonts w:ascii="Arial" w:hAnsi="Arial"/>
          <w:sz w:val="36"/>
          <w:lang w:val="en-GB" w:eastAsia="zh-CN"/>
        </w:rPr>
        <w:t>PDSCH/</w:t>
      </w:r>
      <w:r w:rsidRPr="005A07D5">
        <w:rPr>
          <w:rFonts w:ascii="Arial" w:hAnsi="Arial"/>
          <w:sz w:val="36"/>
          <w:lang w:val="en-GB" w:eastAsia="zh-CN"/>
        </w:rPr>
        <w:t xml:space="preserve">PUSCH scheduling </w:t>
      </w:r>
    </w:p>
    <w:p w14:paraId="12E52A6C" w14:textId="3D41E87A" w:rsidR="001A5774" w:rsidRDefault="001A5774" w:rsidP="001A5774">
      <w:pPr>
        <w:pStyle w:val="Heading2"/>
      </w:pPr>
      <w:r>
        <w:t>HARQ process number determination</w:t>
      </w:r>
    </w:p>
    <w:p w14:paraId="7C992814" w14:textId="4A3234DA" w:rsidR="001A5774" w:rsidRDefault="001A5774" w:rsidP="004B6E8B">
      <w:pPr>
        <w:jc w:val="both"/>
      </w:pPr>
      <w:r>
        <w:t xml:space="preserve">At the RAN1#106b-e meeting, it was agreed that if one of multiple PDSCHs (or PUSCHs) scheduled by the DCI collides with a flexible symbol (indicated by </w:t>
      </w:r>
      <w:proofErr w:type="spellStart"/>
      <w:r>
        <w:t>tdd</w:t>
      </w:r>
      <w:proofErr w:type="spellEnd"/>
      <w:r>
        <w:t>-UL-DL-</w:t>
      </w:r>
      <w:proofErr w:type="spellStart"/>
      <w:r>
        <w:t>ConfigurationCommon</w:t>
      </w:r>
      <w:proofErr w:type="spellEnd"/>
      <w:r>
        <w:t xml:space="preserve"> or </w:t>
      </w:r>
      <w:proofErr w:type="spellStart"/>
      <w:r>
        <w:t>tdd</w:t>
      </w:r>
      <w:proofErr w:type="spellEnd"/>
      <w:r>
        <w:t>-UL-DL-</w:t>
      </w:r>
      <w:proofErr w:type="spellStart"/>
      <w:r>
        <w:t>ConfigurationDedicated</w:t>
      </w:r>
      <w:proofErr w:type="spellEnd"/>
      <w:r>
        <w:t xml:space="preserve">), and if that PUSCH is collided with SSB symbols indicated by </w:t>
      </w:r>
      <w:proofErr w:type="spellStart"/>
      <w:r>
        <w:t>ssb-PositionsInBurst</w:t>
      </w:r>
      <w:proofErr w:type="spellEnd"/>
      <w:r>
        <w:t>, the HARQ process number increment is skipped for the PUSCH. Otherwise, the HARQ process number increment is not skipped for that PDSCH (or PUSCH). Further, it is FFS whether CORESET with Type0-PDCCH CSS set can be used to determine scheduled PUSCH is valid.</w:t>
      </w:r>
    </w:p>
    <w:p w14:paraId="1AA385F9" w14:textId="77777777" w:rsidR="001A5774" w:rsidRDefault="001A5774" w:rsidP="004B6E8B">
      <w:pPr>
        <w:jc w:val="both"/>
      </w:pPr>
      <w:r>
        <w:t xml:space="preserve">Note that the following specification was defined in Rel-15 for the set of symbols indicated for a CORESET with Type0-PDCCH CSS set. Based on this text, this indicates that </w:t>
      </w:r>
      <w:proofErr w:type="spellStart"/>
      <w:r>
        <w:t>gNB</w:t>
      </w:r>
      <w:proofErr w:type="spellEnd"/>
      <w:r>
        <w:t xml:space="preserve"> scheduler needs to ensure that there is no collision between scheduled PUSCH, and flexible symbols indicated for CORESET with Type0-PDCCH CSS set. In other words, UE can still transmit the PUSCH on the flexible symbols which are indicated for CORESET with Type0-PDCCH CSS set. </w:t>
      </w:r>
    </w:p>
    <w:p w14:paraId="0E575AEE" w14:textId="77777777" w:rsidR="001A5774" w:rsidRDefault="001A5774" w:rsidP="004B6E8B">
      <w:pPr>
        <w:jc w:val="both"/>
      </w:pPr>
      <w:r>
        <w:t xml:space="preserve">For a set of symbols of a slot indicated to a UE by pdcch-ConfigSIB1 in MIB for a CORESET for Type0-PDCCH CSS set, the UE does not expect the set of symbols to be indicated as uplink by </w:t>
      </w:r>
      <w:proofErr w:type="spellStart"/>
      <w:r>
        <w:t>tdd</w:t>
      </w:r>
      <w:proofErr w:type="spellEnd"/>
      <w:r>
        <w:t>-UL-DL-</w:t>
      </w:r>
      <w:proofErr w:type="spellStart"/>
      <w:r>
        <w:t>ConfigurationCommon</w:t>
      </w:r>
      <w:proofErr w:type="spellEnd"/>
      <w:r>
        <w:t xml:space="preserve">, or </w:t>
      </w:r>
      <w:proofErr w:type="spellStart"/>
      <w:r>
        <w:t>tdd</w:t>
      </w:r>
      <w:proofErr w:type="spellEnd"/>
      <w:r>
        <w:t>-UL-DL-</w:t>
      </w:r>
      <w:proofErr w:type="spellStart"/>
      <w:r>
        <w:t>ConfigurationDedicated</w:t>
      </w:r>
      <w:proofErr w:type="spellEnd"/>
      <w:r>
        <w:t>.</w:t>
      </w:r>
    </w:p>
    <w:p w14:paraId="48481C26" w14:textId="77777777" w:rsidR="001A5774" w:rsidRDefault="001A5774" w:rsidP="004B6E8B">
      <w:pPr>
        <w:jc w:val="both"/>
      </w:pPr>
      <w:r>
        <w:t>Same design principle can also be applied for multi-PUSCH scheduling. Given that UE can still transmit PUSCH on the flexible symbols indicated for CORESET with Type0-PDCCH CSS set, the scheduled PUSCH is valid, and the HARQ process number increment is not skipped for the PUSCH.</w:t>
      </w:r>
    </w:p>
    <w:p w14:paraId="116CC6C8" w14:textId="3C0B9182" w:rsidR="001A5774" w:rsidRPr="004B6E8B" w:rsidRDefault="001A5774" w:rsidP="001A5774">
      <w:pPr>
        <w:rPr>
          <w:b/>
          <w:bCs/>
        </w:rPr>
      </w:pPr>
      <w:r w:rsidRPr="004B6E8B">
        <w:rPr>
          <w:b/>
          <w:bCs/>
        </w:rPr>
        <w:t xml:space="preserve">Proposal </w:t>
      </w:r>
      <w:r w:rsidR="00206048">
        <w:rPr>
          <w:b/>
          <w:bCs/>
        </w:rPr>
        <w:t>1</w:t>
      </w:r>
    </w:p>
    <w:p w14:paraId="3534949A" w14:textId="77777777" w:rsidR="00032F13" w:rsidRPr="00032F13" w:rsidRDefault="00032F13" w:rsidP="00032F13">
      <w:pPr>
        <w:numPr>
          <w:ilvl w:val="0"/>
          <w:numId w:val="7"/>
        </w:numPr>
        <w:overflowPunct/>
        <w:autoSpaceDE/>
        <w:autoSpaceDN/>
        <w:adjustRightInd/>
        <w:spacing w:before="60" w:after="0"/>
        <w:ind w:left="288" w:hanging="288"/>
        <w:jc w:val="both"/>
        <w:textAlignment w:val="auto"/>
        <w:rPr>
          <w:iCs/>
        </w:rPr>
      </w:pPr>
      <w:r w:rsidRPr="00032F13">
        <w:rPr>
          <w:rFonts w:eastAsia="Times New Roman" w:cs="Times"/>
          <w:lang w:eastAsia="zh-CN"/>
        </w:rPr>
        <w:t xml:space="preserve">If a PUSCH is collided with symbol(s) indicated by </w:t>
      </w:r>
      <w:r w:rsidRPr="00032F13">
        <w:rPr>
          <w:rFonts w:eastAsia="Times New Roman" w:cs="Times"/>
          <w:i/>
          <w:iCs/>
          <w:lang w:eastAsia="zh-CN"/>
        </w:rPr>
        <w:t>pdcch-ConfigSIB1</w:t>
      </w:r>
      <w:r w:rsidRPr="00032F13">
        <w:rPr>
          <w:rFonts w:eastAsia="Times New Roman" w:cs="Times"/>
          <w:lang w:eastAsia="zh-CN"/>
        </w:rPr>
        <w:t xml:space="preserve"> in MIB for a CORESET for Type0-PDCCH CSS set, the HARQ process number increment is not skipped for the PUSCH</w:t>
      </w:r>
      <w:r w:rsidRPr="00032F13">
        <w:rPr>
          <w:iCs/>
        </w:rPr>
        <w:t>.</w:t>
      </w:r>
    </w:p>
    <w:p w14:paraId="3D35A0DA" w14:textId="77777777" w:rsidR="00032F13" w:rsidRPr="00032F13" w:rsidRDefault="00032F13" w:rsidP="00032F13">
      <w:pPr>
        <w:numPr>
          <w:ilvl w:val="0"/>
          <w:numId w:val="7"/>
        </w:numPr>
        <w:overflowPunct/>
        <w:autoSpaceDE/>
        <w:autoSpaceDN/>
        <w:adjustRightInd/>
        <w:spacing w:before="60" w:after="0"/>
        <w:ind w:left="288" w:hanging="288"/>
        <w:jc w:val="both"/>
        <w:textAlignment w:val="auto"/>
        <w:rPr>
          <w:iCs/>
        </w:rPr>
      </w:pPr>
      <w:r w:rsidRPr="00032F13">
        <w:rPr>
          <w:iCs/>
        </w:rPr>
        <w:t xml:space="preserve">No TP is needed for </w:t>
      </w:r>
      <w:r w:rsidRPr="00032F13">
        <w:rPr>
          <w:rFonts w:eastAsia="Times New Roman" w:cs="Times"/>
          <w:lang w:eastAsia="zh-CN"/>
        </w:rPr>
        <w:t xml:space="preserve">HARQ process number increment for invalid PUSCH. </w:t>
      </w:r>
    </w:p>
    <w:p w14:paraId="7F28B55B" w14:textId="77777777" w:rsidR="00394272" w:rsidRDefault="00394272" w:rsidP="00394272">
      <w:pPr>
        <w:overflowPunct/>
        <w:autoSpaceDE/>
        <w:autoSpaceDN/>
        <w:adjustRightInd/>
        <w:spacing w:before="60" w:after="0"/>
        <w:jc w:val="both"/>
        <w:textAlignment w:val="auto"/>
        <w:rPr>
          <w:iCs/>
        </w:rPr>
      </w:pPr>
    </w:p>
    <w:p w14:paraId="540191F9" w14:textId="4E878632" w:rsidR="00E96788" w:rsidRDefault="00481406" w:rsidP="00E96788">
      <w:pPr>
        <w:pStyle w:val="Heading2"/>
      </w:pPr>
      <w:r>
        <w:t>Operation</w:t>
      </w:r>
      <w:r w:rsidR="005B5256">
        <w:t>s</w:t>
      </w:r>
      <w:r>
        <w:t xml:space="preserve"> based on </w:t>
      </w:r>
      <w:r w:rsidR="005B5256">
        <w:t>configured or valid SLIV</w:t>
      </w:r>
    </w:p>
    <w:p w14:paraId="59894F94" w14:textId="77777777" w:rsidR="007F3419" w:rsidRDefault="00E9277E" w:rsidP="0013277B">
      <w:pPr>
        <w:jc w:val="both"/>
        <w:rPr>
          <w:lang w:val="en-GB"/>
        </w:rPr>
      </w:pPr>
      <w:r>
        <w:rPr>
          <w:lang w:val="en-GB"/>
        </w:rPr>
        <w:t>In</w:t>
      </w:r>
      <w:r w:rsidR="000F2CA9">
        <w:rPr>
          <w:lang w:val="en-GB"/>
        </w:rPr>
        <w:t xml:space="preserve"> last</w:t>
      </w:r>
      <w:r w:rsidR="00332636">
        <w:rPr>
          <w:lang w:val="en-GB"/>
        </w:rPr>
        <w:t xml:space="preserve"> RAN1</w:t>
      </w:r>
      <w:r w:rsidR="000F2CA9">
        <w:rPr>
          <w:lang w:val="en-GB"/>
        </w:rPr>
        <w:t xml:space="preserve"> meeting</w:t>
      </w:r>
      <w:r>
        <w:rPr>
          <w:lang w:val="en-GB"/>
        </w:rPr>
        <w:t>s</w:t>
      </w:r>
      <w:r w:rsidR="000F2CA9">
        <w:rPr>
          <w:lang w:val="en-GB"/>
        </w:rPr>
        <w:t xml:space="preserve">, there was a </w:t>
      </w:r>
      <w:r w:rsidR="000F2CA9" w:rsidRPr="0096496D">
        <w:rPr>
          <w:lang w:val="en-GB"/>
        </w:rPr>
        <w:t>c</w:t>
      </w:r>
      <w:r w:rsidR="00F652C2" w:rsidRPr="0096496D">
        <w:rPr>
          <w:lang w:val="en-GB"/>
        </w:rPr>
        <w:t xml:space="preserve">larification on whether “scheduled </w:t>
      </w:r>
      <w:proofErr w:type="spellStart"/>
      <w:r w:rsidR="00F652C2" w:rsidRPr="0096496D">
        <w:rPr>
          <w:lang w:val="en-GB"/>
        </w:rPr>
        <w:t>P</w:t>
      </w:r>
      <w:r w:rsidR="0096496D">
        <w:rPr>
          <w:lang w:val="en-GB"/>
        </w:rPr>
        <w:t>x</w:t>
      </w:r>
      <w:r w:rsidR="00F652C2" w:rsidRPr="0096496D">
        <w:rPr>
          <w:lang w:val="en-GB"/>
        </w:rPr>
        <w:t>SCH</w:t>
      </w:r>
      <w:proofErr w:type="spellEnd"/>
      <w:r w:rsidR="00F652C2" w:rsidRPr="0096496D">
        <w:rPr>
          <w:lang w:val="en-GB"/>
        </w:rPr>
        <w:t xml:space="preserve">” in previous agreements implies </w:t>
      </w:r>
      <w:r w:rsidR="000F2CA9" w:rsidRPr="0096496D">
        <w:rPr>
          <w:lang w:val="en-GB"/>
        </w:rPr>
        <w:t xml:space="preserve">configured </w:t>
      </w:r>
      <w:proofErr w:type="spellStart"/>
      <w:r w:rsidR="00F652C2" w:rsidRPr="0096496D">
        <w:rPr>
          <w:lang w:val="en-GB"/>
        </w:rPr>
        <w:t>P</w:t>
      </w:r>
      <w:r w:rsidR="0096496D">
        <w:rPr>
          <w:lang w:val="en-GB"/>
        </w:rPr>
        <w:t>x</w:t>
      </w:r>
      <w:r w:rsidR="00F652C2" w:rsidRPr="0096496D">
        <w:rPr>
          <w:lang w:val="en-GB"/>
        </w:rPr>
        <w:t>SCH</w:t>
      </w:r>
      <w:proofErr w:type="spellEnd"/>
      <w:r w:rsidR="00F652C2" w:rsidRPr="0096496D">
        <w:rPr>
          <w:lang w:val="en-GB"/>
        </w:rPr>
        <w:t xml:space="preserve"> or </w:t>
      </w:r>
      <w:r w:rsidR="0022785D" w:rsidRPr="0096496D">
        <w:rPr>
          <w:lang w:val="en-GB"/>
        </w:rPr>
        <w:t xml:space="preserve">valid </w:t>
      </w:r>
      <w:proofErr w:type="spellStart"/>
      <w:r w:rsidR="0022785D" w:rsidRPr="0096496D">
        <w:rPr>
          <w:lang w:val="en-GB"/>
        </w:rPr>
        <w:t>P</w:t>
      </w:r>
      <w:r w:rsidR="0096496D">
        <w:rPr>
          <w:lang w:val="en-GB"/>
        </w:rPr>
        <w:t>x</w:t>
      </w:r>
      <w:r w:rsidR="0022785D" w:rsidRPr="0096496D">
        <w:rPr>
          <w:lang w:val="en-GB"/>
        </w:rPr>
        <w:t>SCH</w:t>
      </w:r>
      <w:proofErr w:type="spellEnd"/>
      <w:r w:rsidR="0022785D" w:rsidRPr="0096496D">
        <w:rPr>
          <w:lang w:val="en-GB"/>
        </w:rPr>
        <w:t xml:space="preserve">. </w:t>
      </w:r>
      <w:r w:rsidR="007F3419">
        <w:rPr>
          <w:lang w:val="en-GB"/>
        </w:rPr>
        <w:t xml:space="preserve">The following two cases are still open. </w:t>
      </w:r>
    </w:p>
    <w:p w14:paraId="03BEB943" w14:textId="77777777" w:rsidR="007F3419" w:rsidRDefault="007F3419" w:rsidP="007F3419">
      <w:pPr>
        <w:numPr>
          <w:ilvl w:val="0"/>
          <w:numId w:val="8"/>
        </w:numPr>
        <w:overflowPunct/>
        <w:autoSpaceDE/>
        <w:autoSpaceDN/>
        <w:adjustRightInd/>
        <w:spacing w:after="0" w:line="252" w:lineRule="auto"/>
        <w:textAlignment w:val="auto"/>
        <w:rPr>
          <w:rFonts w:cs="Times"/>
        </w:rPr>
      </w:pPr>
      <w:r>
        <w:rPr>
          <w:rFonts w:cs="Times"/>
        </w:rPr>
        <w:t>Case 5: For out-of-order scheduling, is the rule for OOO scheduling determined based on configured SLIVs or valid SLIVs?</w:t>
      </w:r>
    </w:p>
    <w:p w14:paraId="164BCEA0" w14:textId="77777777" w:rsidR="007F3419" w:rsidRDefault="007F3419" w:rsidP="007F3419">
      <w:pPr>
        <w:numPr>
          <w:ilvl w:val="0"/>
          <w:numId w:val="8"/>
        </w:numPr>
        <w:overflowPunct/>
        <w:autoSpaceDE/>
        <w:autoSpaceDN/>
        <w:adjustRightInd/>
        <w:spacing w:after="0" w:line="252" w:lineRule="auto"/>
        <w:textAlignment w:val="auto"/>
        <w:rPr>
          <w:rFonts w:cs="Times"/>
        </w:rPr>
      </w:pPr>
      <w:r>
        <w:rPr>
          <w:rFonts w:cs="Times"/>
        </w:rPr>
        <w:t xml:space="preserve">Case 6: </w:t>
      </w:r>
      <w:r>
        <w:rPr>
          <w:lang w:eastAsia="ko-KR"/>
        </w:rPr>
        <w:t>For a first DCI scheduling multiple PDSCHs and providing an inapplicable value of k1 in its PDSCH-to-</w:t>
      </w:r>
      <w:proofErr w:type="spellStart"/>
      <w:r>
        <w:rPr>
          <w:lang w:eastAsia="ko-KR"/>
        </w:rPr>
        <w:t>HARQ_feedback</w:t>
      </w:r>
      <w:proofErr w:type="spellEnd"/>
      <w:r>
        <w:rPr>
          <w:lang w:eastAsia="ko-KR"/>
        </w:rPr>
        <w:t xml:space="preserve"> timing indicator filed, to multiplex the corresponding HARQ-ACK information in a PUCCH or </w:t>
      </w:r>
      <w:r>
        <w:rPr>
          <w:lang w:eastAsia="ko-KR"/>
        </w:rPr>
        <w:lastRenderedPageBreak/>
        <w:t>PUSCH in a slot indicated by the PDSCH-to-</w:t>
      </w:r>
      <w:proofErr w:type="spellStart"/>
      <w:r>
        <w:rPr>
          <w:lang w:eastAsia="ko-KR"/>
        </w:rPr>
        <w:t>HARQ_feedback</w:t>
      </w:r>
      <w:proofErr w:type="spellEnd"/>
      <w:r>
        <w:rPr>
          <w:lang w:eastAsia="ko-KR"/>
        </w:rPr>
        <w:t xml:space="preserve"> timing indicator filed in a second DCI, only the </w:t>
      </w:r>
      <w:r w:rsidRPr="007F3419">
        <w:rPr>
          <w:lang w:eastAsia="ko-KR"/>
        </w:rPr>
        <w:t>[valid]</w:t>
      </w:r>
      <w:r>
        <w:rPr>
          <w:lang w:eastAsia="ko-KR"/>
        </w:rPr>
        <w:t xml:space="preserve"> PDSCHs scheduled by the first DCI are considered for definition of the corresponding timeline requirements.</w:t>
      </w:r>
    </w:p>
    <w:p w14:paraId="5B5AFA28" w14:textId="77777777" w:rsidR="00353A64" w:rsidRDefault="00353A64" w:rsidP="0013277B">
      <w:pPr>
        <w:jc w:val="both"/>
        <w:rPr>
          <w:lang w:val="en-GB"/>
        </w:rPr>
      </w:pPr>
    </w:p>
    <w:p w14:paraId="123423B3" w14:textId="1B2B7114" w:rsidR="00446677" w:rsidRDefault="00446677" w:rsidP="00446677">
      <w:pPr>
        <w:jc w:val="both"/>
        <w:rPr>
          <w:iCs/>
          <w:lang w:eastAsia="ko-KR"/>
        </w:rPr>
      </w:pPr>
      <w:r>
        <w:rPr>
          <w:iCs/>
          <w:lang w:eastAsia="ko-KR"/>
        </w:rPr>
        <w:t>In our understanding, the intention using valid PDSCH</w:t>
      </w:r>
      <w:r w:rsidR="005E14E6">
        <w:rPr>
          <w:iCs/>
          <w:lang w:eastAsia="ko-KR"/>
        </w:rPr>
        <w:t xml:space="preserve"> in Case 6</w:t>
      </w:r>
      <w:r>
        <w:rPr>
          <w:iCs/>
          <w:lang w:eastAsia="ko-KR"/>
        </w:rPr>
        <w:t xml:space="preserve"> is to allow the scheduling by the second DCI another PDSCH in the same slot as the last invalid PDSCH(s)scheduled by the first DCI with NNK1. Based on such understanding, Case 6 is a special case of Case 5. </w:t>
      </w:r>
      <w:r w:rsidR="005E14E6">
        <w:rPr>
          <w:iCs/>
          <w:lang w:eastAsia="ko-KR"/>
        </w:rPr>
        <w:t xml:space="preserve">Therefore, it is preferred to have unified </w:t>
      </w:r>
      <w:r w:rsidR="00794856">
        <w:rPr>
          <w:iCs/>
          <w:lang w:eastAsia="ko-KR"/>
        </w:rPr>
        <w:t xml:space="preserve">handling for Case 5 and Case 6. </w:t>
      </w:r>
    </w:p>
    <w:p w14:paraId="2B67CAE7" w14:textId="70149DB3" w:rsidR="0096496D" w:rsidRDefault="00794856" w:rsidP="0013277B">
      <w:pPr>
        <w:jc w:val="both"/>
        <w:rPr>
          <w:lang w:val="en-GB"/>
        </w:rPr>
      </w:pPr>
      <w:r>
        <w:t>Regarding Case 5, i.e.,</w:t>
      </w:r>
      <w:r w:rsidR="005144C6">
        <w:t xml:space="preserve"> </w:t>
      </w:r>
      <w:r w:rsidR="00987E74">
        <w:rPr>
          <w:lang w:val="en-GB"/>
        </w:rPr>
        <w:t>OOO</w:t>
      </w:r>
      <w:r w:rsidR="005144C6" w:rsidRPr="0096496D">
        <w:rPr>
          <w:lang w:val="en-GB"/>
        </w:rPr>
        <w:t xml:space="preserve"> </w:t>
      </w:r>
      <w:r w:rsidR="00987E74">
        <w:rPr>
          <w:lang w:val="en-GB"/>
        </w:rPr>
        <w:t>handling</w:t>
      </w:r>
      <w:r w:rsidR="009D29C0">
        <w:rPr>
          <w:lang w:val="en-GB"/>
        </w:rPr>
        <w:t>, i</w:t>
      </w:r>
      <w:r w:rsidR="005144C6">
        <w:rPr>
          <w:lang w:val="en-GB"/>
        </w:rPr>
        <w:t xml:space="preserve">t is possible that </w:t>
      </w:r>
      <w:r w:rsidR="00987E74">
        <w:rPr>
          <w:lang w:val="en-GB"/>
        </w:rPr>
        <w:t>the multi-PDSCH/PUSCH scheduled by two DCI</w:t>
      </w:r>
      <w:r w:rsidR="00EF5169">
        <w:rPr>
          <w:lang w:val="en-GB"/>
        </w:rPr>
        <w:t>s</w:t>
      </w:r>
      <w:r w:rsidR="00987E74">
        <w:rPr>
          <w:lang w:val="en-GB"/>
        </w:rPr>
        <w:t xml:space="preserve"> </w:t>
      </w:r>
      <w:r w:rsidR="00EF5169">
        <w:rPr>
          <w:lang w:val="en-GB"/>
        </w:rPr>
        <w:t>are</w:t>
      </w:r>
      <w:r w:rsidR="00987E74">
        <w:rPr>
          <w:lang w:val="en-GB"/>
        </w:rPr>
        <w:t xml:space="preserve"> OOO if </w:t>
      </w:r>
      <w:r w:rsidR="00696073">
        <w:rPr>
          <w:lang w:val="en-GB"/>
        </w:rPr>
        <w:t>the configured SLIVs of the scheduled TDRA row</w:t>
      </w:r>
      <w:r w:rsidR="006E30AB">
        <w:rPr>
          <w:lang w:val="en-GB"/>
        </w:rPr>
        <w:t xml:space="preserve">s </w:t>
      </w:r>
      <w:r w:rsidR="00696073">
        <w:rPr>
          <w:lang w:val="en-GB"/>
        </w:rPr>
        <w:t>are considered</w:t>
      </w:r>
      <w:r w:rsidR="006E30AB">
        <w:rPr>
          <w:lang w:val="en-GB"/>
        </w:rPr>
        <w:t xml:space="preserve">. On the other hand, it may not violate OOO </w:t>
      </w:r>
      <w:r w:rsidR="003E1363">
        <w:rPr>
          <w:lang w:val="en-GB"/>
        </w:rPr>
        <w:t>considering only the</w:t>
      </w:r>
      <w:r w:rsidR="006E30AB">
        <w:rPr>
          <w:lang w:val="en-GB"/>
        </w:rPr>
        <w:t xml:space="preserve"> valid SLIVs</w:t>
      </w:r>
      <w:r w:rsidR="003E1363">
        <w:rPr>
          <w:lang w:val="en-GB"/>
        </w:rPr>
        <w:t xml:space="preserve">. </w:t>
      </w:r>
      <w:r w:rsidR="0040705B">
        <w:rPr>
          <w:lang w:val="en-GB"/>
        </w:rPr>
        <w:t>OOO handling has impact on Type-1 HARQ</w:t>
      </w:r>
      <w:r w:rsidR="00513A04">
        <w:rPr>
          <w:lang w:val="en-GB"/>
        </w:rPr>
        <w:t>-ACK</w:t>
      </w:r>
      <w:r w:rsidR="0040705B">
        <w:rPr>
          <w:lang w:val="en-GB"/>
        </w:rPr>
        <w:t xml:space="preserve"> </w:t>
      </w:r>
      <w:r w:rsidR="00513A04">
        <w:rPr>
          <w:lang w:val="en-GB"/>
        </w:rPr>
        <w:t xml:space="preserve">transmission with time bundling. </w:t>
      </w:r>
      <w:r w:rsidR="0096496D" w:rsidRPr="0096496D">
        <w:rPr>
          <w:lang w:val="en-GB"/>
        </w:rPr>
        <w:t>If OOO is defined by valid SLIV</w:t>
      </w:r>
      <w:r w:rsidR="0012165E">
        <w:rPr>
          <w:lang w:val="en-GB"/>
        </w:rPr>
        <w:t>(s)</w:t>
      </w:r>
      <w:r w:rsidR="0096496D" w:rsidRPr="0096496D">
        <w:rPr>
          <w:lang w:val="en-GB"/>
        </w:rPr>
        <w:t xml:space="preserve">, </w:t>
      </w:r>
      <w:r w:rsidR="00513A04">
        <w:rPr>
          <w:lang w:val="en-GB"/>
        </w:rPr>
        <w:t xml:space="preserve">it </w:t>
      </w:r>
      <w:r w:rsidR="005673F0">
        <w:rPr>
          <w:lang w:val="en-GB"/>
        </w:rPr>
        <w:t>allows</w:t>
      </w:r>
      <w:r w:rsidR="00513A04">
        <w:rPr>
          <w:lang w:val="en-GB"/>
        </w:rPr>
        <w:t xml:space="preserve"> </w:t>
      </w:r>
      <w:proofErr w:type="spellStart"/>
      <w:r w:rsidR="0096496D" w:rsidRPr="0096496D">
        <w:rPr>
          <w:lang w:val="en-GB"/>
        </w:rPr>
        <w:t>gNB</w:t>
      </w:r>
      <w:proofErr w:type="spellEnd"/>
      <w:r w:rsidR="0096496D" w:rsidRPr="0096496D">
        <w:rPr>
          <w:lang w:val="en-GB"/>
        </w:rPr>
        <w:t xml:space="preserve"> </w:t>
      </w:r>
      <w:r w:rsidR="00513A04">
        <w:rPr>
          <w:lang w:val="en-GB"/>
        </w:rPr>
        <w:t>to</w:t>
      </w:r>
      <w:r w:rsidR="0096496D" w:rsidRPr="0096496D">
        <w:rPr>
          <w:lang w:val="en-GB"/>
        </w:rPr>
        <w:t xml:space="preserve"> schedule </w:t>
      </w:r>
      <w:r w:rsidR="00513A04">
        <w:rPr>
          <w:lang w:val="en-GB"/>
        </w:rPr>
        <w:t xml:space="preserve">two </w:t>
      </w:r>
      <w:r w:rsidR="0096496D" w:rsidRPr="0096496D">
        <w:rPr>
          <w:lang w:val="en-GB"/>
        </w:rPr>
        <w:t>PDSCH transmission</w:t>
      </w:r>
      <w:r w:rsidR="00513A04">
        <w:rPr>
          <w:lang w:val="en-GB"/>
        </w:rPr>
        <w:t>s</w:t>
      </w:r>
      <w:r w:rsidR="0096496D" w:rsidRPr="0096496D">
        <w:rPr>
          <w:lang w:val="en-GB"/>
        </w:rPr>
        <w:t xml:space="preserve"> by two DCIs with same K1 value</w:t>
      </w:r>
      <w:r w:rsidR="00B056C5">
        <w:rPr>
          <w:lang w:val="en-GB"/>
        </w:rPr>
        <w:t xml:space="preserve"> if the valid SLIVs are n</w:t>
      </w:r>
      <w:r w:rsidR="00F00085">
        <w:rPr>
          <w:lang w:val="en-GB"/>
        </w:rPr>
        <w:t>ot overlapped</w:t>
      </w:r>
      <w:r w:rsidR="0096496D" w:rsidRPr="0096496D">
        <w:rPr>
          <w:lang w:val="en-GB"/>
        </w:rPr>
        <w:t xml:space="preserve">. </w:t>
      </w:r>
      <w:r w:rsidR="003B6A2F">
        <w:rPr>
          <w:lang w:val="en-GB"/>
        </w:rPr>
        <w:t xml:space="preserve">However, </w:t>
      </w:r>
      <w:r w:rsidR="0012165E">
        <w:rPr>
          <w:lang w:val="en-GB"/>
        </w:rPr>
        <w:t xml:space="preserve">there may only exist single occasion for HARQ-ACK feedback in the Type-1 HARQ-ACK codebook. </w:t>
      </w:r>
      <w:r w:rsidR="0001356B">
        <w:rPr>
          <w:lang w:val="en-GB"/>
        </w:rPr>
        <w:t xml:space="preserve">Therefore, OOO handling based on configured SLIVs is preferred to avoid conflicting between OOO handling and Type-1 HARQ-ACK transmission. </w:t>
      </w:r>
      <w:r w:rsidR="00491495">
        <w:rPr>
          <w:lang w:val="en-GB"/>
        </w:rPr>
        <w:t>On the other hand, if OOO handling based on valid SLIVs</w:t>
      </w:r>
      <w:r w:rsidR="00491495" w:rsidDel="006636A4">
        <w:rPr>
          <w:lang w:val="en-GB"/>
        </w:rPr>
        <w:t xml:space="preserve"> </w:t>
      </w:r>
      <w:r w:rsidR="006636A4">
        <w:rPr>
          <w:lang w:val="en-GB"/>
        </w:rPr>
        <w:t>is</w:t>
      </w:r>
      <w:r w:rsidR="00491495">
        <w:rPr>
          <w:lang w:val="en-GB"/>
        </w:rPr>
        <w:t xml:space="preserve"> supported, </w:t>
      </w:r>
      <w:r w:rsidR="006B1354">
        <w:rPr>
          <w:lang w:val="en-GB"/>
        </w:rPr>
        <w:t xml:space="preserve">it is preferred to </w:t>
      </w:r>
      <w:r w:rsidR="00293665">
        <w:rPr>
          <w:lang w:val="en-GB"/>
        </w:rPr>
        <w:t xml:space="preserve">apply valid </w:t>
      </w:r>
      <w:r w:rsidR="00293665">
        <w:rPr>
          <w:rFonts w:hint="eastAsia"/>
          <w:lang w:val="en-GB" w:eastAsia="zh-CN"/>
        </w:rPr>
        <w:t>SLIVs</w:t>
      </w:r>
      <w:r w:rsidR="006B1354">
        <w:rPr>
          <w:lang w:val="en-GB"/>
        </w:rPr>
        <w:t xml:space="preserve"> to other </w:t>
      </w:r>
      <w:r w:rsidR="00AE64A0">
        <w:rPr>
          <w:lang w:val="en-GB"/>
        </w:rPr>
        <w:t xml:space="preserve">timeline related </w:t>
      </w:r>
      <w:r w:rsidR="00376A9A">
        <w:rPr>
          <w:lang w:val="en-GB"/>
        </w:rPr>
        <w:t>operation</w:t>
      </w:r>
      <w:r w:rsidR="00FD2FA2">
        <w:rPr>
          <w:lang w:val="en-GB"/>
        </w:rPr>
        <w:t>s</w:t>
      </w:r>
      <w:r w:rsidR="006B1354">
        <w:rPr>
          <w:lang w:val="en-GB"/>
        </w:rPr>
        <w:t xml:space="preserve">. </w:t>
      </w:r>
      <w:r w:rsidR="005312D3">
        <w:rPr>
          <w:lang w:val="en-GB"/>
        </w:rPr>
        <w:t xml:space="preserve">The following </w:t>
      </w:r>
      <w:r w:rsidR="003E35C1">
        <w:rPr>
          <w:lang w:val="en-GB"/>
        </w:rPr>
        <w:t>three</w:t>
      </w:r>
      <w:r w:rsidR="005312D3">
        <w:rPr>
          <w:lang w:val="en-GB"/>
        </w:rPr>
        <w:t xml:space="preserve"> </w:t>
      </w:r>
      <w:r w:rsidR="009F5E4D">
        <w:rPr>
          <w:lang w:val="en-GB"/>
        </w:rPr>
        <w:t xml:space="preserve">timelines are identified. </w:t>
      </w:r>
    </w:p>
    <w:p w14:paraId="196CA3A7" w14:textId="34A25EC2" w:rsidR="004C0FB4" w:rsidRPr="003E35C1" w:rsidRDefault="00DE7622" w:rsidP="004D32CD">
      <w:pPr>
        <w:numPr>
          <w:ilvl w:val="0"/>
          <w:numId w:val="7"/>
        </w:numPr>
        <w:overflowPunct/>
        <w:autoSpaceDE/>
        <w:autoSpaceDN/>
        <w:adjustRightInd/>
        <w:spacing w:before="60" w:after="0"/>
        <w:ind w:left="288" w:hanging="288"/>
        <w:jc w:val="both"/>
        <w:textAlignment w:val="auto"/>
        <w:rPr>
          <w:rFonts w:eastAsia="Times New Roman" w:cs="Times"/>
          <w:u w:val="single"/>
          <w:lang w:eastAsia="zh-CN"/>
        </w:rPr>
      </w:pPr>
      <w:r w:rsidRPr="003E35C1">
        <w:rPr>
          <w:rFonts w:eastAsia="Times New Roman" w:cs="Times"/>
          <w:u w:val="single"/>
          <w:lang w:eastAsia="zh-CN"/>
        </w:rPr>
        <w:t>PUSCH prepar</w:t>
      </w:r>
      <w:r w:rsidR="004D32CD" w:rsidRPr="003E35C1">
        <w:rPr>
          <w:rFonts w:eastAsia="Times New Roman" w:cs="Times"/>
          <w:u w:val="single"/>
          <w:lang w:eastAsia="zh-CN"/>
        </w:rPr>
        <w:t xml:space="preserve">ation </w:t>
      </w:r>
      <w:r w:rsidR="00242011" w:rsidRPr="003E35C1">
        <w:rPr>
          <w:rFonts w:eastAsia="Times New Roman" w:cs="Times"/>
          <w:u w:val="single"/>
          <w:lang w:eastAsia="zh-CN"/>
        </w:rPr>
        <w:t xml:space="preserve">procedure </w:t>
      </w:r>
      <w:r w:rsidR="004D32CD" w:rsidRPr="003E35C1">
        <w:rPr>
          <w:rFonts w:eastAsia="Times New Roman" w:cs="Times"/>
          <w:u w:val="single"/>
          <w:lang w:eastAsia="zh-CN"/>
        </w:rPr>
        <w:t>time</w:t>
      </w:r>
    </w:p>
    <w:p w14:paraId="77D8AA69" w14:textId="7E8D8667" w:rsidR="00BD7716" w:rsidRDefault="00DB0C36" w:rsidP="00BD7716">
      <w:pPr>
        <w:overflowPunct/>
        <w:autoSpaceDE/>
        <w:autoSpaceDN/>
        <w:adjustRightInd/>
        <w:spacing w:before="60" w:after="0"/>
        <w:ind w:left="288"/>
        <w:jc w:val="both"/>
        <w:textAlignment w:val="auto"/>
        <w:rPr>
          <w:rFonts w:eastAsia="Times New Roman" w:cs="Times"/>
          <w:color w:val="000000"/>
        </w:rPr>
      </w:pPr>
      <w:r>
        <w:rPr>
          <w:rFonts w:eastAsia="Times New Roman" w:cs="Times"/>
          <w:lang w:eastAsia="zh-CN"/>
        </w:rPr>
        <w:t>For single-slot PUSCH scheduling, the gap between the DCI and the PUSCH must be</w:t>
      </w:r>
      <w:r w:rsidR="0051676B">
        <w:rPr>
          <w:rFonts w:eastAsia="Times New Roman" w:cs="Times"/>
          <w:lang w:eastAsia="zh-CN"/>
        </w:rPr>
        <w:t xml:space="preserve"> no </w:t>
      </w:r>
      <w:r w:rsidR="0051676B" w:rsidRPr="007F7A5D">
        <w:rPr>
          <w:rFonts w:eastAsia="Times New Roman" w:cs="Times"/>
          <w:lang w:eastAsia="zh-CN"/>
        </w:rPr>
        <w:t xml:space="preserve">less than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oMath>
      <w:r w:rsidR="0051676B" w:rsidRPr="007F7A5D">
        <w:rPr>
          <w:rFonts w:eastAsia="Times New Roman" w:cs="Times"/>
          <w:color w:val="000000"/>
        </w:rPr>
        <w:t>. O</w:t>
      </w:r>
      <w:r w:rsidR="0051676B">
        <w:rPr>
          <w:rFonts w:eastAsia="Times New Roman" w:cs="Times"/>
          <w:color w:val="000000"/>
        </w:rPr>
        <w:t xml:space="preserve">therwise, it is error case. If timeline checking is defined </w:t>
      </w:r>
      <w:r w:rsidR="00E71C29">
        <w:rPr>
          <w:rFonts w:eastAsia="Times New Roman" w:cs="Times"/>
          <w:color w:val="000000"/>
        </w:rPr>
        <w:t>only for</w:t>
      </w:r>
      <w:r w:rsidR="0051676B">
        <w:rPr>
          <w:rFonts w:eastAsia="Times New Roman" w:cs="Times"/>
          <w:color w:val="000000"/>
        </w:rPr>
        <w:t xml:space="preserve"> valid SLIVs, for multi-PUSCH scheduling, </w:t>
      </w:r>
      <w:r w:rsidR="00E71C29">
        <w:rPr>
          <w:rFonts w:eastAsia="Times New Roman" w:cs="Times"/>
          <w:color w:val="000000"/>
        </w:rPr>
        <w:t>the gap</w:t>
      </w:r>
      <w:r w:rsidR="00EC08CF">
        <w:rPr>
          <w:rFonts w:eastAsia="Times New Roman" w:cs="Times"/>
          <w:color w:val="000000"/>
        </w:rPr>
        <w:t xml:space="preserve"> </w:t>
      </w:r>
      <w:r w:rsidR="00A768BF">
        <w:rPr>
          <w:rFonts w:eastAsia="Times New Roman" w:cs="Times"/>
          <w:color w:val="000000"/>
        </w:rPr>
        <w:t xml:space="preserve">between </w:t>
      </w:r>
      <w:r w:rsidR="00EC08CF">
        <w:rPr>
          <w:rFonts w:eastAsia="Times New Roman" w:cs="Times"/>
          <w:color w:val="000000"/>
        </w:rPr>
        <w:t>the DCI and the valid PUSCHs</w:t>
      </w:r>
      <w:r w:rsidR="007F7A5D">
        <w:rPr>
          <w:rFonts w:eastAsia="Times New Roman" w:cs="Times"/>
          <w:color w:val="000000"/>
        </w:rPr>
        <w:t xml:space="preserve"> should be no less than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oMath>
      <w:r w:rsidR="0010158B">
        <w:rPr>
          <w:rFonts w:eastAsia="Times New Roman" w:cs="Times"/>
          <w:color w:val="000000"/>
        </w:rPr>
        <w:t xml:space="preserve">. </w:t>
      </w:r>
      <w:r w:rsidR="007F7A5D">
        <w:rPr>
          <w:rFonts w:eastAsia="Times New Roman" w:cs="Times"/>
          <w:color w:val="000000"/>
        </w:rPr>
        <w:t xml:space="preserve">In other words, it is </w:t>
      </w:r>
      <w:r w:rsidR="003C5216">
        <w:rPr>
          <w:rFonts w:eastAsia="Times New Roman" w:cs="Times"/>
          <w:color w:val="000000"/>
        </w:rPr>
        <w:t>allowed that</w:t>
      </w:r>
      <w:r w:rsidR="0010158B">
        <w:rPr>
          <w:rFonts w:eastAsia="Times New Roman" w:cs="Times"/>
          <w:color w:val="000000"/>
        </w:rPr>
        <w:t xml:space="preserve"> the first configured </w:t>
      </w:r>
      <w:r w:rsidR="00AA382F">
        <w:rPr>
          <w:rFonts w:eastAsia="Times New Roman" w:cs="Times"/>
          <w:color w:val="000000"/>
        </w:rPr>
        <w:t>PUSCH</w:t>
      </w:r>
      <w:r w:rsidR="00B02202">
        <w:rPr>
          <w:rFonts w:eastAsia="Times New Roman" w:cs="Times"/>
          <w:color w:val="000000"/>
        </w:rPr>
        <w:t xml:space="preserve">, if </w:t>
      </w:r>
      <w:r w:rsidR="00BD3102">
        <w:rPr>
          <w:rFonts w:eastAsia="Times New Roman" w:cs="Times"/>
          <w:color w:val="000000"/>
        </w:rPr>
        <w:t xml:space="preserve">not valid, </w:t>
      </w:r>
      <w:r w:rsidR="003C5216">
        <w:rPr>
          <w:rFonts w:eastAsia="Times New Roman" w:cs="Times"/>
          <w:color w:val="000000"/>
        </w:rPr>
        <w:t xml:space="preserve">may not satisfy the PUSCH preparation time. </w:t>
      </w:r>
    </w:p>
    <w:p w14:paraId="792F7ABD" w14:textId="191151C0" w:rsidR="00667D4E" w:rsidRDefault="009F5E4D" w:rsidP="00BD7716">
      <w:pPr>
        <w:overflowPunct/>
        <w:autoSpaceDE/>
        <w:autoSpaceDN/>
        <w:adjustRightInd/>
        <w:spacing w:before="60" w:after="0"/>
        <w:ind w:left="288"/>
        <w:jc w:val="both"/>
        <w:textAlignment w:val="auto"/>
        <w:rPr>
          <w:rFonts w:eastAsia="Times New Roman" w:cs="Times"/>
          <w:lang w:eastAsia="zh-CN"/>
        </w:rPr>
      </w:pPr>
      <w:r>
        <w:rPr>
          <w:rFonts w:eastAsia="Times New Roman" w:cs="Times"/>
          <w:lang w:eastAsia="zh-CN"/>
        </w:rPr>
        <w:t>Further, it is necessary to clarify what is the current specification</w:t>
      </w:r>
      <w:r w:rsidR="00311B82">
        <w:rPr>
          <w:rFonts w:eastAsia="Times New Roman" w:cs="Times"/>
          <w:lang w:eastAsia="zh-CN"/>
        </w:rPr>
        <w:t xml:space="preserve"> on PUSCH preparation time</w:t>
      </w:r>
      <w:r>
        <w:rPr>
          <w:rFonts w:eastAsia="Times New Roman" w:cs="Times"/>
          <w:lang w:eastAsia="zh-CN"/>
        </w:rPr>
        <w:t xml:space="preserve"> for multi-slot PUSCH scheduling. </w:t>
      </w:r>
      <w:r w:rsidR="00311B82">
        <w:rPr>
          <w:rFonts w:eastAsia="Times New Roman" w:cs="Times"/>
          <w:lang w:eastAsia="zh-CN"/>
        </w:rPr>
        <w:t xml:space="preserve">Specifically, </w:t>
      </w:r>
      <w:r w:rsidR="000909B2">
        <w:rPr>
          <w:rFonts w:eastAsia="Times New Roman" w:cs="Times"/>
          <w:lang w:eastAsia="zh-CN"/>
        </w:rPr>
        <w:t xml:space="preserve">is it to limit the first configured SLIV or the first valid SLIV that must satisfy the </w:t>
      </w:r>
      <w:r w:rsidR="0092122D">
        <w:rPr>
          <w:rFonts w:eastAsia="Times New Roman" w:cs="Times"/>
          <w:lang w:eastAsia="zh-CN"/>
        </w:rPr>
        <w:t>PUSCH preparation time?</w:t>
      </w:r>
    </w:p>
    <w:p w14:paraId="16E825E5" w14:textId="5114475A" w:rsidR="00FD2FA2" w:rsidRPr="003E35C1" w:rsidRDefault="001963C2" w:rsidP="004D32CD">
      <w:pPr>
        <w:numPr>
          <w:ilvl w:val="0"/>
          <w:numId w:val="7"/>
        </w:numPr>
        <w:overflowPunct/>
        <w:autoSpaceDE/>
        <w:autoSpaceDN/>
        <w:adjustRightInd/>
        <w:spacing w:before="60" w:after="0"/>
        <w:ind w:left="288" w:hanging="288"/>
        <w:jc w:val="both"/>
        <w:textAlignment w:val="auto"/>
        <w:rPr>
          <w:rFonts w:eastAsia="Times New Roman" w:cs="Times"/>
          <w:u w:val="single"/>
          <w:lang w:eastAsia="zh-CN"/>
        </w:rPr>
      </w:pPr>
      <w:r w:rsidRPr="003E35C1">
        <w:rPr>
          <w:rFonts w:eastAsia="Times New Roman" w:cs="Times"/>
          <w:u w:val="single"/>
          <w:lang w:eastAsia="zh-CN"/>
        </w:rPr>
        <w:t xml:space="preserve">PDSCH </w:t>
      </w:r>
      <w:r w:rsidR="00242011" w:rsidRPr="003E35C1">
        <w:rPr>
          <w:rFonts w:eastAsia="Times New Roman" w:cs="Times"/>
          <w:u w:val="single"/>
          <w:lang w:eastAsia="zh-CN"/>
        </w:rPr>
        <w:t xml:space="preserve">reception </w:t>
      </w:r>
      <w:r w:rsidRPr="003E35C1">
        <w:rPr>
          <w:rFonts w:eastAsia="Times New Roman" w:cs="Times"/>
          <w:u w:val="single"/>
          <w:lang w:eastAsia="zh-CN"/>
        </w:rPr>
        <w:t xml:space="preserve">preparation time </w:t>
      </w:r>
      <w:r w:rsidR="00BD7716" w:rsidRPr="003E35C1">
        <w:rPr>
          <w:u w:val="single"/>
        </w:rPr>
        <w:t>with cross carrier scheduling with different SCSs for PDCCH and PDSCH</w:t>
      </w:r>
    </w:p>
    <w:p w14:paraId="63D8A0D6" w14:textId="496DC630" w:rsidR="003B235F" w:rsidRDefault="0092122D" w:rsidP="003B235F">
      <w:pPr>
        <w:overflowPunct/>
        <w:autoSpaceDE/>
        <w:autoSpaceDN/>
        <w:adjustRightInd/>
        <w:spacing w:before="60" w:after="0"/>
        <w:ind w:left="288"/>
        <w:jc w:val="both"/>
        <w:textAlignment w:val="auto"/>
        <w:rPr>
          <w:rFonts w:eastAsia="Times New Roman" w:cs="Times"/>
          <w:color w:val="000000"/>
        </w:rPr>
      </w:pPr>
      <w:r>
        <w:rPr>
          <w:lang w:val="en-GB"/>
        </w:rPr>
        <w:t xml:space="preserve">Similarly, </w:t>
      </w:r>
      <w:r w:rsidR="002769F7">
        <w:rPr>
          <w:lang w:val="en-GB"/>
        </w:rPr>
        <w:t xml:space="preserve">the </w:t>
      </w:r>
      <w:r w:rsidR="001C606E">
        <w:rPr>
          <w:lang w:val="en-GB"/>
        </w:rPr>
        <w:t>timeline</w:t>
      </w:r>
      <w:r w:rsidR="002769F7">
        <w:rPr>
          <w:lang w:val="en-GB"/>
        </w:rPr>
        <w:t xml:space="preserve"> </w:t>
      </w:r>
      <w:r w:rsidR="002769F7" w:rsidRPr="002769F7">
        <w:rPr>
          <w:lang w:val="en-GB"/>
        </w:rPr>
        <w:t xml:space="preserve">of </w:t>
      </w:r>
      <w:r w:rsidR="00A05F93" w:rsidRPr="002769F7">
        <w:rPr>
          <w:iCs/>
          <w:kern w:val="2"/>
          <w:lang w:eastAsia="ko-KR"/>
        </w:rPr>
        <w:t xml:space="preserve">minimum PDCCH to PDSCH delay </w:t>
      </w:r>
      <w:proofErr w:type="spellStart"/>
      <w:r w:rsidR="00A05F93" w:rsidRPr="002769F7">
        <w:rPr>
          <w:i/>
          <w:color w:val="000000"/>
          <w:lang w:val="en-AU"/>
        </w:rPr>
        <w:t>N</w:t>
      </w:r>
      <w:r w:rsidR="00A05F93" w:rsidRPr="002769F7">
        <w:rPr>
          <w:i/>
          <w:color w:val="000000"/>
          <w:vertAlign w:val="subscript"/>
          <w:lang w:val="en-AU"/>
        </w:rPr>
        <w:t>pdsch</w:t>
      </w:r>
      <w:proofErr w:type="spellEnd"/>
      <w:r w:rsidR="002769F7" w:rsidRPr="002769F7">
        <w:rPr>
          <w:lang w:val="en-GB"/>
        </w:rPr>
        <w:t xml:space="preserve"> n</w:t>
      </w:r>
      <w:r w:rsidR="00A05F93" w:rsidRPr="002769F7">
        <w:rPr>
          <w:lang w:val="en-GB"/>
        </w:rPr>
        <w:t>eeds to</w:t>
      </w:r>
      <w:r w:rsidR="00A05F93">
        <w:rPr>
          <w:lang w:val="en-GB"/>
        </w:rPr>
        <w:t xml:space="preserve"> be</w:t>
      </w:r>
      <w:r w:rsidR="002769F7">
        <w:rPr>
          <w:lang w:val="en-GB"/>
        </w:rPr>
        <w:t xml:space="preserve"> clarified. </w:t>
      </w:r>
      <w:r w:rsidR="003B235F">
        <w:rPr>
          <w:rFonts w:eastAsia="Times New Roman" w:cs="Times"/>
          <w:lang w:eastAsia="zh-CN"/>
        </w:rPr>
        <w:t>For single-slot P</w:t>
      </w:r>
      <w:r w:rsidR="00981F95">
        <w:rPr>
          <w:rFonts w:eastAsia="Times New Roman" w:cs="Times"/>
          <w:lang w:eastAsia="zh-CN"/>
        </w:rPr>
        <w:t>D</w:t>
      </w:r>
      <w:r w:rsidR="003B235F">
        <w:rPr>
          <w:rFonts w:eastAsia="Times New Roman" w:cs="Times"/>
          <w:lang w:eastAsia="zh-CN"/>
        </w:rPr>
        <w:t>SCH scheduling, the gap between the DCI and the P</w:t>
      </w:r>
      <w:r w:rsidR="00981F95">
        <w:rPr>
          <w:rFonts w:eastAsia="Times New Roman" w:cs="Times"/>
          <w:lang w:eastAsia="zh-CN"/>
        </w:rPr>
        <w:t>D</w:t>
      </w:r>
      <w:r w:rsidR="003B235F">
        <w:rPr>
          <w:rFonts w:eastAsia="Times New Roman" w:cs="Times"/>
          <w:lang w:eastAsia="zh-CN"/>
        </w:rPr>
        <w:t xml:space="preserve">SCH must be no </w:t>
      </w:r>
      <w:r w:rsidR="003B235F" w:rsidRPr="007F7A5D">
        <w:rPr>
          <w:rFonts w:eastAsia="Times New Roman" w:cs="Times"/>
          <w:lang w:eastAsia="zh-CN"/>
        </w:rPr>
        <w:t>less than</w:t>
      </w:r>
      <w:r w:rsidR="001C606E">
        <w:rPr>
          <w:rFonts w:eastAsia="Times New Roman" w:cs="Times"/>
          <w:lang w:eastAsia="zh-CN"/>
        </w:rPr>
        <w:t xml:space="preserve"> </w:t>
      </w:r>
      <w:proofErr w:type="spellStart"/>
      <w:r w:rsidR="001C606E" w:rsidRPr="002769F7">
        <w:rPr>
          <w:i/>
          <w:color w:val="000000"/>
          <w:lang w:val="en-AU"/>
        </w:rPr>
        <w:t>N</w:t>
      </w:r>
      <w:r w:rsidR="001C606E" w:rsidRPr="002769F7">
        <w:rPr>
          <w:i/>
          <w:color w:val="000000"/>
          <w:vertAlign w:val="subscript"/>
          <w:lang w:val="en-AU"/>
        </w:rPr>
        <w:t>pdsch</w:t>
      </w:r>
      <w:proofErr w:type="spellEnd"/>
      <w:r w:rsidR="003B235F" w:rsidRPr="007F7A5D">
        <w:rPr>
          <w:rFonts w:eastAsia="Times New Roman" w:cs="Times"/>
          <w:color w:val="000000"/>
        </w:rPr>
        <w:t>. O</w:t>
      </w:r>
      <w:r w:rsidR="003B235F">
        <w:rPr>
          <w:rFonts w:eastAsia="Times New Roman" w:cs="Times"/>
          <w:color w:val="000000"/>
        </w:rPr>
        <w:t>therwise, it is error case. If timeline checking is defined only for valid SLIVs, for multi-P</w:t>
      </w:r>
      <w:r w:rsidR="00AA382F">
        <w:rPr>
          <w:rFonts w:eastAsia="Times New Roman" w:cs="Times"/>
          <w:color w:val="000000"/>
        </w:rPr>
        <w:t>D</w:t>
      </w:r>
      <w:r w:rsidR="003B235F">
        <w:rPr>
          <w:rFonts w:eastAsia="Times New Roman" w:cs="Times"/>
          <w:color w:val="000000"/>
        </w:rPr>
        <w:t xml:space="preserve">SCH scheduling, the gap </w:t>
      </w:r>
      <w:r w:rsidR="00CF75C5">
        <w:rPr>
          <w:rFonts w:eastAsia="Times New Roman" w:cs="Times"/>
          <w:color w:val="000000"/>
        </w:rPr>
        <w:t xml:space="preserve">between </w:t>
      </w:r>
      <w:r w:rsidR="003B235F">
        <w:rPr>
          <w:rFonts w:eastAsia="Times New Roman" w:cs="Times"/>
          <w:color w:val="000000"/>
        </w:rPr>
        <w:t>the DCI and the valid P</w:t>
      </w:r>
      <w:r w:rsidR="00AA382F">
        <w:rPr>
          <w:rFonts w:eastAsia="Times New Roman" w:cs="Times"/>
          <w:color w:val="000000"/>
        </w:rPr>
        <w:t>D</w:t>
      </w:r>
      <w:r w:rsidR="003B235F">
        <w:rPr>
          <w:rFonts w:eastAsia="Times New Roman" w:cs="Times"/>
          <w:color w:val="000000"/>
        </w:rPr>
        <w:t>SCHs should be no less than</w:t>
      </w:r>
      <w:r w:rsidR="00AA382F">
        <w:rPr>
          <w:rFonts w:eastAsia="Times New Roman" w:cs="Times"/>
          <w:color w:val="000000"/>
        </w:rPr>
        <w:t xml:space="preserve"> </w:t>
      </w:r>
      <w:proofErr w:type="spellStart"/>
      <w:r w:rsidR="00AA382F" w:rsidRPr="002769F7">
        <w:rPr>
          <w:i/>
          <w:color w:val="000000"/>
          <w:lang w:val="en-AU"/>
        </w:rPr>
        <w:t>N</w:t>
      </w:r>
      <w:r w:rsidR="00AA382F" w:rsidRPr="002769F7">
        <w:rPr>
          <w:i/>
          <w:color w:val="000000"/>
          <w:vertAlign w:val="subscript"/>
          <w:lang w:val="en-AU"/>
        </w:rPr>
        <w:t>pdsch</w:t>
      </w:r>
      <w:proofErr w:type="spellEnd"/>
      <w:r w:rsidR="003B235F">
        <w:rPr>
          <w:rFonts w:eastAsia="Times New Roman" w:cs="Times"/>
          <w:color w:val="000000"/>
        </w:rPr>
        <w:t xml:space="preserve">. In other words, it is allowed that the first configured </w:t>
      </w:r>
      <w:r w:rsidR="00AA382F">
        <w:rPr>
          <w:rFonts w:eastAsia="Times New Roman" w:cs="Times"/>
          <w:color w:val="000000"/>
        </w:rPr>
        <w:t>PDSCH</w:t>
      </w:r>
      <w:r w:rsidR="003B235F">
        <w:rPr>
          <w:rFonts w:eastAsia="Times New Roman" w:cs="Times"/>
          <w:color w:val="000000"/>
        </w:rPr>
        <w:t xml:space="preserve">, if not valid, may not satisfy the </w:t>
      </w:r>
      <w:r w:rsidR="00AA382F" w:rsidRPr="002769F7">
        <w:rPr>
          <w:iCs/>
          <w:kern w:val="2"/>
          <w:lang w:eastAsia="ko-KR"/>
        </w:rPr>
        <w:t xml:space="preserve">minimum PDCCH to PDSCH delay </w:t>
      </w:r>
      <w:proofErr w:type="spellStart"/>
      <w:r w:rsidR="00AA382F" w:rsidRPr="002769F7">
        <w:rPr>
          <w:i/>
          <w:color w:val="000000"/>
          <w:lang w:val="en-AU"/>
        </w:rPr>
        <w:t>N</w:t>
      </w:r>
      <w:r w:rsidR="00AA382F" w:rsidRPr="002769F7">
        <w:rPr>
          <w:i/>
          <w:color w:val="000000"/>
          <w:vertAlign w:val="subscript"/>
          <w:lang w:val="en-AU"/>
        </w:rPr>
        <w:t>pdsch</w:t>
      </w:r>
      <w:proofErr w:type="spellEnd"/>
      <w:r w:rsidR="003B235F">
        <w:rPr>
          <w:rFonts w:eastAsia="Times New Roman" w:cs="Times"/>
          <w:color w:val="000000"/>
        </w:rPr>
        <w:t xml:space="preserve">. </w:t>
      </w:r>
    </w:p>
    <w:p w14:paraId="089F2942" w14:textId="1B4108E6" w:rsidR="003B235F" w:rsidRDefault="003B235F" w:rsidP="003B235F">
      <w:pPr>
        <w:overflowPunct/>
        <w:autoSpaceDE/>
        <w:autoSpaceDN/>
        <w:adjustRightInd/>
        <w:spacing w:before="60" w:after="0"/>
        <w:ind w:left="288"/>
        <w:jc w:val="both"/>
        <w:textAlignment w:val="auto"/>
        <w:rPr>
          <w:rFonts w:eastAsia="Times New Roman" w:cs="Times"/>
          <w:lang w:eastAsia="zh-CN"/>
        </w:rPr>
      </w:pPr>
      <w:r>
        <w:rPr>
          <w:rFonts w:eastAsia="Times New Roman" w:cs="Times"/>
          <w:lang w:eastAsia="zh-CN"/>
        </w:rPr>
        <w:t xml:space="preserve">Further, it is necessary to clarify what is the current specification on </w:t>
      </w:r>
      <w:r w:rsidR="00AA382F" w:rsidRPr="002769F7">
        <w:rPr>
          <w:iCs/>
          <w:kern w:val="2"/>
          <w:lang w:eastAsia="ko-KR"/>
        </w:rPr>
        <w:t xml:space="preserve">minimum PDCCH to PDSCH delay </w:t>
      </w:r>
      <w:proofErr w:type="spellStart"/>
      <w:r w:rsidR="00AA382F" w:rsidRPr="002769F7">
        <w:rPr>
          <w:i/>
          <w:color w:val="000000"/>
          <w:lang w:val="en-AU"/>
        </w:rPr>
        <w:t>N</w:t>
      </w:r>
      <w:r w:rsidR="00AA382F" w:rsidRPr="002769F7">
        <w:rPr>
          <w:i/>
          <w:color w:val="000000"/>
          <w:vertAlign w:val="subscript"/>
          <w:lang w:val="en-AU"/>
        </w:rPr>
        <w:t>pdsch</w:t>
      </w:r>
      <w:proofErr w:type="spellEnd"/>
      <w:r>
        <w:rPr>
          <w:rFonts w:eastAsia="Times New Roman" w:cs="Times"/>
          <w:lang w:eastAsia="zh-CN"/>
        </w:rPr>
        <w:t xml:space="preserve"> for multi-slot P</w:t>
      </w:r>
      <w:r w:rsidR="00156E6A">
        <w:rPr>
          <w:rFonts w:eastAsia="Times New Roman" w:cs="Times"/>
          <w:lang w:eastAsia="zh-CN"/>
        </w:rPr>
        <w:t>D</w:t>
      </w:r>
      <w:r>
        <w:rPr>
          <w:rFonts w:eastAsia="Times New Roman" w:cs="Times"/>
          <w:lang w:eastAsia="zh-CN"/>
        </w:rPr>
        <w:t xml:space="preserve">SCH scheduling. Specifically, is it to limit the first configured SLIV or the first valid SLIV that must satisfy the </w:t>
      </w:r>
      <w:r w:rsidR="00156E6A" w:rsidRPr="002769F7">
        <w:rPr>
          <w:iCs/>
          <w:kern w:val="2"/>
          <w:lang w:eastAsia="ko-KR"/>
        </w:rPr>
        <w:t xml:space="preserve">minimum PDCCH to PDSCH delay </w:t>
      </w:r>
      <w:proofErr w:type="spellStart"/>
      <w:r w:rsidR="00156E6A" w:rsidRPr="002769F7">
        <w:rPr>
          <w:i/>
          <w:color w:val="000000"/>
          <w:lang w:val="en-AU"/>
        </w:rPr>
        <w:t>N</w:t>
      </w:r>
      <w:r w:rsidR="00156E6A" w:rsidRPr="002769F7">
        <w:rPr>
          <w:i/>
          <w:color w:val="000000"/>
          <w:vertAlign w:val="subscript"/>
          <w:lang w:val="en-AU"/>
        </w:rPr>
        <w:t>pdsch</w:t>
      </w:r>
      <w:proofErr w:type="spellEnd"/>
      <w:r>
        <w:rPr>
          <w:rFonts w:eastAsia="Times New Roman" w:cs="Times"/>
          <w:lang w:eastAsia="zh-CN"/>
        </w:rPr>
        <w:t>?</w:t>
      </w:r>
    </w:p>
    <w:p w14:paraId="3D64D044" w14:textId="44B50311" w:rsidR="003E35C1" w:rsidRPr="004725E6" w:rsidRDefault="00C01B43" w:rsidP="003E35C1">
      <w:pPr>
        <w:numPr>
          <w:ilvl w:val="0"/>
          <w:numId w:val="7"/>
        </w:numPr>
        <w:overflowPunct/>
        <w:autoSpaceDE/>
        <w:autoSpaceDN/>
        <w:adjustRightInd/>
        <w:spacing w:before="60" w:after="0"/>
        <w:ind w:left="288" w:hanging="288"/>
        <w:jc w:val="both"/>
        <w:textAlignment w:val="auto"/>
        <w:rPr>
          <w:rFonts w:eastAsia="Times New Roman" w:cs="Times"/>
          <w:u w:val="single"/>
          <w:lang w:eastAsia="zh-CN"/>
        </w:rPr>
      </w:pPr>
      <w:r w:rsidRPr="004725E6">
        <w:rPr>
          <w:rFonts w:eastAsia="Times New Roman" w:cs="Times"/>
          <w:u w:val="single"/>
          <w:lang w:eastAsia="zh-CN"/>
        </w:rPr>
        <w:t>A</w:t>
      </w:r>
      <w:r w:rsidR="00E62EC3" w:rsidRPr="004725E6">
        <w:rPr>
          <w:rFonts w:eastAsia="Times New Roman" w:cs="Times"/>
          <w:u w:val="single"/>
          <w:lang w:eastAsia="zh-CN"/>
        </w:rPr>
        <w:t>ctivated TCI states</w:t>
      </w:r>
      <w:r w:rsidR="00C33610" w:rsidRPr="004725E6">
        <w:rPr>
          <w:rFonts w:eastAsia="Times New Roman" w:cs="Times"/>
          <w:u w:val="single"/>
          <w:lang w:eastAsia="zh-CN"/>
        </w:rPr>
        <w:t xml:space="preserve"> </w:t>
      </w:r>
      <w:r w:rsidRPr="004725E6">
        <w:rPr>
          <w:rFonts w:eastAsia="Times New Roman" w:cs="Times"/>
          <w:u w:val="single"/>
          <w:lang w:eastAsia="zh-CN"/>
        </w:rPr>
        <w:t xml:space="preserve">within multi-PDSCH transmission </w:t>
      </w:r>
    </w:p>
    <w:p w14:paraId="3134E845" w14:textId="4AF580A0" w:rsidR="00B54A7F" w:rsidRPr="004725E6" w:rsidRDefault="000B694A" w:rsidP="003B235F">
      <w:pPr>
        <w:overflowPunct/>
        <w:autoSpaceDE/>
        <w:autoSpaceDN/>
        <w:adjustRightInd/>
        <w:spacing w:before="60" w:after="0"/>
        <w:ind w:left="288"/>
        <w:jc w:val="both"/>
        <w:textAlignment w:val="auto"/>
        <w:rPr>
          <w:rFonts w:eastAsia="Times New Roman" w:cs="Times"/>
          <w:lang w:eastAsia="zh-CN"/>
        </w:rPr>
      </w:pPr>
      <w:r w:rsidRPr="004725E6">
        <w:rPr>
          <w:rFonts w:eastAsia="Times New Roman" w:cs="Times"/>
          <w:lang w:eastAsia="zh-CN"/>
        </w:rPr>
        <w:t xml:space="preserve">Based on the agreement from last meeting, </w:t>
      </w:r>
      <w:r w:rsidR="00120AEC" w:rsidRPr="004725E6">
        <w:rPr>
          <w:rFonts w:eastAsia="Times New Roman" w:cs="Times"/>
          <w:lang w:eastAsia="zh-CN"/>
        </w:rPr>
        <w:t xml:space="preserve">for multi-PDSCH transmission, </w:t>
      </w:r>
      <w:r w:rsidR="00362E1F" w:rsidRPr="004725E6">
        <w:t>the</w:t>
      </w:r>
      <w:r w:rsidR="00362E1F" w:rsidRPr="004725E6">
        <w:rPr>
          <w:rStyle w:val="apple-converted-space"/>
        </w:rPr>
        <w:t> </w:t>
      </w:r>
      <w:r w:rsidR="00362E1F" w:rsidRPr="004725E6">
        <w:t>indicated TCI state should be based on the activated TCI states in the first slot with the scheduled PDSCH(s), and UE shall expect the activated TCI states are the same across the slots with the scheduled PDSCH(s).</w:t>
      </w:r>
      <w:r w:rsidR="00CF503D" w:rsidRPr="004725E6">
        <w:t xml:space="preserve"> </w:t>
      </w:r>
      <w:r w:rsidR="004D6E89" w:rsidRPr="004725E6">
        <w:t xml:space="preserve">The understanding </w:t>
      </w:r>
      <w:r w:rsidR="00806A40" w:rsidRPr="004725E6">
        <w:t xml:space="preserve">on the first slot needs alignment. If timeline check is done by valid </w:t>
      </w:r>
      <w:r w:rsidR="00806A40" w:rsidRPr="004725E6">
        <w:rPr>
          <w:rFonts w:hint="eastAsia"/>
          <w:lang w:eastAsia="zh-CN"/>
        </w:rPr>
        <w:t>SLIV</w:t>
      </w:r>
      <w:r w:rsidR="00806A40" w:rsidRPr="004725E6">
        <w:t xml:space="preserve">, the first slot should be </w:t>
      </w:r>
      <w:r w:rsidR="00D86736" w:rsidRPr="004725E6">
        <w:t xml:space="preserve">the first slot carrying the first valid </w:t>
      </w:r>
      <w:r w:rsidR="00D86736" w:rsidRPr="004725E6">
        <w:rPr>
          <w:rFonts w:hint="eastAsia"/>
          <w:lang w:eastAsia="zh-CN"/>
        </w:rPr>
        <w:t>PDSCH</w:t>
      </w:r>
      <w:r w:rsidR="00D86736" w:rsidRPr="004725E6">
        <w:t xml:space="preserve">. </w:t>
      </w:r>
      <w:r w:rsidR="009C4960" w:rsidRPr="004725E6">
        <w:t xml:space="preserve">In this case, if the active TCI states are updated by MAC CE after the first </w:t>
      </w:r>
      <w:r w:rsidR="0088102B" w:rsidRPr="004725E6">
        <w:t>configured</w:t>
      </w:r>
      <w:r w:rsidR="009C4960" w:rsidRPr="004725E6">
        <w:t xml:space="preserve"> </w:t>
      </w:r>
      <w:r w:rsidR="0088102B" w:rsidRPr="004725E6">
        <w:t xml:space="preserve">PDSCH (it is invalid) and before the first valid </w:t>
      </w:r>
      <w:r w:rsidR="0088102B" w:rsidRPr="004725E6">
        <w:rPr>
          <w:rFonts w:hint="eastAsia"/>
          <w:lang w:eastAsia="zh-CN"/>
        </w:rPr>
        <w:t>PDSCH</w:t>
      </w:r>
      <w:r w:rsidR="0088102B" w:rsidRPr="004725E6">
        <w:t xml:space="preserve">, UE can still follow the latest active TCI states hence is </w:t>
      </w:r>
      <w:r w:rsidR="00751B08" w:rsidRPr="004725E6">
        <w:t xml:space="preserve">beneficial for DL transmission. </w:t>
      </w:r>
    </w:p>
    <w:p w14:paraId="093FB289" w14:textId="5CFE7196" w:rsidR="00776E3C" w:rsidRPr="003B235F" w:rsidRDefault="00776E3C" w:rsidP="0092122D">
      <w:pPr>
        <w:overflowPunct/>
        <w:autoSpaceDE/>
        <w:autoSpaceDN/>
        <w:adjustRightInd/>
        <w:spacing w:before="60" w:after="0"/>
        <w:ind w:left="288"/>
        <w:jc w:val="both"/>
        <w:textAlignment w:val="auto"/>
      </w:pPr>
    </w:p>
    <w:p w14:paraId="462A5B1E" w14:textId="1E0E7775" w:rsidR="007838C8" w:rsidRPr="00464CE1" w:rsidRDefault="007838C8" w:rsidP="007838C8">
      <w:r w:rsidRPr="0001356B">
        <w:rPr>
          <w:b/>
          <w:bCs/>
        </w:rPr>
        <w:t xml:space="preserve">Proposal </w:t>
      </w:r>
      <w:r w:rsidR="0026072A">
        <w:rPr>
          <w:b/>
          <w:bCs/>
        </w:rPr>
        <w:t>2</w:t>
      </w:r>
      <w:r w:rsidR="0001356B">
        <w:rPr>
          <w:b/>
          <w:bCs/>
        </w:rPr>
        <w:t>:</w:t>
      </w:r>
      <w:r w:rsidR="00464CE1" w:rsidRPr="00464CE1">
        <w:t xml:space="preserve"> </w:t>
      </w:r>
    </w:p>
    <w:p w14:paraId="30AA5D35" w14:textId="77777777" w:rsidR="00ED7F0B" w:rsidRPr="00ED7F0B" w:rsidRDefault="00E20AA4" w:rsidP="00D74F4E">
      <w:pPr>
        <w:numPr>
          <w:ilvl w:val="0"/>
          <w:numId w:val="7"/>
        </w:numPr>
        <w:overflowPunct/>
        <w:autoSpaceDE/>
        <w:autoSpaceDN/>
        <w:adjustRightInd/>
        <w:spacing w:before="60" w:after="0"/>
        <w:ind w:left="288" w:hanging="288"/>
        <w:jc w:val="both"/>
        <w:textAlignment w:val="auto"/>
        <w:rPr>
          <w:iCs/>
        </w:rPr>
      </w:pPr>
      <w:r w:rsidRPr="00D74F4E">
        <w:rPr>
          <w:iCs/>
          <w:lang w:eastAsia="zh-CN"/>
        </w:rPr>
        <w:t>Prefer</w:t>
      </w:r>
      <w:r>
        <w:rPr>
          <w:lang w:val="en-GB"/>
        </w:rPr>
        <w:t xml:space="preserve"> to </w:t>
      </w:r>
      <w:r w:rsidR="00ED7F0B">
        <w:rPr>
          <w:lang w:val="en-GB"/>
        </w:rPr>
        <w:t>apply unified handling for Case 5 and Case 6</w:t>
      </w:r>
    </w:p>
    <w:p w14:paraId="1AA2A8BE" w14:textId="3D6EE203" w:rsidR="00E20AA4" w:rsidRPr="00E20AA4" w:rsidRDefault="0026072A" w:rsidP="00D74F4E">
      <w:pPr>
        <w:numPr>
          <w:ilvl w:val="0"/>
          <w:numId w:val="7"/>
        </w:numPr>
        <w:overflowPunct/>
        <w:autoSpaceDE/>
        <w:autoSpaceDN/>
        <w:adjustRightInd/>
        <w:spacing w:before="60" w:after="0"/>
        <w:ind w:left="288" w:hanging="288"/>
        <w:jc w:val="both"/>
        <w:textAlignment w:val="auto"/>
        <w:rPr>
          <w:iCs/>
        </w:rPr>
      </w:pPr>
      <w:r>
        <w:t xml:space="preserve">Prefer to </w:t>
      </w:r>
      <w:r>
        <w:rPr>
          <w:lang w:val="en-GB"/>
        </w:rPr>
        <w:t>confirm Case 5</w:t>
      </w:r>
      <w:r w:rsidR="00E20AA4">
        <w:rPr>
          <w:lang w:val="en-GB"/>
        </w:rPr>
        <w:t xml:space="preserve"> OOO handling </w:t>
      </w:r>
      <w:r>
        <w:rPr>
          <w:lang w:val="en-GB"/>
        </w:rPr>
        <w:t xml:space="preserve">is </w:t>
      </w:r>
      <w:r w:rsidR="00E20AA4">
        <w:rPr>
          <w:lang w:val="en-GB"/>
        </w:rPr>
        <w:t xml:space="preserve">based on configured SLIVs </w:t>
      </w:r>
    </w:p>
    <w:p w14:paraId="5DE5B628" w14:textId="4D5AA932" w:rsidR="000E0850" w:rsidRPr="000E0850" w:rsidRDefault="00494536" w:rsidP="00F15D76">
      <w:pPr>
        <w:numPr>
          <w:ilvl w:val="0"/>
          <w:numId w:val="7"/>
        </w:numPr>
        <w:overflowPunct/>
        <w:autoSpaceDE/>
        <w:autoSpaceDN/>
        <w:adjustRightInd/>
        <w:spacing w:before="60" w:after="0"/>
        <w:ind w:left="288" w:hanging="288"/>
        <w:jc w:val="both"/>
        <w:textAlignment w:val="auto"/>
        <w:rPr>
          <w:iCs/>
        </w:rPr>
      </w:pPr>
      <w:r>
        <w:rPr>
          <w:iCs/>
          <w:lang w:eastAsia="zh-CN"/>
        </w:rPr>
        <w:t>Otherwise, i</w:t>
      </w:r>
      <w:r w:rsidR="00E20AA4" w:rsidRPr="00F15D76">
        <w:rPr>
          <w:iCs/>
          <w:lang w:eastAsia="zh-CN"/>
        </w:rPr>
        <w:t xml:space="preserve">f OOO </w:t>
      </w:r>
      <w:r w:rsidR="00E20AA4" w:rsidRPr="00F15D76">
        <w:rPr>
          <w:lang w:val="en-GB"/>
        </w:rPr>
        <w:t>handling</w:t>
      </w:r>
      <w:r w:rsidR="00E20AA4" w:rsidRPr="00F15D76">
        <w:rPr>
          <w:iCs/>
          <w:lang w:eastAsia="zh-CN"/>
        </w:rPr>
        <w:t xml:space="preserve"> is defined by the valid SLIVs</w:t>
      </w:r>
      <w:r w:rsidR="0008308E" w:rsidRPr="00F15D76">
        <w:rPr>
          <w:iCs/>
          <w:lang w:eastAsia="zh-CN"/>
        </w:rPr>
        <w:t xml:space="preserve">, </w:t>
      </w:r>
      <w:r w:rsidR="00F15D76" w:rsidRPr="00F15D76">
        <w:rPr>
          <w:iCs/>
          <w:lang w:eastAsia="zh-CN"/>
        </w:rPr>
        <w:t>i</w:t>
      </w:r>
      <w:r w:rsidR="00F15D76">
        <w:rPr>
          <w:iCs/>
          <w:lang w:eastAsia="zh-CN"/>
        </w:rPr>
        <w:t>t</w:t>
      </w:r>
      <w:r w:rsidR="003370CC" w:rsidRPr="00F15D76">
        <w:rPr>
          <w:lang w:val="en-GB"/>
        </w:rPr>
        <w:t xml:space="preserve"> is preferred to apply valid </w:t>
      </w:r>
      <w:r w:rsidR="003370CC" w:rsidRPr="00F15D76">
        <w:rPr>
          <w:rFonts w:hint="eastAsia"/>
          <w:lang w:val="en-GB" w:eastAsia="zh-CN"/>
        </w:rPr>
        <w:t>SLIVs</w:t>
      </w:r>
      <w:r w:rsidR="003370CC" w:rsidRPr="00F15D76">
        <w:rPr>
          <w:lang w:val="en-GB"/>
        </w:rPr>
        <w:t xml:space="preserve"> </w:t>
      </w:r>
      <w:r w:rsidR="008F0943" w:rsidRPr="00F15D76">
        <w:rPr>
          <w:lang w:val="en-GB"/>
        </w:rPr>
        <w:t xml:space="preserve">in </w:t>
      </w:r>
    </w:p>
    <w:p w14:paraId="1C0CA818" w14:textId="77777777" w:rsidR="000E0850" w:rsidRPr="000E0850" w:rsidRDefault="0095138E" w:rsidP="000E0850">
      <w:pPr>
        <w:numPr>
          <w:ilvl w:val="1"/>
          <w:numId w:val="7"/>
        </w:numPr>
        <w:overflowPunct/>
        <w:autoSpaceDE/>
        <w:autoSpaceDN/>
        <w:adjustRightInd/>
        <w:spacing w:before="60" w:after="0"/>
        <w:ind w:left="648" w:hanging="360"/>
        <w:jc w:val="both"/>
        <w:textAlignment w:val="auto"/>
        <w:rPr>
          <w:iCs/>
        </w:rPr>
      </w:pPr>
      <w:r w:rsidRPr="000E0850">
        <w:t>PUSCH</w:t>
      </w:r>
      <w:r w:rsidRPr="00F15D76">
        <w:rPr>
          <w:lang w:val="en-GB"/>
        </w:rPr>
        <w:t xml:space="preserve"> preparation time </w:t>
      </w:r>
    </w:p>
    <w:p w14:paraId="1F43F62A" w14:textId="3ED8BE63" w:rsidR="00E20AA4" w:rsidRPr="00F15D76" w:rsidRDefault="00D66684" w:rsidP="000E0850">
      <w:pPr>
        <w:numPr>
          <w:ilvl w:val="1"/>
          <w:numId w:val="7"/>
        </w:numPr>
        <w:overflowPunct/>
        <w:autoSpaceDE/>
        <w:autoSpaceDN/>
        <w:adjustRightInd/>
        <w:spacing w:before="60" w:after="0"/>
        <w:ind w:left="648" w:hanging="360"/>
        <w:jc w:val="both"/>
        <w:textAlignment w:val="auto"/>
        <w:rPr>
          <w:iCs/>
        </w:rPr>
      </w:pPr>
      <w:r w:rsidRPr="00F15D76">
        <w:rPr>
          <w:rFonts w:eastAsia="Times New Roman" w:cs="Times"/>
          <w:lang w:eastAsia="zh-CN"/>
        </w:rPr>
        <w:t xml:space="preserve">PDSCH reception preparation time </w:t>
      </w:r>
      <w:r>
        <w:t>with c</w:t>
      </w:r>
      <w:r w:rsidRPr="00ED5EE0">
        <w:t xml:space="preserve">ross carrier scheduling with different </w:t>
      </w:r>
      <w:r>
        <w:t>SCSs</w:t>
      </w:r>
      <w:r w:rsidRPr="00ED5EE0">
        <w:t xml:space="preserve"> for PDCCH and PDSCH</w:t>
      </w:r>
    </w:p>
    <w:p w14:paraId="78908A19" w14:textId="364CB9B1" w:rsidR="008F0943" w:rsidRPr="004725E6" w:rsidRDefault="000E0850" w:rsidP="002631EC">
      <w:pPr>
        <w:numPr>
          <w:ilvl w:val="1"/>
          <w:numId w:val="7"/>
        </w:numPr>
        <w:overflowPunct/>
        <w:autoSpaceDE/>
        <w:autoSpaceDN/>
        <w:adjustRightInd/>
        <w:spacing w:before="60" w:after="0"/>
        <w:ind w:left="648" w:hanging="360"/>
        <w:jc w:val="both"/>
        <w:textAlignment w:val="auto"/>
      </w:pPr>
      <w:r w:rsidRPr="004725E6">
        <w:rPr>
          <w:iCs/>
        </w:rPr>
        <w:t>Activated TCI states within multi-PDSCH transmission</w:t>
      </w:r>
    </w:p>
    <w:p w14:paraId="041ECD4A" w14:textId="77777777" w:rsidR="003D6BDC" w:rsidRDefault="003D6BDC" w:rsidP="003D6BDC">
      <w:pPr>
        <w:overflowPunct/>
        <w:autoSpaceDE/>
        <w:autoSpaceDN/>
        <w:adjustRightInd/>
        <w:spacing w:before="60" w:after="0"/>
        <w:ind w:left="288"/>
        <w:jc w:val="both"/>
        <w:textAlignment w:val="auto"/>
      </w:pPr>
    </w:p>
    <w:p w14:paraId="577F4D5C" w14:textId="77777777" w:rsidR="005A07D5" w:rsidRPr="005A07D5" w:rsidRDefault="005A07D5" w:rsidP="005A07D5">
      <w:pPr>
        <w:keepNext/>
        <w:keepLines/>
        <w:numPr>
          <w:ilvl w:val="0"/>
          <w:numId w:val="3"/>
        </w:numPr>
        <w:pBdr>
          <w:top w:val="single" w:sz="12" w:space="3" w:color="auto"/>
        </w:pBdr>
        <w:tabs>
          <w:tab w:val="num" w:pos="360"/>
        </w:tabs>
        <w:spacing w:before="240"/>
        <w:ind w:left="0" w:firstLine="0"/>
        <w:outlineLvl w:val="0"/>
        <w:rPr>
          <w:rFonts w:ascii="Arial" w:hAnsi="Arial"/>
          <w:sz w:val="36"/>
          <w:lang w:val="en-GB" w:eastAsia="zh-CN"/>
        </w:rPr>
      </w:pPr>
      <w:r w:rsidRPr="005A07D5">
        <w:rPr>
          <w:rFonts w:ascii="Arial" w:hAnsi="Arial"/>
          <w:sz w:val="36"/>
          <w:lang w:val="en-GB" w:eastAsia="zh-CN"/>
        </w:rPr>
        <w:lastRenderedPageBreak/>
        <w:t>HARQ-ACK feedback</w:t>
      </w:r>
    </w:p>
    <w:p w14:paraId="47BAC14C" w14:textId="6A309771" w:rsidR="00394D51" w:rsidRPr="005A07D5" w:rsidRDefault="004040FB" w:rsidP="00394D51">
      <w:pPr>
        <w:pStyle w:val="Heading2"/>
      </w:pPr>
      <w:r>
        <w:t>Remaining issues</w:t>
      </w:r>
      <w:r w:rsidR="00394D51">
        <w:t xml:space="preserve"> with time bundling</w:t>
      </w:r>
    </w:p>
    <w:p w14:paraId="6CE2D598" w14:textId="0D8A0764" w:rsidR="00637250" w:rsidRDefault="00637250" w:rsidP="00637250">
      <w:pPr>
        <w:spacing w:before="120" w:after="240"/>
        <w:jc w:val="both"/>
      </w:pPr>
      <w:r>
        <w:t>Type-3 HARQ-ACK codebook was introduced in Rel-16 which is to provide HARQ-ACK feedback for all the HARQ processes</w:t>
      </w:r>
      <w:r w:rsidR="00C60572">
        <w:t xml:space="preserve"> respectively</w:t>
      </w:r>
      <w:r>
        <w:t>. It has the benefit of fixed codebook size</w:t>
      </w:r>
      <w:r w:rsidR="00421AC1">
        <w:t>, at the cost</w:t>
      </w:r>
      <w:r>
        <w:t xml:space="preserve"> of large overhead. In addition to spatial bundling, time bundling can apply to Type-3 codebook. The HARQ-ACK for </w:t>
      </w:r>
      <w:r w:rsidR="00EE441D">
        <w:t>M</w:t>
      </w:r>
      <w:r w:rsidR="00C93760">
        <w:t xml:space="preserve"> consecutive</w:t>
      </w:r>
      <w:r w:rsidR="003D1932">
        <w:t xml:space="preserve"> </w:t>
      </w:r>
      <w:r>
        <w:t>HARQ processes may be bundled</w:t>
      </w:r>
      <w:r w:rsidR="00EE441D">
        <w:t xml:space="preserve">, </w:t>
      </w:r>
      <m:oMath>
        <m:r>
          <w:rPr>
            <w:rFonts w:ascii="Cambria Math" w:hAnsi="Cambria Math"/>
          </w:rPr>
          <m:t>M≥2</m:t>
        </m:r>
      </m:oMath>
      <w:r>
        <w:t>. This operation fits well with multi-PDSCH scheduling by a DCI</w:t>
      </w:r>
      <w:r w:rsidR="001A503A">
        <w:t>, since</w:t>
      </w:r>
      <w:r>
        <w:t xml:space="preserve"> the </w:t>
      </w:r>
      <w:r w:rsidR="0015734F">
        <w:t xml:space="preserve">N </w:t>
      </w:r>
      <w:r>
        <w:t>PDSCHs scheduled by a DCI use</w:t>
      </w:r>
      <w:r w:rsidR="0015734F">
        <w:t xml:space="preserve"> N</w:t>
      </w:r>
      <w:r>
        <w:t xml:space="preserve"> consecutive HARQ process</w:t>
      </w:r>
      <w:r w:rsidR="00FA2F8E">
        <w:t>es</w:t>
      </w:r>
      <w:r>
        <w:t xml:space="preserve"> starting from the </w:t>
      </w:r>
      <w:r w:rsidR="00FA2F8E">
        <w:t>HARQ process</w:t>
      </w:r>
      <w:r w:rsidR="00F1244F">
        <w:t xml:space="preserve"> number</w:t>
      </w:r>
      <w:r w:rsidR="00501744">
        <w:t xml:space="preserve"> </w:t>
      </w:r>
      <w:r>
        <w:t>indicated by the DCI</w:t>
      </w:r>
      <w:r w:rsidR="007B7432">
        <w:t>.</w:t>
      </w:r>
      <w:r w:rsidR="006B50E8">
        <w:t xml:space="preserve"> Therefore,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N</m:t>
                </m:r>
              </m:num>
              <m:den>
                <m:r>
                  <w:rPr>
                    <w:rFonts w:ascii="Cambria Math" w:hAnsi="Cambria Math"/>
                  </w:rPr>
                  <m:t>M</m:t>
                </m:r>
              </m:den>
            </m:f>
          </m:e>
        </m:d>
      </m:oMath>
      <w:r w:rsidR="00B95F57">
        <w:t xml:space="preserve"> </w:t>
      </w:r>
      <w:r w:rsidR="00962CD6">
        <w:t xml:space="preserve">bundled </w:t>
      </w:r>
      <w:r w:rsidR="00CA295C">
        <w:t xml:space="preserve">HARQ-ACK </w:t>
      </w:r>
      <w:r w:rsidR="00962CD6">
        <w:t>bits can be generated for the N PDSCHs</w:t>
      </w:r>
      <w:r w:rsidR="00CA295C">
        <w:t xml:space="preserve">. </w:t>
      </w:r>
      <w:r w:rsidR="006B50E8">
        <w:t>E</w:t>
      </w:r>
      <w:r w:rsidR="00CA295C">
        <w:rPr>
          <w:rFonts w:hint="eastAsia"/>
          <w:lang w:eastAsia="zh-CN"/>
        </w:rPr>
        <w:t>ach</w:t>
      </w:r>
      <w:r>
        <w:t xml:space="preserve"> bundled HARQ-ACK bit </w:t>
      </w:r>
      <w:r w:rsidR="00CA295C">
        <w:t xml:space="preserve">corresponds </w:t>
      </w:r>
      <w:r>
        <w:t xml:space="preserve">to </w:t>
      </w:r>
      <w:r w:rsidR="00C60572">
        <w:t xml:space="preserve">up to M </w:t>
      </w:r>
      <w:r>
        <w:t xml:space="preserve">PDSCHs scheduled by the same DCI. </w:t>
      </w:r>
    </w:p>
    <w:p w14:paraId="55290847" w14:textId="0273E95E" w:rsidR="00637250" w:rsidRPr="005567D4" w:rsidRDefault="00637250" w:rsidP="00637250">
      <w:pPr>
        <w:spacing w:before="240" w:after="0"/>
        <w:jc w:val="both"/>
        <w:rPr>
          <w:b/>
        </w:rPr>
      </w:pPr>
      <w:r w:rsidRPr="005567D4">
        <w:rPr>
          <w:b/>
        </w:rPr>
        <w:t xml:space="preserve">Proposal </w:t>
      </w:r>
      <w:r w:rsidR="0026072A">
        <w:rPr>
          <w:b/>
        </w:rPr>
        <w:t>3</w:t>
      </w:r>
    </w:p>
    <w:p w14:paraId="222F608A" w14:textId="77777777" w:rsidR="00637250" w:rsidRDefault="00637250" w:rsidP="00637250">
      <w:pPr>
        <w:numPr>
          <w:ilvl w:val="0"/>
          <w:numId w:val="7"/>
        </w:numPr>
        <w:overflowPunct/>
        <w:autoSpaceDE/>
        <w:autoSpaceDN/>
        <w:adjustRightInd/>
        <w:spacing w:before="60" w:after="0"/>
        <w:ind w:left="288" w:hanging="288"/>
        <w:jc w:val="both"/>
        <w:textAlignment w:val="auto"/>
        <w:rPr>
          <w:iCs/>
        </w:rPr>
      </w:pPr>
      <w:r>
        <w:rPr>
          <w:rFonts w:hint="eastAsia"/>
          <w:iCs/>
        </w:rPr>
        <w:t>Ti</w:t>
      </w:r>
      <w:r>
        <w:rPr>
          <w:iCs/>
        </w:rPr>
        <w:t xml:space="preserve">me domain bundling can be applied to Type-3 HARQ-ACK codebook. </w:t>
      </w:r>
    </w:p>
    <w:p w14:paraId="0E975252" w14:textId="2A5CD5A5" w:rsidR="00637250" w:rsidRDefault="00637250" w:rsidP="009A49B3">
      <w:pPr>
        <w:numPr>
          <w:ilvl w:val="0"/>
          <w:numId w:val="9"/>
        </w:numPr>
        <w:overflowPunct/>
        <w:autoSpaceDE/>
        <w:autoSpaceDN/>
        <w:adjustRightInd/>
        <w:spacing w:before="60" w:after="0"/>
        <w:jc w:val="both"/>
        <w:textAlignment w:val="auto"/>
        <w:rPr>
          <w:iCs/>
        </w:rPr>
      </w:pPr>
      <w:r>
        <w:rPr>
          <w:iCs/>
        </w:rPr>
        <w:t xml:space="preserve">HARQ-ACK bits of </w:t>
      </w:r>
      <w:r w:rsidR="006D263F">
        <w:rPr>
          <w:iCs/>
        </w:rPr>
        <w:t>two or more consecutive</w:t>
      </w:r>
      <w:r w:rsidR="0068510D">
        <w:t xml:space="preserve"> </w:t>
      </w:r>
      <w:r>
        <w:rPr>
          <w:iCs/>
        </w:rPr>
        <w:t>HARQ process</w:t>
      </w:r>
      <w:r w:rsidR="006D263F">
        <w:rPr>
          <w:iCs/>
        </w:rPr>
        <w:t>es</w:t>
      </w:r>
      <w:r>
        <w:rPr>
          <w:iCs/>
        </w:rPr>
        <w:t xml:space="preserve"> that are scheduled by the same DCI can be bundled. </w:t>
      </w:r>
    </w:p>
    <w:p w14:paraId="43353FF1" w14:textId="77777777" w:rsidR="00637250" w:rsidRPr="00637250" w:rsidRDefault="00637250" w:rsidP="00AA222F"/>
    <w:p w14:paraId="52C20716" w14:textId="7908CC14" w:rsidR="002F0427" w:rsidRPr="005A07D5" w:rsidRDefault="007226DF" w:rsidP="002F0427">
      <w:pPr>
        <w:pStyle w:val="Heading2"/>
      </w:pPr>
      <w:r>
        <w:t xml:space="preserve">DCI format 1_0 </w:t>
      </w:r>
      <w:r w:rsidR="00D97416">
        <w:t>in</w:t>
      </w:r>
      <w:r>
        <w:t xml:space="preserve"> Type-1 HARQ-ACK codebook</w:t>
      </w:r>
    </w:p>
    <w:p w14:paraId="798171FE" w14:textId="77777777" w:rsidR="00C21EEB" w:rsidRPr="004725E6" w:rsidRDefault="005D6910">
      <w:pPr>
        <w:jc w:val="both"/>
        <w:rPr>
          <w:lang w:val="en-GB" w:eastAsia="zh-CN"/>
        </w:rPr>
      </w:pPr>
      <w:r w:rsidRPr="004725E6">
        <w:rPr>
          <w:lang w:val="en-GB"/>
        </w:rPr>
        <w:t>I</w:t>
      </w:r>
      <w:r w:rsidR="004F1D8D" w:rsidRPr="004725E6">
        <w:rPr>
          <w:lang w:val="en-GB"/>
        </w:rPr>
        <w:t xml:space="preserve">n the existing Type-1 HARQ-ACK transmission in NR, a DCI format 1_0 can only be used to schedule a PDSCH transmission if the indicated K1 value </w:t>
      </w:r>
      <w:r w:rsidR="00FF6EA0" w:rsidRPr="004725E6">
        <w:rPr>
          <w:lang w:val="en-GB"/>
        </w:rPr>
        <w:t xml:space="preserve">belongs to the intersection of </w:t>
      </w:r>
      <w:r w:rsidR="002E4F08" w:rsidRPr="004725E6">
        <w:rPr>
          <w:lang w:val="en-GB"/>
        </w:rPr>
        <w:t xml:space="preserve">the configured set of K1 values for DCI format 1_1/1_2 and the predefined set of </w:t>
      </w:r>
      <w:r w:rsidR="00FF6EA0" w:rsidRPr="004725E6">
        <w:rPr>
          <w:lang w:val="en-GB"/>
        </w:rPr>
        <w:t xml:space="preserve">K1 </w:t>
      </w:r>
      <w:r w:rsidR="002E4F08" w:rsidRPr="004725E6">
        <w:rPr>
          <w:lang w:val="en-GB"/>
        </w:rPr>
        <w:t xml:space="preserve">values </w:t>
      </w:r>
      <w:r w:rsidR="00FF6EA0" w:rsidRPr="004725E6">
        <w:rPr>
          <w:lang w:val="en-GB"/>
        </w:rPr>
        <w:t>for DCI format 1_0</w:t>
      </w:r>
      <w:r w:rsidR="002E4F08" w:rsidRPr="004725E6">
        <w:rPr>
          <w:lang w:val="en-GB"/>
        </w:rPr>
        <w:t xml:space="preserve">, i.e. </w:t>
      </w:r>
      <w:r w:rsidR="006B1D45" w:rsidRPr="004725E6">
        <w:rPr>
          <w:lang w:val="en-GB"/>
        </w:rPr>
        <w:t>{</w:t>
      </w:r>
      <w:r w:rsidR="000B4FF6" w:rsidRPr="004725E6">
        <w:rPr>
          <w:lang w:val="en-GB"/>
        </w:rPr>
        <w:t>1,2,3,4,5,6,7,8</w:t>
      </w:r>
      <w:r w:rsidR="006B1D45" w:rsidRPr="004725E6">
        <w:rPr>
          <w:lang w:val="en-GB"/>
        </w:rPr>
        <w:t>}</w:t>
      </w:r>
      <w:r w:rsidR="00615ADD" w:rsidRPr="004725E6">
        <w:rPr>
          <w:lang w:val="en-GB"/>
        </w:rPr>
        <w:t>.</w:t>
      </w:r>
      <w:r w:rsidR="00775A45" w:rsidRPr="004725E6">
        <w:rPr>
          <w:lang w:val="en-GB"/>
        </w:rPr>
        <w:t xml:space="preserve"> </w:t>
      </w:r>
      <w:r w:rsidR="003032E4" w:rsidRPr="004725E6">
        <w:rPr>
          <w:lang w:val="en-GB"/>
        </w:rPr>
        <w:t>T</w:t>
      </w:r>
      <w:r w:rsidR="002F0377" w:rsidRPr="004725E6">
        <w:rPr>
          <w:lang w:val="en-GB"/>
        </w:rPr>
        <w:t>he</w:t>
      </w:r>
      <w:r w:rsidR="00AA222F" w:rsidRPr="004725E6">
        <w:rPr>
          <w:lang w:val="en-GB"/>
        </w:rPr>
        <w:t xml:space="preserve"> Type</w:t>
      </w:r>
      <w:r w:rsidR="00EC6A90" w:rsidRPr="004725E6">
        <w:rPr>
          <w:lang w:val="en-GB"/>
        </w:rPr>
        <w:t>-1</w:t>
      </w:r>
      <w:r w:rsidR="00AA222F" w:rsidRPr="004725E6">
        <w:rPr>
          <w:lang w:val="en-GB"/>
        </w:rPr>
        <w:t xml:space="preserve"> HARQ-ACK </w:t>
      </w:r>
      <w:r w:rsidR="00EC6A90" w:rsidRPr="004725E6">
        <w:rPr>
          <w:lang w:val="en-GB"/>
        </w:rPr>
        <w:t>transmis</w:t>
      </w:r>
      <w:r w:rsidR="00E92C54" w:rsidRPr="004725E6">
        <w:rPr>
          <w:lang w:val="en-GB"/>
        </w:rPr>
        <w:t>sion</w:t>
      </w:r>
      <w:r w:rsidR="00EC6A90" w:rsidRPr="004725E6">
        <w:rPr>
          <w:lang w:val="en-GB"/>
        </w:rPr>
        <w:t xml:space="preserve"> with time bundling</w:t>
      </w:r>
      <w:r w:rsidR="00D64C3E" w:rsidRPr="004725E6">
        <w:rPr>
          <w:lang w:val="en-GB"/>
        </w:rPr>
        <w:t xml:space="preserve"> for FR2-2</w:t>
      </w:r>
      <w:r w:rsidR="004C666E" w:rsidRPr="004725E6">
        <w:rPr>
          <w:lang w:val="en-GB"/>
        </w:rPr>
        <w:t xml:space="preserve"> </w:t>
      </w:r>
      <w:r w:rsidR="005556E6" w:rsidRPr="004725E6">
        <w:rPr>
          <w:lang w:val="en-GB"/>
        </w:rPr>
        <w:t xml:space="preserve">can be </w:t>
      </w:r>
      <w:r w:rsidR="006D34F0" w:rsidRPr="004725E6">
        <w:rPr>
          <w:lang w:val="en-GB"/>
        </w:rPr>
        <w:t xml:space="preserve">considered as generation of an extended set of </w:t>
      </w:r>
      <w:r w:rsidR="005556E6" w:rsidRPr="004725E6">
        <w:rPr>
          <w:lang w:val="en-GB"/>
        </w:rPr>
        <w:t xml:space="preserve">K1 values </w:t>
      </w:r>
      <w:r w:rsidR="002F0377" w:rsidRPr="004725E6">
        <w:rPr>
          <w:lang w:val="en-GB"/>
        </w:rPr>
        <w:t xml:space="preserve">then allocate occasions for candidate PDSCH reception for each of the extended K1 values. </w:t>
      </w:r>
    </w:p>
    <w:p w14:paraId="6C8318C2" w14:textId="0BBFCFA4" w:rsidR="008C4E55" w:rsidRPr="004725E6" w:rsidRDefault="00F9248D">
      <w:pPr>
        <w:jc w:val="both"/>
        <w:rPr>
          <w:lang w:val="en-GB"/>
        </w:rPr>
      </w:pPr>
      <w:r w:rsidRPr="004725E6">
        <w:rPr>
          <w:lang w:val="en-GB"/>
        </w:rPr>
        <w:t xml:space="preserve">The </w:t>
      </w:r>
      <w:r w:rsidR="007974F2" w:rsidRPr="004725E6">
        <w:rPr>
          <w:lang w:val="en-GB"/>
        </w:rPr>
        <w:t xml:space="preserve">usage of </w:t>
      </w:r>
      <w:r w:rsidR="007974F2" w:rsidRPr="004725E6">
        <w:rPr>
          <w:rFonts w:hint="eastAsia"/>
          <w:lang w:val="en-GB" w:eastAsia="zh-CN"/>
        </w:rPr>
        <w:t>K1</w:t>
      </w:r>
      <w:r w:rsidR="007974F2" w:rsidRPr="004725E6">
        <w:rPr>
          <w:lang w:val="en-GB"/>
        </w:rPr>
        <w:t xml:space="preserve"> in the </w:t>
      </w:r>
      <w:r w:rsidR="006F3ACC" w:rsidRPr="004725E6">
        <w:rPr>
          <w:lang w:val="en-GB"/>
        </w:rPr>
        <w:t xml:space="preserve">current specification in section 9.1.2.1 in 38.213 </w:t>
      </w:r>
      <w:r w:rsidR="008C4E55" w:rsidRPr="004725E6">
        <w:rPr>
          <w:lang w:val="en-GB"/>
        </w:rPr>
        <w:t xml:space="preserve">is </w:t>
      </w:r>
      <w:r w:rsidR="006915C2" w:rsidRPr="004725E6">
        <w:rPr>
          <w:lang w:val="en-GB"/>
        </w:rPr>
        <w:t xml:space="preserve">organized with the following structure. </w:t>
      </w:r>
    </w:p>
    <w:p w14:paraId="2A2C0120" w14:textId="20D08F0C" w:rsidR="007974F2" w:rsidRPr="004725E6" w:rsidRDefault="007974F2" w:rsidP="00D264E1">
      <w:pPr>
        <w:ind w:left="288"/>
        <w:jc w:val="both"/>
        <w:rPr>
          <w:lang w:val="en-GB" w:eastAsia="zh-CN"/>
        </w:rPr>
      </w:pPr>
      <w:r w:rsidRPr="004725E6">
        <w:rPr>
          <w:lang w:val="en-GB"/>
        </w:rPr>
        <w:t xml:space="preserve">- </w:t>
      </w:r>
      <w:r w:rsidR="00517BA0" w:rsidRPr="004725E6">
        <w:rPr>
          <w:lang w:val="en-GB"/>
        </w:rPr>
        <w:t xml:space="preserve">in the beginning of the section, </w:t>
      </w:r>
      <w:r w:rsidR="00D264E1" w:rsidRPr="004725E6">
        <w:rPr>
          <w:lang w:val="en-GB"/>
        </w:rPr>
        <w:t xml:space="preserve">the definition of </w:t>
      </w:r>
      <w:r w:rsidR="00D264E1" w:rsidRPr="004725E6">
        <w:rPr>
          <w:rFonts w:hint="eastAsia"/>
          <w:lang w:val="en-GB" w:eastAsia="zh-CN"/>
        </w:rPr>
        <w:t>K</w:t>
      </w:r>
      <w:r w:rsidR="00D264E1" w:rsidRPr="004725E6">
        <w:rPr>
          <w:lang w:val="en-GB" w:eastAsia="zh-CN"/>
        </w:rPr>
        <w:t>1 is provided, e.g., by RRC configuration</w:t>
      </w:r>
    </w:p>
    <w:p w14:paraId="1C199839" w14:textId="77777777" w:rsidR="00852514" w:rsidRPr="004725E6" w:rsidRDefault="00D264E1" w:rsidP="00D264E1">
      <w:pPr>
        <w:ind w:left="288"/>
        <w:jc w:val="both"/>
        <w:rPr>
          <w:lang w:val="en-GB"/>
        </w:rPr>
      </w:pPr>
      <w:r w:rsidRPr="004725E6">
        <w:rPr>
          <w:lang w:val="en-GB"/>
        </w:rPr>
        <w:t xml:space="preserve">- </w:t>
      </w:r>
      <w:r w:rsidR="00281280" w:rsidRPr="004725E6">
        <w:rPr>
          <w:lang w:val="en-GB"/>
        </w:rPr>
        <w:t xml:space="preserve">Then, in the beginning of the pseudo code, the RRC configured K1 set is extended </w:t>
      </w:r>
      <w:r w:rsidR="00852514" w:rsidRPr="004725E6">
        <w:rPr>
          <w:lang w:val="en-GB"/>
        </w:rPr>
        <w:t xml:space="preserve">to account the multiple </w:t>
      </w:r>
      <w:r w:rsidR="00852514" w:rsidRPr="004725E6">
        <w:rPr>
          <w:rFonts w:hint="eastAsia"/>
          <w:lang w:val="en-GB" w:eastAsia="zh-CN"/>
        </w:rPr>
        <w:t>SLIVs</w:t>
      </w:r>
      <w:r w:rsidR="00852514" w:rsidRPr="004725E6">
        <w:rPr>
          <w:lang w:val="en-GB"/>
        </w:rPr>
        <w:t xml:space="preserve"> of each row in TDRA table</w:t>
      </w:r>
    </w:p>
    <w:p w14:paraId="6EEF0FC1" w14:textId="0332B597" w:rsidR="00A13D1D" w:rsidRPr="004725E6" w:rsidRDefault="00A13D1D" w:rsidP="00D264E1">
      <w:pPr>
        <w:ind w:left="288"/>
        <w:jc w:val="both"/>
        <w:rPr>
          <w:lang w:val="en-GB"/>
        </w:rPr>
      </w:pPr>
      <w:r w:rsidRPr="004725E6">
        <w:rPr>
          <w:lang w:val="en-GB"/>
        </w:rPr>
        <w:t xml:space="preserve">- </w:t>
      </w:r>
      <m:oMath>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r>
              <w:rPr>
                <w:rFonts w:ascii="Cambria Math" w:hAnsi="Cambria Math"/>
              </w:rPr>
              <m:t>K</m:t>
            </m:r>
          </m:e>
          <m:sub>
            <m:r>
              <m:rPr>
                <m:sty m:val="p"/>
              </m:rPr>
              <w:rPr>
                <w:rFonts w:ascii="Cambria Math" w:hAnsi="Cambria Math"/>
              </w:rPr>
              <m:t>1,</m:t>
            </m:r>
            <m:r>
              <w:rPr>
                <w:rFonts w:ascii="Cambria Math" w:hAnsi="Cambria Math"/>
              </w:rPr>
              <m:t>T</m:t>
            </m:r>
          </m:sub>
        </m:sSub>
      </m:oMath>
      <w:r w:rsidRPr="004725E6">
        <w:t>, which replace</w:t>
      </w:r>
      <w:r w:rsidR="00704313" w:rsidRPr="004725E6">
        <w:t xml:space="preserve">s RRC configured </w:t>
      </w:r>
      <w:r w:rsidR="00704313" w:rsidRPr="004725E6">
        <w:rPr>
          <w:rFonts w:hint="eastAsia"/>
          <w:lang w:eastAsia="zh-CN"/>
        </w:rPr>
        <w:t>K1</w:t>
      </w:r>
      <w:r w:rsidR="00704313" w:rsidRPr="004725E6">
        <w:t xml:space="preserve"> set with the extended K1 set</w:t>
      </w:r>
    </w:p>
    <w:p w14:paraId="6DE66E6D" w14:textId="1EDDFBFB" w:rsidR="00D264E1" w:rsidRPr="004725E6" w:rsidRDefault="00852514" w:rsidP="00D264E1">
      <w:pPr>
        <w:ind w:left="288"/>
        <w:jc w:val="both"/>
        <w:rPr>
          <w:lang w:val="en-GB"/>
        </w:rPr>
      </w:pPr>
      <w:r w:rsidRPr="004725E6">
        <w:rPr>
          <w:lang w:val="en-GB"/>
        </w:rPr>
        <w:t xml:space="preserve">- </w:t>
      </w:r>
      <w:r w:rsidR="00C252A3" w:rsidRPr="004725E6">
        <w:rPr>
          <w:lang w:val="en-GB"/>
        </w:rPr>
        <w:t xml:space="preserve">in the </w:t>
      </w:r>
      <w:r w:rsidR="00704313" w:rsidRPr="004725E6">
        <w:rPr>
          <w:lang w:val="en-GB"/>
        </w:rPr>
        <w:t>following</w:t>
      </w:r>
      <w:r w:rsidR="00C252A3" w:rsidRPr="004725E6">
        <w:rPr>
          <w:lang w:val="en-GB"/>
        </w:rPr>
        <w:t xml:space="preserve"> pseudo code, </w:t>
      </w:r>
      <w:r w:rsidR="00A13D1D" w:rsidRPr="004725E6">
        <w:rPr>
          <w:lang w:val="en-GB"/>
        </w:rPr>
        <w:t xml:space="preserve">it </w:t>
      </w:r>
      <w:r w:rsidR="008F173A" w:rsidRPr="004725E6">
        <w:rPr>
          <w:lang w:val="en-GB"/>
        </w:rPr>
        <w:t>works based on the</w:t>
      </w:r>
      <w:r w:rsidR="00A13D1D" w:rsidRPr="004725E6">
        <w:rPr>
          <w:lang w:val="en-GB"/>
        </w:rPr>
        <w:t xml:space="preserve"> extended K1 set</w:t>
      </w:r>
      <w:r w:rsidR="00281280" w:rsidRPr="004725E6">
        <w:rPr>
          <w:lang w:val="en-GB"/>
        </w:rPr>
        <w:t xml:space="preserve"> </w:t>
      </w:r>
    </w:p>
    <w:p w14:paraId="58C39E1B" w14:textId="4DC10358" w:rsidR="008F173A" w:rsidRPr="004725E6" w:rsidRDefault="008F173A" w:rsidP="00D264E1">
      <w:pPr>
        <w:ind w:left="288"/>
        <w:jc w:val="both"/>
        <w:rPr>
          <w:lang w:val="en-GB"/>
        </w:rPr>
      </w:pPr>
      <w:r w:rsidRPr="004725E6">
        <w:rPr>
          <w:lang w:val="en-GB"/>
        </w:rPr>
        <w:t xml:space="preserve">- finally, after the pseudo code, the term ‘K1’ is used again for one time, which is related to </w:t>
      </w:r>
      <w:r w:rsidR="00E405E7" w:rsidRPr="004725E6">
        <w:rPr>
          <w:lang w:val="en-GB"/>
        </w:rPr>
        <w:t>the determination of applicable slot timing values for DCI 1_0</w:t>
      </w:r>
    </w:p>
    <w:p w14:paraId="2CB97B13" w14:textId="54242654" w:rsidR="00C46C9F" w:rsidRPr="004725E6" w:rsidRDefault="00F16B57">
      <w:pPr>
        <w:jc w:val="both"/>
        <w:rPr>
          <w:lang w:val="en-GB"/>
        </w:rPr>
      </w:pPr>
      <w:r w:rsidRPr="004725E6">
        <w:rPr>
          <w:lang w:val="en-GB"/>
        </w:rPr>
        <w:t xml:space="preserve">Based on the above analysis, the current specification is already in a logic to handle DCI 1_0 with the extended </w:t>
      </w:r>
      <w:r w:rsidRPr="004725E6">
        <w:rPr>
          <w:rFonts w:hint="eastAsia"/>
          <w:lang w:val="en-GB" w:eastAsia="zh-CN"/>
        </w:rPr>
        <w:t>K1</w:t>
      </w:r>
      <w:r w:rsidRPr="004725E6">
        <w:rPr>
          <w:lang w:val="en-GB"/>
        </w:rPr>
        <w:t xml:space="preserve"> set</w:t>
      </w:r>
      <w:r w:rsidR="00082329" w:rsidRPr="004725E6">
        <w:rPr>
          <w:lang w:val="en-GB"/>
        </w:rPr>
        <w:t xml:space="preserve">, though there is </w:t>
      </w:r>
      <w:r w:rsidR="008161A5" w:rsidRPr="004725E6">
        <w:rPr>
          <w:lang w:val="en-GB"/>
        </w:rPr>
        <w:t>explicit discussion</w:t>
      </w:r>
      <w:r w:rsidR="00082329" w:rsidRPr="004725E6">
        <w:rPr>
          <w:lang w:val="en-GB"/>
        </w:rPr>
        <w:t xml:space="preserve"> </w:t>
      </w:r>
      <w:r w:rsidR="008161A5" w:rsidRPr="004725E6">
        <w:rPr>
          <w:lang w:val="en-GB"/>
        </w:rPr>
        <w:t>yet</w:t>
      </w:r>
      <w:r w:rsidRPr="004725E6">
        <w:rPr>
          <w:lang w:val="en-GB"/>
        </w:rPr>
        <w:t xml:space="preserve">. </w:t>
      </w:r>
      <w:r w:rsidR="00082329" w:rsidRPr="004725E6">
        <w:rPr>
          <w:lang w:val="en-GB"/>
        </w:rPr>
        <w:t>It is worth noting that such behavio</w:t>
      </w:r>
      <w:r w:rsidR="001C3682" w:rsidRPr="004725E6">
        <w:rPr>
          <w:lang w:val="en-GB"/>
        </w:rPr>
        <w:t>ur is beneficial</w:t>
      </w:r>
      <w:r w:rsidR="00C06842" w:rsidRPr="004725E6">
        <w:rPr>
          <w:lang w:val="en-GB"/>
        </w:rPr>
        <w:t xml:space="preserve">. That is, the applicable slot timing values for DCI 1_0 </w:t>
      </w:r>
      <w:r w:rsidR="00630A38" w:rsidRPr="004725E6">
        <w:rPr>
          <w:lang w:val="en-GB"/>
        </w:rPr>
        <w:t xml:space="preserve">can be from the extended </w:t>
      </w:r>
      <w:r w:rsidR="00630A38" w:rsidRPr="004725E6">
        <w:rPr>
          <w:rFonts w:hint="eastAsia"/>
          <w:lang w:val="en-GB" w:eastAsia="zh-CN"/>
        </w:rPr>
        <w:t>K1</w:t>
      </w:r>
      <w:r w:rsidR="00630A38" w:rsidRPr="004725E6">
        <w:rPr>
          <w:lang w:val="en-GB"/>
        </w:rPr>
        <w:t xml:space="preserve"> set instead of the </w:t>
      </w:r>
      <w:r w:rsidR="00C46C9F" w:rsidRPr="004725E6">
        <w:rPr>
          <w:lang w:val="en-GB"/>
        </w:rPr>
        <w:t xml:space="preserve">RRC configured </w:t>
      </w:r>
      <w:r w:rsidR="00C46C9F" w:rsidRPr="004725E6">
        <w:rPr>
          <w:rFonts w:hint="eastAsia"/>
          <w:lang w:val="en-GB" w:eastAsia="zh-CN"/>
        </w:rPr>
        <w:t>K1</w:t>
      </w:r>
      <w:r w:rsidR="00C46C9F" w:rsidRPr="004725E6">
        <w:rPr>
          <w:lang w:val="en-GB"/>
        </w:rPr>
        <w:t xml:space="preserve"> </w:t>
      </w:r>
      <w:r w:rsidR="00C46C9F" w:rsidRPr="004725E6">
        <w:rPr>
          <w:rFonts w:hint="eastAsia"/>
          <w:lang w:val="en-GB" w:eastAsia="zh-CN"/>
        </w:rPr>
        <w:t>set</w:t>
      </w:r>
      <w:r w:rsidR="00C46C9F" w:rsidRPr="004725E6">
        <w:rPr>
          <w:lang w:val="en-GB"/>
        </w:rPr>
        <w:t xml:space="preserve">. </w:t>
      </w:r>
      <w:r w:rsidR="00DF6B3B" w:rsidRPr="004725E6">
        <w:rPr>
          <w:lang w:val="en-GB"/>
        </w:rPr>
        <w:t>In other words, even when the intersection of the predefined K1 value</w:t>
      </w:r>
      <w:r w:rsidR="00554D26" w:rsidRPr="004725E6">
        <w:rPr>
          <w:lang w:val="en-GB"/>
        </w:rPr>
        <w:t>s</w:t>
      </w:r>
      <w:r w:rsidR="00DF6B3B" w:rsidRPr="004725E6">
        <w:rPr>
          <w:lang w:val="en-GB"/>
        </w:rPr>
        <w:t xml:space="preserve"> for DCI 1_0 and the RRC configured K1 set for DCI 1_1/1_2 is empty, it is still possible to </w:t>
      </w:r>
      <w:r w:rsidR="00871832" w:rsidRPr="004725E6">
        <w:rPr>
          <w:lang w:val="en-GB"/>
        </w:rPr>
        <w:t xml:space="preserve">do schedule based on DCI 1_0, which provides large flexibility for </w:t>
      </w:r>
      <w:proofErr w:type="spellStart"/>
      <w:r w:rsidR="00871832" w:rsidRPr="004725E6">
        <w:rPr>
          <w:lang w:val="en-GB"/>
        </w:rPr>
        <w:t>g</w:t>
      </w:r>
      <w:r w:rsidR="00871832" w:rsidRPr="004725E6">
        <w:rPr>
          <w:rFonts w:hint="eastAsia"/>
          <w:lang w:val="en-GB" w:eastAsia="zh-CN"/>
        </w:rPr>
        <w:t>NB</w:t>
      </w:r>
      <w:proofErr w:type="spellEnd"/>
      <w:r w:rsidR="00871832" w:rsidRPr="004725E6">
        <w:rPr>
          <w:lang w:val="en-GB"/>
        </w:rPr>
        <w:t xml:space="preserve"> configuration. </w:t>
      </w:r>
      <w:r w:rsidR="00FC00BD" w:rsidRPr="004725E6">
        <w:rPr>
          <w:lang w:val="en-GB"/>
        </w:rPr>
        <w:t xml:space="preserve">Therefore, we prefer to clarify that </w:t>
      </w:r>
      <w:r w:rsidR="00554D26" w:rsidRPr="004725E6">
        <w:rPr>
          <w:lang w:val="en-GB"/>
        </w:rPr>
        <w:t xml:space="preserve">the intersection of predefined K1 values for DCI 1_0 and the extended K1 set for DCI 1_1/1_2 </w:t>
      </w:r>
      <w:r w:rsidR="00AA53F0" w:rsidRPr="004725E6">
        <w:rPr>
          <w:lang w:val="en-GB"/>
        </w:rPr>
        <w:t>is</w:t>
      </w:r>
      <w:r w:rsidR="00554D26" w:rsidRPr="004725E6">
        <w:rPr>
          <w:lang w:val="en-GB"/>
        </w:rPr>
        <w:t xml:space="preserve"> applicable to DCI 1_0. </w:t>
      </w:r>
      <w:r w:rsidR="00AA53F0" w:rsidRPr="004725E6">
        <w:rPr>
          <w:lang w:val="en-GB"/>
        </w:rPr>
        <w:t xml:space="preserve">With the clarification, no change to the current specification is </w:t>
      </w:r>
      <w:r w:rsidR="00AC5A07" w:rsidRPr="004725E6">
        <w:rPr>
          <w:lang w:val="en-GB"/>
        </w:rPr>
        <w:t xml:space="preserve">needed. Otherwise, </w:t>
      </w:r>
      <w:r w:rsidR="00377E0D" w:rsidRPr="004725E6">
        <w:rPr>
          <w:lang w:val="en-GB"/>
        </w:rPr>
        <w:t xml:space="preserve">the update to the specification is necessary. </w:t>
      </w:r>
    </w:p>
    <w:p w14:paraId="7A6D1CF1" w14:textId="630D73EE" w:rsidR="00260DAE" w:rsidRPr="004725E6" w:rsidRDefault="00260DAE" w:rsidP="00260DAE">
      <w:r w:rsidRPr="004725E6">
        <w:t xml:space="preserve"> </w:t>
      </w:r>
    </w:p>
    <w:tbl>
      <w:tblPr>
        <w:tblStyle w:val="TableGrid"/>
        <w:tblW w:w="0" w:type="auto"/>
        <w:tblLook w:val="04A0" w:firstRow="1" w:lastRow="0" w:firstColumn="1" w:lastColumn="0" w:noHBand="0" w:noVBand="1"/>
      </w:tblPr>
      <w:tblGrid>
        <w:gridCol w:w="9962"/>
      </w:tblGrid>
      <w:tr w:rsidR="00260DAE" w14:paraId="7C2F92D4" w14:textId="77777777" w:rsidTr="009104F3">
        <w:tc>
          <w:tcPr>
            <w:tcW w:w="9962" w:type="dxa"/>
          </w:tcPr>
          <w:p w14:paraId="53869370" w14:textId="0ADD3601" w:rsidR="00260DAE" w:rsidRPr="00B916EC" w:rsidRDefault="00260DAE" w:rsidP="009104F3">
            <w:pPr>
              <w:pStyle w:val="Heading4"/>
              <w:numPr>
                <w:ilvl w:val="0"/>
                <w:numId w:val="0"/>
              </w:numPr>
              <w:outlineLvl w:val="3"/>
            </w:pPr>
            <w:r w:rsidRPr="00B916EC">
              <w:lastRenderedPageBreak/>
              <w:t>9</w:t>
            </w:r>
            <w:r w:rsidRPr="00B916EC">
              <w:rPr>
                <w:rFonts w:hint="eastAsia"/>
              </w:rPr>
              <w:t>.</w:t>
            </w:r>
            <w:r w:rsidRPr="00B916EC">
              <w:t>1.</w:t>
            </w:r>
            <w:r>
              <w:t>2</w:t>
            </w:r>
            <w:r w:rsidRPr="00B916EC">
              <w:t>.1</w:t>
            </w:r>
            <w:r w:rsidRPr="00B916EC">
              <w:rPr>
                <w:rFonts w:hint="eastAsia"/>
              </w:rPr>
              <w:tab/>
            </w:r>
            <w:r w:rsidRPr="00B916EC">
              <w:t>Type-</w:t>
            </w:r>
            <w:r w:rsidR="00745F15">
              <w:t>1</w:t>
            </w:r>
            <w:r w:rsidRPr="00B916EC">
              <w:t xml:space="preserve"> HARQ-ACK codebook in physical uplink control channel</w:t>
            </w:r>
          </w:p>
          <w:p w14:paraId="6F705706" w14:textId="68677DB4" w:rsidR="000B4BA5" w:rsidRDefault="000B4BA5" w:rsidP="00766CFE">
            <w:r>
              <w:t>…</w:t>
            </w:r>
            <w:r w:rsidR="004B1854">
              <w:t xml:space="preserve"> </w:t>
            </w:r>
            <w:r w:rsidR="0065612C" w:rsidRPr="008C4E55">
              <w:rPr>
                <w:highlight w:val="yellow"/>
              </w:rPr>
              <w:t xml:space="preserve">[Intel: </w:t>
            </w:r>
            <w:r w:rsidR="004B1854" w:rsidRPr="008C4E55">
              <w:rPr>
                <w:highlight w:val="yellow"/>
              </w:rPr>
              <w:t>definition of K1</w:t>
            </w:r>
            <w:r w:rsidR="005668F9" w:rsidRPr="008C4E55">
              <w:rPr>
                <w:highlight w:val="yellow"/>
              </w:rPr>
              <w:t xml:space="preserve"> and other parameters</w:t>
            </w:r>
            <w:r w:rsidR="004E71C4" w:rsidRPr="008C4E55">
              <w:rPr>
                <w:highlight w:val="yellow"/>
              </w:rPr>
              <w:t>]</w:t>
            </w:r>
          </w:p>
          <w:p w14:paraId="20271147" w14:textId="77777777" w:rsidR="00766CFE" w:rsidRPr="00B27E56" w:rsidRDefault="00766CFE" w:rsidP="00766CFE">
            <w:r w:rsidRPr="00B27E56">
              <w:t xml:space="preserve">set </w:t>
            </w:r>
            <m:oMath>
              <m:sSub>
                <m:sSubPr>
                  <m:ctrlPr>
                    <w:rPr>
                      <w:rFonts w:ascii="Cambria Math" w:hAnsi="Cambria Math"/>
                      <w:i/>
                    </w:rPr>
                  </m:ctrlPr>
                </m:sSubPr>
                <m:e>
                  <m:r>
                    <w:rPr>
                      <w:rFonts w:ascii="Cambria Math" w:hAnsi="Cambria Math"/>
                    </w:rPr>
                    <m:t>K</m:t>
                  </m:r>
                </m:e>
                <m:sub>
                  <m:r>
                    <w:rPr>
                      <w:rFonts w:ascii="Cambria Math" w:hAnsi="Cambria Math"/>
                    </w:rPr>
                    <m:t>1,T</m:t>
                  </m:r>
                </m:sub>
              </m:sSub>
              <m:r>
                <w:rPr>
                  <w:rFonts w:ascii="Cambria Math" w:hAnsi="Cambria Math"/>
                </w:rPr>
                <m:t>=∅</m:t>
              </m:r>
            </m:oMath>
          </w:p>
          <w:p w14:paraId="15CE914F" w14:textId="77777777" w:rsidR="00766CFE" w:rsidRPr="00B27E56" w:rsidRDefault="00766CFE" w:rsidP="00766CFE">
            <w:pPr>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30A9463D" w14:textId="77777777" w:rsidR="008D739D" w:rsidRPr="00B27E56" w:rsidRDefault="008D739D" w:rsidP="008D739D">
            <w:pPr>
              <w:pStyle w:val="B1"/>
            </w:pPr>
            <w:r w:rsidRPr="00B27E56">
              <w:t xml:space="preserve">set </w:t>
            </w:r>
            <m:oMath>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oMath>
            <w:r w:rsidRPr="00B27E56">
              <w:t xml:space="preserve"> to the set of entries for row </w:t>
            </w:r>
            <m:oMath>
              <m:r>
                <w:rPr>
                  <w:rFonts w:ascii="Cambria Math" w:hAnsi="Cambria Math"/>
                </w:rPr>
                <m:t>r</m:t>
              </m:r>
            </m:oMath>
          </w:p>
          <w:p w14:paraId="68F85106" w14:textId="77777777" w:rsidR="008D739D" w:rsidRPr="00B27E56" w:rsidRDefault="008D739D" w:rsidP="008D739D">
            <w:pPr>
              <w:pStyle w:val="B1"/>
            </w:pPr>
            <w:r w:rsidRPr="00B27E56">
              <w:t xml:space="preserve">set </w:t>
            </w:r>
            <m:oMath>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sidRPr="00B27E56">
              <w:t xml:space="preserve"> to the set of </w:t>
            </w:r>
            <m:oMath>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oMath>
            <w:r w:rsidRPr="00B27E56">
              <w:t xml:space="preserve"> values of entries for row </w:t>
            </w:r>
            <m:oMath>
              <m:r>
                <w:rPr>
                  <w:rFonts w:ascii="Cambria Math" w:hAnsi="Cambria Math"/>
                </w:rPr>
                <m:t>r</m:t>
              </m:r>
            </m:oMath>
          </w:p>
          <w:p w14:paraId="19493C3B" w14:textId="77777777" w:rsidR="008D739D" w:rsidRPr="00B27E56" w:rsidRDefault="008D739D" w:rsidP="008D739D">
            <w:pPr>
              <w:pStyle w:val="B1"/>
            </w:pPr>
            <w:r w:rsidRPr="00B27E56">
              <w:t xml:space="preserve">set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p>
          <w:p w14:paraId="2998703D" w14:textId="77777777" w:rsidR="008D739D" w:rsidRPr="00B27E56" w:rsidRDefault="008D739D" w:rsidP="008D739D">
            <w:pPr>
              <w:pStyle w:val="B1"/>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e>
              </m:d>
            </m:oMath>
            <w:r w:rsidRPr="00B27E56">
              <w:t xml:space="preserve"> to the cardinality of </w:t>
            </w:r>
            <m:oMath>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oMath>
          </w:p>
          <w:p w14:paraId="58168E9A" w14:textId="77777777" w:rsidR="008D739D" w:rsidRPr="00B27E56" w:rsidRDefault="008D739D" w:rsidP="008D739D">
            <w:pPr>
              <w:pStyle w:val="B1"/>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rsidRPr="00B27E56">
              <w:t xml:space="preserve"> to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p>
          <w:p w14:paraId="74699DDB" w14:textId="77777777" w:rsidR="008D739D" w:rsidRPr="00B27E56" w:rsidRDefault="008D739D" w:rsidP="008D739D">
            <w:pPr>
              <w:pStyle w:val="B1"/>
            </w:pPr>
            <w:r w:rsidRPr="00B27E56">
              <w:rPr>
                <w:lang w:eastAsia="zh-CN"/>
              </w:rPr>
              <w:t>s</w:t>
            </w:r>
            <w:r w:rsidRPr="00B27E56">
              <w:rPr>
                <w:rFonts w:hint="eastAsia"/>
                <w:lang w:eastAsia="zh-CN"/>
              </w:rPr>
              <w:t xml:space="preserve">et </w:t>
            </w:r>
            <m:oMath>
              <m:r>
                <w:rPr>
                  <w:rFonts w:ascii="Cambria Math" w:hAnsi="Cambria Math"/>
                </w:rPr>
                <m:t>p=0</m:t>
              </m:r>
            </m:oMath>
            <w:r w:rsidRPr="00B27E56">
              <w:rPr>
                <w:rFonts w:hint="eastAsia"/>
                <w:lang w:eastAsia="zh-CN"/>
              </w:rPr>
              <w:t xml:space="preserve"> </w:t>
            </w:r>
            <w:r w:rsidRPr="00B27E56">
              <w:rPr>
                <w:lang w:eastAsia="zh-CN"/>
              </w:rPr>
              <w:t>–</w:t>
            </w:r>
            <w:r w:rsidRPr="00B27E56">
              <w:rPr>
                <w:rFonts w:hint="eastAsia"/>
                <w:lang w:eastAsia="zh-CN"/>
              </w:rPr>
              <w:t xml:space="preserve"> index of </w:t>
            </w:r>
            <w:r w:rsidRPr="00B27E56">
              <w:rPr>
                <w:lang w:eastAsia="zh-CN"/>
              </w:rPr>
              <w:t xml:space="preserve">element in </w:t>
            </w:r>
            <m:oMath>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oMath>
            <w:r w:rsidRPr="00B27E56">
              <w:rPr>
                <w:lang w:eastAsia="zh-CN"/>
              </w:rPr>
              <w:t>s</w:t>
            </w:r>
            <w:r w:rsidRPr="00B27E56">
              <w:rPr>
                <w:rFonts w:hint="eastAsia"/>
                <w:lang w:eastAsia="zh-CN"/>
              </w:rPr>
              <w:t xml:space="preserve">et </w:t>
            </w:r>
            <m:oMath>
              <m:r>
                <w:rPr>
                  <w:rFonts w:ascii="Cambria Math" w:hAnsi="Cambria Math"/>
                </w:rPr>
                <m:t>d=0</m:t>
              </m:r>
            </m:oMath>
            <w:r w:rsidRPr="00B27E56">
              <w:rPr>
                <w:rFonts w:hint="eastAsia"/>
                <w:lang w:eastAsia="zh-CN"/>
              </w:rPr>
              <w:t xml:space="preserve"> </w:t>
            </w:r>
            <w:r w:rsidRPr="00B27E56">
              <w:rPr>
                <w:lang w:eastAsia="zh-CN"/>
              </w:rPr>
              <w:t>–</w:t>
            </w:r>
            <w:r w:rsidRPr="00B27E56">
              <w:rPr>
                <w:rFonts w:hint="eastAsia"/>
                <w:lang w:eastAsia="zh-CN"/>
              </w:rPr>
              <w:t xml:space="preserve"> index of </w:t>
            </w:r>
            <w:r w:rsidRPr="00B27E56">
              <w:rPr>
                <w:lang w:eastAsia="zh-CN"/>
              </w:rPr>
              <w:t xml:space="preserve">element in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p>
          <w:p w14:paraId="12D9DAB0" w14:textId="77777777" w:rsidR="008D739D" w:rsidRPr="00F63200" w:rsidRDefault="008D739D" w:rsidP="008D739D">
            <w:pPr>
              <w:pStyle w:val="B1"/>
              <w:rPr>
                <w:lang w:val="fr-FR"/>
              </w:rPr>
            </w:pPr>
            <w:proofErr w:type="spellStart"/>
            <w:proofErr w:type="gramStart"/>
            <w:r w:rsidRPr="00F63200">
              <w:rPr>
                <w:lang w:val="fr-FR"/>
              </w:rPr>
              <w:t>while</w:t>
            </w:r>
            <w:proofErr w:type="spellEnd"/>
            <w:proofErr w:type="gramEnd"/>
            <w:r w:rsidRPr="00F63200">
              <w:rPr>
                <w:lang w:val="fr-FR"/>
              </w:rPr>
              <w:t xml:space="preserve"> </w:t>
            </w:r>
            <m:oMath>
              <m:r>
                <w:rPr>
                  <w:rFonts w:ascii="Cambria Math" w:hAnsi="Cambria Math"/>
                </w:rPr>
                <m:t>p</m:t>
              </m:r>
              <m:r>
                <w:rPr>
                  <w:rFonts w:ascii="Cambria Math" w:hAnsi="Cambria Math"/>
                  <w:lang w:val="fr-FR"/>
                </w:rPr>
                <m:t>&lt;</m:t>
              </m:r>
              <m:r>
                <m:rPr>
                  <m:nor/>
                </m:rPr>
                <w:rPr>
                  <w:rFonts w:ascii="Freestyle Script" w:hAnsi="Freestyle Script"/>
                  <w:lang w:val="fr-FR"/>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P</m:t>
                      </m:r>
                    </m:e>
                    <m:sub>
                      <m:r>
                        <m:rPr>
                          <m:nor/>
                        </m:rPr>
                        <w:rPr>
                          <w:rFonts w:ascii="Cambria Math"/>
                          <w:i/>
                          <w:iCs/>
                          <w:lang w:val="fr-FR"/>
                        </w:rPr>
                        <m:t>r</m:t>
                      </m:r>
                      <m:ctrlPr>
                        <w:rPr>
                          <w:rFonts w:ascii="Cambria Math" w:hAnsi="Cambria Math"/>
                        </w:rPr>
                      </m:ctrlPr>
                    </m:sub>
                  </m:sSub>
                </m:e>
              </m:d>
            </m:oMath>
          </w:p>
          <w:p w14:paraId="4AA75CCA" w14:textId="77777777" w:rsidR="008D739D" w:rsidRPr="00152171" w:rsidRDefault="009A3D38" w:rsidP="008D739D">
            <w:pPr>
              <w:pStyle w:val="B2"/>
              <w:rPr>
                <w:i/>
                <w:lang w:val="fr-FR"/>
              </w:rPr>
            </w:pPr>
            <m:oMath>
              <m:sSub>
                <m:sSubPr>
                  <m:ctrlPr>
                    <w:rPr>
                      <w:rFonts w:ascii="Cambria Math" w:hAnsi="Cambria Math"/>
                      <w:i/>
                    </w:rPr>
                  </m:ctrlPr>
                </m:sSubPr>
                <m:e>
                  <m:r>
                    <w:rPr>
                      <w:rFonts w:ascii="Cambria Math" w:hAnsi="Cambria Math"/>
                    </w:rPr>
                    <m:t>R</m:t>
                  </m:r>
                </m:e>
                <m:sub>
                  <m:r>
                    <m:rPr>
                      <m:nor/>
                    </m:rPr>
                    <w:rPr>
                      <w:i/>
                      <w:lang w:val="fr-FR"/>
                    </w:rPr>
                    <m:t>T</m:t>
                  </m:r>
                </m:sub>
              </m:sSub>
              <m:r>
                <w:rPr>
                  <w:rFonts w:ascii="Cambria Math" w:hAnsi="Cambria Math"/>
                  <w:lang w:val="fr-FR"/>
                </w:rPr>
                <m:t>=</m:t>
              </m:r>
              <m:sSub>
                <m:sSubPr>
                  <m:ctrlPr>
                    <w:rPr>
                      <w:rFonts w:ascii="Cambria Math" w:hAnsi="Cambria Math"/>
                      <w:i/>
                    </w:rPr>
                  </m:ctrlPr>
                </m:sSubPr>
                <m:e>
                  <m:r>
                    <w:rPr>
                      <w:rFonts w:ascii="Cambria Math" w:hAnsi="Cambria Math"/>
                    </w:rPr>
                    <m:t>R</m:t>
                  </m:r>
                </m:e>
                <m:sub>
                  <m:r>
                    <m:rPr>
                      <m:nor/>
                    </m:rPr>
                    <w:rPr>
                      <w:i/>
                      <w:lang w:val="fr-FR"/>
                    </w:rPr>
                    <m:t>T</m:t>
                  </m:r>
                </m:sub>
              </m:sSub>
              <m:r>
                <w:rPr>
                  <w:rFonts w:ascii="Cambria Math" w:hAnsi="Cambria Math" w:hint="eastAsia"/>
                  <w:lang w:val="fr-FR"/>
                </w:rPr>
                <m:t>∪</m:t>
              </m:r>
              <m:sSub>
                <m:sSubPr>
                  <m:ctrlPr>
                    <w:rPr>
                      <w:rFonts w:ascii="Cambria Math" w:hAnsi="Cambria Math"/>
                      <w:i/>
                    </w:rPr>
                  </m:ctrlPr>
                </m:sSubPr>
                <m:e>
                  <m:r>
                    <w:rPr>
                      <w:rFonts w:ascii="Cambria Math" w:hAnsi="Cambria Math"/>
                    </w:rPr>
                    <m:t>P</m:t>
                  </m:r>
                </m:e>
                <m:sub>
                  <m:r>
                    <m:rPr>
                      <m:nor/>
                    </m:rPr>
                    <w:rPr>
                      <w:i/>
                      <w:lang w:val="fr-FR"/>
                    </w:rPr>
                    <m:t>r</m:t>
                  </m:r>
                </m:sub>
              </m:sSub>
              <m:d>
                <m:dPr>
                  <m:ctrlPr>
                    <w:rPr>
                      <w:rFonts w:ascii="Cambria Math" w:hAnsi="Cambria Math"/>
                      <w:i/>
                    </w:rPr>
                  </m:ctrlPr>
                </m:dPr>
                <m:e>
                  <m:r>
                    <w:rPr>
                      <w:rFonts w:ascii="Cambria Math" w:hAnsi="Cambria Math"/>
                    </w:rPr>
                    <m:t>p</m:t>
                  </m:r>
                </m:e>
              </m:d>
            </m:oMath>
            <w:r w:rsidR="008D739D" w:rsidRPr="00152171">
              <w:rPr>
                <w:i/>
                <w:lang w:val="fr-FR"/>
              </w:rPr>
              <w:t>;</w:t>
            </w:r>
          </w:p>
          <w:p w14:paraId="119F9CD5" w14:textId="77777777" w:rsidR="008D739D" w:rsidRPr="00B27E56" w:rsidRDefault="00082329" w:rsidP="008D739D">
            <w:pPr>
              <w:pStyle w:val="B2"/>
            </w:pPr>
            <m:oMath>
              <m:r>
                <w:rPr>
                  <w:rFonts w:ascii="Cambria Math" w:hAnsi="Cambria Math"/>
                </w:rPr>
                <m:t>p</m:t>
              </m:r>
              <m:r>
                <m:rPr>
                  <m:sty m:val="p"/>
                </m:rPr>
                <w:rPr>
                  <w:rFonts w:ascii="Cambria Math" w:hAnsi="Cambria Math"/>
                </w:rPr>
                <m:t>=</m:t>
              </m:r>
              <m:r>
                <w:rPr>
                  <w:rFonts w:ascii="Cambria Math" w:hAnsi="Cambria Math"/>
                </w:rPr>
                <m:t>p</m:t>
              </m:r>
              <m:r>
                <m:rPr>
                  <m:sty m:val="p"/>
                </m:rPr>
                <w:rPr>
                  <w:rFonts w:ascii="Cambria Math" w:hAnsi="Cambria Math"/>
                </w:rPr>
                <m:t>+1</m:t>
              </m:r>
            </m:oMath>
            <w:r w:rsidR="008D739D" w:rsidRPr="00B27E56">
              <w:t>;</w:t>
            </w:r>
          </w:p>
          <w:p w14:paraId="33505CFD" w14:textId="77777777" w:rsidR="008D739D" w:rsidRPr="00B27E56" w:rsidRDefault="008D739D" w:rsidP="008D739D">
            <w:pPr>
              <w:pStyle w:val="B1"/>
              <w:rPr>
                <w:lang w:eastAsia="zh-CN"/>
              </w:rPr>
            </w:pPr>
            <w:r w:rsidRPr="00B27E56">
              <w:rPr>
                <w:lang w:eastAsia="zh-CN"/>
              </w:rPr>
              <w:t>end while</w:t>
            </w:r>
          </w:p>
          <w:p w14:paraId="0CAA3CD9" w14:textId="123FEDFB" w:rsidR="00766CFE" w:rsidRPr="00B27E56" w:rsidRDefault="00766CFE" w:rsidP="00766CFE">
            <w:pPr>
              <w:pStyle w:val="B1"/>
            </w:pPr>
            <w:r w:rsidRPr="00B27E56">
              <w:t xml:space="preserve">while </w:t>
            </w:r>
            <m:oMath>
              <m:r>
                <w:rPr>
                  <w:rFonts w:ascii="Cambria Math" w:hAnsi="Cambria Math"/>
                </w:rPr>
                <m:t>d</m:t>
              </m:r>
              <m:r>
                <m:rPr>
                  <m:sty m:val="p"/>
                </m:rPr>
                <w:rPr>
                  <w:rFonts w:ascii="Cambria Math" w:hAnsi="Cambria Math"/>
                </w:rPr>
                <m:t>&lt;</m:t>
              </m:r>
              <m:r>
                <m:rPr>
                  <m:nor/>
                </m:rPr>
                <w:rPr>
                  <w:rFonts w:ascii="Freestyle Script" w:hAnsi="Freestyle Script"/>
                </w:rPr>
                <m:t>C</m:t>
              </m:r>
              <m:d>
                <m:dPr>
                  <m:ctrlPr>
                    <w:rPr>
                      <w:rFonts w:ascii="Cambria Math" w:hAnsi="Cambria Math" w:cs="Helvetica"/>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e>
              </m:d>
            </m:oMath>
          </w:p>
          <w:p w14:paraId="79ED1503" w14:textId="77777777" w:rsidR="00766CFE" w:rsidRPr="00B27E56" w:rsidRDefault="009A3D38" w:rsidP="00766CFE">
            <w:pPr>
              <w:pStyle w:val="B2"/>
            </w:pPr>
            <m:oMath>
              <m:sSub>
                <m:sSubPr>
                  <m:ctrlPr>
                    <w:rPr>
                      <w:rFonts w:ascii="Cambria Math" w:hAnsi="Cambria Math"/>
                    </w:rPr>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m:rPr>
                                  <m:sty m:val="p"/>
                                </m:rPr>
                                <w:rPr>
                                  <w:rFonts w:ascii="Cambria Math" w:hAnsi="Cambria Math"/>
                                </w:rPr>
                                <m:t>DL</m:t>
                              </m:r>
                            </m:sub>
                          </m:sSub>
                        </m:sup>
                      </m:sSup>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m:rPr>
                                  <m:sty m:val="p"/>
                                </m:rPr>
                                <w:rPr>
                                  <w:rFonts w:ascii="Cambria Math" w:hAnsi="Cambria Math"/>
                                </w:rPr>
                                <m:t>DL</m:t>
                              </m:r>
                            </m:sub>
                          </m:sSub>
                        </m:sup>
                      </m:sSup>
                    </m:e>
                  </m:d>
                </m:e>
              </m:d>
            </m:oMath>
            <w:r w:rsidR="00766CFE" w:rsidRPr="00B27E56">
              <w:t>;</w:t>
            </w:r>
          </w:p>
          <w:p w14:paraId="174C1F89" w14:textId="77777777" w:rsidR="00766CFE" w:rsidRPr="00B27E56" w:rsidRDefault="00766CFE" w:rsidP="00766CFE">
            <w:pPr>
              <w:pStyle w:val="B2"/>
            </w:pPr>
            <m:oMath>
              <m:r>
                <w:rPr>
                  <w:rFonts w:ascii="Cambria Math" w:hAnsi="Cambria Math"/>
                </w:rPr>
                <m:t>d</m:t>
              </m:r>
              <m:r>
                <m:rPr>
                  <m:sty m:val="p"/>
                </m:rPr>
                <w:rPr>
                  <w:rFonts w:ascii="Cambria Math" w:hAnsi="Cambria Math"/>
                </w:rPr>
                <m:t>=</m:t>
              </m:r>
              <m:r>
                <w:rPr>
                  <w:rFonts w:ascii="Cambria Math" w:hAnsi="Cambria Math"/>
                </w:rPr>
                <m:t>d</m:t>
              </m:r>
              <m:r>
                <m:rPr>
                  <m:sty m:val="p"/>
                </m:rPr>
                <w:rPr>
                  <w:rFonts w:ascii="Cambria Math" w:hAnsi="Cambria Math"/>
                </w:rPr>
                <m:t>+1</m:t>
              </m:r>
            </m:oMath>
            <w:r w:rsidRPr="00B27E56">
              <w:t>;</w:t>
            </w:r>
          </w:p>
          <w:p w14:paraId="5E627F98" w14:textId="77777777" w:rsidR="00766CFE" w:rsidRPr="00B27E56" w:rsidRDefault="00766CFE" w:rsidP="00766CFE">
            <w:pPr>
              <w:pStyle w:val="B1"/>
              <w:rPr>
                <w:lang w:eastAsia="zh-CN"/>
              </w:rPr>
            </w:pPr>
            <w:r w:rsidRPr="00B27E56">
              <w:rPr>
                <w:lang w:eastAsia="zh-CN"/>
              </w:rPr>
              <w:t>end while</w:t>
            </w:r>
          </w:p>
          <w:p w14:paraId="03C5C63C" w14:textId="77777777" w:rsidR="00766CFE" w:rsidRPr="00B27E56" w:rsidRDefault="00766CFE" w:rsidP="00766CFE">
            <w:pPr>
              <w:pStyle w:val="B1"/>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+1</m:t>
              </m:r>
            </m:oMath>
            <w:r w:rsidRPr="00B27E56">
              <w:t>;</w:t>
            </w:r>
          </w:p>
          <w:p w14:paraId="5552A15F" w14:textId="77777777" w:rsidR="00766CFE" w:rsidRPr="00B27E56" w:rsidRDefault="00766CFE" w:rsidP="00766CFE">
            <w:pPr>
              <w:rPr>
                <w:lang w:eastAsia="zh-CN"/>
              </w:rPr>
            </w:pPr>
            <w:r w:rsidRPr="00B27E56">
              <w:rPr>
                <w:lang w:eastAsia="zh-CN"/>
              </w:rPr>
              <w:t>end while</w:t>
            </w:r>
          </w:p>
          <w:p w14:paraId="5E058E7B" w14:textId="52EFCB76" w:rsidR="00766CFE" w:rsidRPr="00B27E56" w:rsidRDefault="009A3D38" w:rsidP="00766CFE">
            <m:oMath>
              <m:sSub>
                <m:sSubPr>
                  <m:ctrlPr>
                    <w:rPr>
                      <w:rFonts w:ascii="Cambria Math" w:hAnsi="Cambria Math"/>
                      <w:highlight w:val="yellow"/>
                    </w:rPr>
                  </m:ctrlPr>
                </m:sSubPr>
                <m:e>
                  <m:sSub>
                    <m:sSubPr>
                      <m:ctrlPr>
                        <w:rPr>
                          <w:rFonts w:ascii="Cambria Math" w:hAnsi="Cambria Math"/>
                          <w:highlight w:val="yellow"/>
                        </w:rPr>
                      </m:ctrlPr>
                    </m:sSubPr>
                    <m:e>
                      <m:r>
                        <w:rPr>
                          <w:rFonts w:ascii="Cambria Math" w:hAnsi="Cambria Math"/>
                          <w:highlight w:val="yellow"/>
                        </w:rPr>
                        <m:t>K</m:t>
                      </m:r>
                    </m:e>
                    <m:sub>
                      <m:r>
                        <m:rPr>
                          <m:sty m:val="p"/>
                        </m:rPr>
                        <w:rPr>
                          <w:rFonts w:ascii="Cambria Math" w:hAnsi="Cambria Math"/>
                          <w:highlight w:val="yellow"/>
                        </w:rPr>
                        <m:t>1</m:t>
                      </m:r>
                    </m:sub>
                  </m:sSub>
                  <m:r>
                    <m:rPr>
                      <m:sty m:val="p"/>
                    </m:rPr>
                    <w:rPr>
                      <w:rFonts w:ascii="Cambria Math" w:hAnsi="Cambria Math"/>
                      <w:highlight w:val="yellow"/>
                    </w:rPr>
                    <m:t>=</m:t>
                  </m:r>
                  <m:r>
                    <w:rPr>
                      <w:rFonts w:ascii="Cambria Math" w:hAnsi="Cambria Math"/>
                      <w:highlight w:val="yellow"/>
                    </w:rPr>
                    <m:t>K</m:t>
                  </m:r>
                </m:e>
                <m:sub>
                  <m:r>
                    <m:rPr>
                      <m:sty m:val="p"/>
                    </m:rPr>
                    <w:rPr>
                      <w:rFonts w:ascii="Cambria Math" w:hAnsi="Cambria Math"/>
                      <w:highlight w:val="yellow"/>
                    </w:rPr>
                    <m:t>1,</m:t>
                  </m:r>
                  <m:r>
                    <w:rPr>
                      <w:rFonts w:ascii="Cambria Math" w:hAnsi="Cambria Math"/>
                      <w:highlight w:val="yellow"/>
                    </w:rPr>
                    <m:t>T</m:t>
                  </m:r>
                </m:sub>
              </m:sSub>
            </m:oMath>
            <w:r w:rsidR="00766CFE" w:rsidRPr="00B27E56">
              <w:t>;</w:t>
            </w:r>
            <w:commentRangeStart w:id="3"/>
            <w:commentRangeEnd w:id="3"/>
          </w:p>
          <w:p w14:paraId="6E481FA3" w14:textId="641E5315" w:rsidR="000B4BA5" w:rsidRDefault="000B4BA5" w:rsidP="009104F3">
            <w:pPr>
              <w:rPr>
                <w:lang w:eastAsia="zh-CN"/>
              </w:rPr>
            </w:pPr>
            <w:r w:rsidRPr="00DF19C0">
              <w:rPr>
                <w:highlight w:val="yellow"/>
                <w:lang w:eastAsia="zh-CN"/>
              </w:rPr>
              <w:t>…</w:t>
            </w:r>
            <w:r w:rsidR="008D739D" w:rsidRPr="00DF19C0">
              <w:rPr>
                <w:highlight w:val="yellow"/>
                <w:lang w:eastAsia="zh-CN"/>
              </w:rPr>
              <w:t xml:space="preserve"> [Intel: other pseudo code for Type-1 HARQ-ACK codebook generation]</w:t>
            </w:r>
          </w:p>
          <w:p w14:paraId="418CCB1B" w14:textId="31F5767D" w:rsidR="00260DAE" w:rsidRDefault="00260DAE" w:rsidP="000B4BA5">
            <w:pPr>
              <w:rPr>
                <w:lang w:eastAsia="zh-CN"/>
              </w:rPr>
            </w:pPr>
            <w:r>
              <w:rPr>
                <w:lang w:eastAsia="zh-CN"/>
              </w:rPr>
              <w:t xml:space="preserve">If a UE is provided </w:t>
            </w:r>
            <w:r w:rsidRPr="00316476">
              <w:rPr>
                <w:i/>
              </w:rPr>
              <w:t>dl-</w:t>
            </w:r>
            <w:proofErr w:type="spellStart"/>
            <w:r w:rsidRPr="00316476">
              <w:rPr>
                <w:i/>
              </w:rPr>
              <w:t>DataToUL</w:t>
            </w:r>
            <w:proofErr w:type="spellEnd"/>
            <w:r w:rsidRPr="00316476">
              <w:rPr>
                <w:i/>
              </w:rPr>
              <w:t>-ACK</w:t>
            </w:r>
            <w:r w:rsidRPr="00C06B59">
              <w:rPr>
                <w:iCs/>
              </w:rPr>
              <w:t xml:space="preserve"> or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2</w:t>
            </w:r>
            <w:r>
              <w:rPr>
                <w:lang w:eastAsia="zh-CN"/>
              </w:rPr>
              <w:t>, 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eastAsia="zh-CN"/>
              </w:rPr>
              <w:t xml:space="preserve">intersection of the set of slot timing values {1, 2, 3, 4, 5, 6, 7, 8} </w:t>
            </w:r>
            <w:r w:rsidRPr="00B27E56">
              <w:rPr>
                <w:lang w:eastAsia="zh-CN"/>
              </w:rPr>
              <w:t>for SCS configuration</w:t>
            </w:r>
            <w:r>
              <w:rPr>
                <w:lang w:eastAsia="zh-CN"/>
              </w:rPr>
              <w:t xml:space="preserve"> of PUCCH transmission</w:t>
            </w:r>
            <w:r w:rsidRPr="00B27E56">
              <w:rPr>
                <w:lang w:eastAsia="zh-CN"/>
              </w:rPr>
              <w:t xml:space="preserve"> </w:t>
            </w:r>
            <m:oMath>
              <m:r>
                <w:rPr>
                  <w:rFonts w:ascii="Cambria Math" w:hAnsi="Cambria Math"/>
                  <w:lang w:eastAsia="zh-CN"/>
                </w:rPr>
                <m:t>μ≤3</m:t>
              </m:r>
            </m:oMath>
            <w:r w:rsidRPr="00B27E56">
              <w:rPr>
                <w:lang w:eastAsia="zh-CN"/>
              </w:rPr>
              <w:t>, {</w:t>
            </w:r>
            <w:r w:rsidRPr="00B27E56">
              <w:rPr>
                <w:iCs/>
                <w:lang w:eastAsia="x-none"/>
              </w:rPr>
              <w:t xml:space="preserve">7, 8, 12, 16, 20, 24, 28, 32} for </w:t>
            </w:r>
            <m:oMath>
              <m:r>
                <w:rPr>
                  <w:rFonts w:ascii="Cambria Math" w:hAnsi="Cambria Math"/>
                  <w:lang w:eastAsia="zh-CN"/>
                </w:rPr>
                <m:t>μ=5</m:t>
              </m:r>
            </m:oMath>
            <w:r w:rsidRPr="00B27E56">
              <w:rPr>
                <w:lang w:eastAsia="zh-CN"/>
              </w:rPr>
              <w:t xml:space="preserve">, and </w:t>
            </w:r>
            <w:r w:rsidRPr="00B27E56">
              <w:rPr>
                <w:iCs/>
                <w:lang w:eastAsia="x-none"/>
              </w:rPr>
              <w:t xml:space="preserve">{13, 16, 24, 32, 40, 48, 56, 64} for </w:t>
            </w:r>
            <m:oMath>
              <m:r>
                <w:rPr>
                  <w:rFonts w:ascii="Cambria Math" w:hAnsi="Cambria Math"/>
                  <w:lang w:eastAsia="zh-CN"/>
                </w:rPr>
                <m:t>μ=6</m:t>
              </m:r>
            </m:oMath>
            <w:r>
              <w:rPr>
                <w:lang w:eastAsia="zh-CN"/>
              </w:rPr>
              <w:t xml:space="preserve">, </w:t>
            </w:r>
            <w:r w:rsidRPr="00DE18ED">
              <w:rPr>
                <w:lang w:eastAsia="zh-CN"/>
              </w:rPr>
              <w:t xml:space="preserve">and </w:t>
            </w:r>
            <w:r w:rsidRPr="006814DF">
              <w:rPr>
                <w:highlight w:val="yellow"/>
                <w:lang w:eastAsia="zh-CN"/>
              </w:rPr>
              <w:t xml:space="preserve">the set of slot timing values provided by </w:t>
            </w:r>
            <m:oMath>
              <m:sSub>
                <m:sSubPr>
                  <m:ctrlPr>
                    <w:rPr>
                      <w:rFonts w:ascii="Cambria Math" w:hAnsi="Cambria Math"/>
                      <w:highlight w:val="yellow"/>
                      <w:lang w:eastAsia="zh-CN"/>
                    </w:rPr>
                  </m:ctrlPr>
                </m:sSubPr>
                <m:e>
                  <m:r>
                    <w:rPr>
                      <w:rFonts w:ascii="Cambria Math" w:hAnsi="Cambria Math"/>
                      <w:highlight w:val="yellow"/>
                      <w:lang w:eastAsia="zh-CN"/>
                    </w:rPr>
                    <m:t>K</m:t>
                  </m:r>
                </m:e>
                <m:sub>
                  <m:r>
                    <m:rPr>
                      <m:sty m:val="p"/>
                    </m:rPr>
                    <w:rPr>
                      <w:rFonts w:ascii="Cambria Math" w:hAnsi="Cambria Math"/>
                      <w:highlight w:val="yellow"/>
                      <w:lang w:eastAsia="zh-CN"/>
                    </w:rPr>
                    <m:t>1</m:t>
                  </m:r>
                </m:sub>
              </m:sSub>
            </m:oMath>
            <w:r w:rsidRPr="006814DF">
              <w:rPr>
                <w:highlight w:val="yellow"/>
                <w:lang w:eastAsia="zh-CN"/>
              </w:rPr>
              <w:t>for the active DL BWP of a corresponding serving cell</w:t>
            </w:r>
            <w:r w:rsidRPr="00DE18ED">
              <w:rPr>
                <w:lang w:eastAsia="zh-CN"/>
              </w:rPr>
              <w:t>.</w:t>
            </w:r>
          </w:p>
          <w:p w14:paraId="5E479BC4" w14:textId="15BEFA21" w:rsidR="00260DAE" w:rsidRDefault="00F9248D" w:rsidP="000B4BA5">
            <w:pPr>
              <w:rPr>
                <w:b/>
                <w:bCs/>
              </w:rPr>
            </w:pPr>
            <w:r>
              <w:rPr>
                <w:b/>
                <w:bCs/>
              </w:rPr>
              <w:t>…</w:t>
            </w:r>
          </w:p>
        </w:tc>
      </w:tr>
    </w:tbl>
    <w:p w14:paraId="27E795DE" w14:textId="77777777" w:rsidR="00260DAE" w:rsidRPr="00993F4B" w:rsidRDefault="00260DAE" w:rsidP="00260DAE">
      <w:pPr>
        <w:jc w:val="both"/>
        <w:rPr>
          <w:lang w:val="en-GB"/>
        </w:rPr>
      </w:pPr>
    </w:p>
    <w:p w14:paraId="5F78B85B" w14:textId="453E1BFB" w:rsidR="004D1246" w:rsidRPr="00993F4B" w:rsidRDefault="004D1246" w:rsidP="004D1246">
      <w:pPr>
        <w:rPr>
          <w:b/>
          <w:bCs/>
        </w:rPr>
      </w:pPr>
      <w:r w:rsidRPr="00993F4B">
        <w:rPr>
          <w:b/>
          <w:bCs/>
        </w:rPr>
        <w:t xml:space="preserve">Proposal </w:t>
      </w:r>
      <w:r w:rsidR="0026072A">
        <w:rPr>
          <w:b/>
          <w:bCs/>
        </w:rPr>
        <w:t>4</w:t>
      </w:r>
    </w:p>
    <w:p w14:paraId="6315A69E" w14:textId="13623662" w:rsidR="00D97416" w:rsidRDefault="0034411D" w:rsidP="00D97416">
      <w:pPr>
        <w:numPr>
          <w:ilvl w:val="1"/>
          <w:numId w:val="7"/>
        </w:numPr>
        <w:overflowPunct/>
        <w:autoSpaceDE/>
        <w:autoSpaceDN/>
        <w:adjustRightInd/>
        <w:spacing w:before="60" w:after="0"/>
        <w:ind w:left="648" w:hanging="360"/>
        <w:jc w:val="both"/>
        <w:textAlignment w:val="auto"/>
        <w:rPr>
          <w:iCs/>
        </w:rPr>
      </w:pPr>
      <w:r>
        <w:rPr>
          <w:lang w:val="en-GB"/>
        </w:rPr>
        <w:lastRenderedPageBreak/>
        <w:t>The intersection of predefined K1 values for DCI 1_0 and the extended K1 set for DCI 1_1/1_2 is applicable to DCI 1_0</w:t>
      </w:r>
      <w:r w:rsidR="000C789C" w:rsidRPr="00993F4B">
        <w:rPr>
          <w:iCs/>
          <w:lang w:eastAsia="ko-KR"/>
        </w:rPr>
        <w:t xml:space="preserve">. </w:t>
      </w:r>
    </w:p>
    <w:p w14:paraId="6192A2D1" w14:textId="690469C0" w:rsidR="00A61C3E" w:rsidRDefault="0034411D" w:rsidP="00D97416">
      <w:pPr>
        <w:numPr>
          <w:ilvl w:val="1"/>
          <w:numId w:val="7"/>
        </w:numPr>
        <w:overflowPunct/>
        <w:autoSpaceDE/>
        <w:autoSpaceDN/>
        <w:adjustRightInd/>
        <w:spacing w:before="60" w:after="0"/>
        <w:ind w:left="648" w:hanging="360"/>
        <w:jc w:val="both"/>
        <w:textAlignment w:val="auto"/>
        <w:rPr>
          <w:iCs/>
        </w:rPr>
      </w:pPr>
      <w:r>
        <w:t>The current specification already covers the behavior. Hence n</w:t>
      </w:r>
      <w:r w:rsidR="00377E0D">
        <w:t>o specification change is necessary</w:t>
      </w:r>
    </w:p>
    <w:p w14:paraId="4A97FEF9" w14:textId="77777777" w:rsidR="008C4A77" w:rsidRPr="00D97416" w:rsidRDefault="008C4A77" w:rsidP="00D97416">
      <w:pPr>
        <w:overflowPunct/>
        <w:autoSpaceDE/>
        <w:autoSpaceDN/>
        <w:adjustRightInd/>
        <w:spacing w:before="60" w:after="0"/>
        <w:jc w:val="both"/>
        <w:textAlignment w:val="auto"/>
        <w:rPr>
          <w:iCs/>
        </w:rPr>
      </w:pPr>
    </w:p>
    <w:bookmarkEnd w:id="2"/>
    <w:p w14:paraId="440D7F8A" w14:textId="16075B5D" w:rsidR="00E22BB3" w:rsidRPr="005A07D5" w:rsidRDefault="00E22BB3" w:rsidP="00E22BB3">
      <w:pPr>
        <w:keepNext/>
        <w:keepLines/>
        <w:numPr>
          <w:ilvl w:val="0"/>
          <w:numId w:val="3"/>
        </w:numPr>
        <w:pBdr>
          <w:top w:val="single" w:sz="12" w:space="3" w:color="auto"/>
        </w:pBdr>
        <w:tabs>
          <w:tab w:val="num" w:pos="360"/>
        </w:tabs>
        <w:spacing w:before="240"/>
        <w:ind w:left="0" w:firstLine="0"/>
        <w:outlineLvl w:val="0"/>
        <w:rPr>
          <w:rFonts w:ascii="Arial" w:hAnsi="Arial"/>
          <w:sz w:val="36"/>
          <w:lang w:val="en-GB" w:eastAsia="zh-CN"/>
        </w:rPr>
      </w:pPr>
      <w:r>
        <w:rPr>
          <w:rFonts w:ascii="Arial" w:hAnsi="Arial"/>
          <w:sz w:val="36"/>
          <w:lang w:val="en-GB" w:eastAsia="zh-CN"/>
        </w:rPr>
        <w:t>Conclusion</w:t>
      </w:r>
    </w:p>
    <w:p w14:paraId="00367404" w14:textId="410FD577" w:rsidR="00E22BB3" w:rsidRDefault="009E2667" w:rsidP="00DF4DBC">
      <w:pPr>
        <w:overflowPunct/>
        <w:autoSpaceDE/>
        <w:autoSpaceDN/>
        <w:adjustRightInd/>
        <w:spacing w:before="180"/>
        <w:jc w:val="both"/>
        <w:textAlignment w:val="auto"/>
        <w:rPr>
          <w:lang w:eastAsia="x-none"/>
        </w:rPr>
      </w:pPr>
      <w:r>
        <w:rPr>
          <w:lang w:eastAsia="x-none"/>
        </w:rPr>
        <w:t xml:space="preserve">In this contribution, we discuss the remaining issues of multi-PDSCH/PUSCH scheduling and HARQ-ACK feedback enhancements associated with </w:t>
      </w:r>
      <w:r w:rsidR="001F585C">
        <w:rPr>
          <w:lang w:eastAsia="x-none"/>
        </w:rPr>
        <w:t>multi-slot scheduling. The following are list of all proposals:</w:t>
      </w:r>
    </w:p>
    <w:p w14:paraId="0AE18489" w14:textId="77777777" w:rsidR="00F04C97" w:rsidRPr="004B6E8B" w:rsidRDefault="00F04C97" w:rsidP="00F04C97">
      <w:pPr>
        <w:rPr>
          <w:b/>
          <w:bCs/>
        </w:rPr>
      </w:pPr>
      <w:r w:rsidRPr="004B6E8B">
        <w:rPr>
          <w:b/>
          <w:bCs/>
        </w:rPr>
        <w:t xml:space="preserve">Proposal </w:t>
      </w:r>
      <w:r>
        <w:rPr>
          <w:b/>
          <w:bCs/>
        </w:rPr>
        <w:t>1</w:t>
      </w:r>
    </w:p>
    <w:p w14:paraId="08A634DE" w14:textId="77777777" w:rsidR="00F04C97" w:rsidRPr="00032F13" w:rsidRDefault="00F04C97" w:rsidP="00F04C97">
      <w:pPr>
        <w:numPr>
          <w:ilvl w:val="0"/>
          <w:numId w:val="7"/>
        </w:numPr>
        <w:overflowPunct/>
        <w:autoSpaceDE/>
        <w:autoSpaceDN/>
        <w:adjustRightInd/>
        <w:spacing w:before="60" w:after="0"/>
        <w:ind w:left="288" w:hanging="288"/>
        <w:jc w:val="both"/>
        <w:textAlignment w:val="auto"/>
        <w:rPr>
          <w:iCs/>
        </w:rPr>
      </w:pPr>
      <w:r w:rsidRPr="00032F13">
        <w:rPr>
          <w:rFonts w:eastAsia="Times New Roman" w:cs="Times"/>
          <w:lang w:eastAsia="zh-CN"/>
        </w:rPr>
        <w:t xml:space="preserve">If a PUSCH is collided with symbol(s) indicated by </w:t>
      </w:r>
      <w:r w:rsidRPr="00032F13">
        <w:rPr>
          <w:rFonts w:eastAsia="Times New Roman" w:cs="Times"/>
          <w:i/>
          <w:iCs/>
          <w:lang w:eastAsia="zh-CN"/>
        </w:rPr>
        <w:t>pdcch-ConfigSIB1</w:t>
      </w:r>
      <w:r w:rsidRPr="00032F13">
        <w:rPr>
          <w:rFonts w:eastAsia="Times New Roman" w:cs="Times"/>
          <w:lang w:eastAsia="zh-CN"/>
        </w:rPr>
        <w:t xml:space="preserve"> in MIB for a CORESET for Type0-PDCCH CSS set, the HARQ process number increment is not skipped for the PUSCH</w:t>
      </w:r>
      <w:r w:rsidRPr="00032F13">
        <w:rPr>
          <w:iCs/>
        </w:rPr>
        <w:t>.</w:t>
      </w:r>
    </w:p>
    <w:p w14:paraId="6B46EBDB" w14:textId="77777777" w:rsidR="00F04C97" w:rsidRPr="00032F13" w:rsidRDefault="00F04C97" w:rsidP="00F04C97">
      <w:pPr>
        <w:numPr>
          <w:ilvl w:val="0"/>
          <w:numId w:val="7"/>
        </w:numPr>
        <w:overflowPunct/>
        <w:autoSpaceDE/>
        <w:autoSpaceDN/>
        <w:adjustRightInd/>
        <w:spacing w:before="60" w:after="0"/>
        <w:ind w:left="288" w:hanging="288"/>
        <w:jc w:val="both"/>
        <w:textAlignment w:val="auto"/>
        <w:rPr>
          <w:iCs/>
        </w:rPr>
      </w:pPr>
      <w:r w:rsidRPr="00032F13">
        <w:rPr>
          <w:iCs/>
        </w:rPr>
        <w:t xml:space="preserve">No TP is needed for </w:t>
      </w:r>
      <w:r w:rsidRPr="00032F13">
        <w:rPr>
          <w:rFonts w:eastAsia="Times New Roman" w:cs="Times"/>
          <w:lang w:eastAsia="zh-CN"/>
        </w:rPr>
        <w:t xml:space="preserve">HARQ process number increment for invalid PUSCH. </w:t>
      </w:r>
    </w:p>
    <w:p w14:paraId="7A191F30" w14:textId="77777777" w:rsidR="00F04C97" w:rsidRDefault="00F04C97" w:rsidP="00F04C97">
      <w:pPr>
        <w:rPr>
          <w:b/>
          <w:bCs/>
        </w:rPr>
      </w:pPr>
    </w:p>
    <w:p w14:paraId="17006D69" w14:textId="77777777" w:rsidR="00F04C97" w:rsidRPr="00464CE1" w:rsidRDefault="00F04C97" w:rsidP="00F04C97">
      <w:r w:rsidRPr="0001356B">
        <w:rPr>
          <w:b/>
          <w:bCs/>
        </w:rPr>
        <w:t xml:space="preserve">Proposal </w:t>
      </w:r>
      <w:r>
        <w:rPr>
          <w:b/>
          <w:bCs/>
        </w:rPr>
        <w:t>2:</w:t>
      </w:r>
      <w:r w:rsidRPr="00464CE1">
        <w:t xml:space="preserve"> </w:t>
      </w:r>
    </w:p>
    <w:p w14:paraId="067225FF" w14:textId="77777777" w:rsidR="00F04C97" w:rsidRPr="00ED7F0B" w:rsidRDefault="00F04C97" w:rsidP="00F04C97">
      <w:pPr>
        <w:numPr>
          <w:ilvl w:val="0"/>
          <w:numId w:val="7"/>
        </w:numPr>
        <w:overflowPunct/>
        <w:autoSpaceDE/>
        <w:autoSpaceDN/>
        <w:adjustRightInd/>
        <w:spacing w:before="60" w:after="0"/>
        <w:ind w:left="288" w:hanging="288"/>
        <w:jc w:val="both"/>
        <w:textAlignment w:val="auto"/>
        <w:rPr>
          <w:iCs/>
        </w:rPr>
      </w:pPr>
      <w:r w:rsidRPr="00D74F4E">
        <w:rPr>
          <w:iCs/>
          <w:lang w:eastAsia="zh-CN"/>
        </w:rPr>
        <w:t>Prefer</w:t>
      </w:r>
      <w:r>
        <w:rPr>
          <w:lang w:val="en-GB"/>
        </w:rPr>
        <w:t xml:space="preserve"> to apply unified handling for Case 5 and Case 6</w:t>
      </w:r>
    </w:p>
    <w:p w14:paraId="64285ABC" w14:textId="77777777" w:rsidR="00F04C97" w:rsidRPr="00E20AA4" w:rsidRDefault="00F04C97" w:rsidP="00F04C97">
      <w:pPr>
        <w:numPr>
          <w:ilvl w:val="0"/>
          <w:numId w:val="7"/>
        </w:numPr>
        <w:overflowPunct/>
        <w:autoSpaceDE/>
        <w:autoSpaceDN/>
        <w:adjustRightInd/>
        <w:spacing w:before="60" w:after="0"/>
        <w:ind w:left="288" w:hanging="288"/>
        <w:jc w:val="both"/>
        <w:textAlignment w:val="auto"/>
        <w:rPr>
          <w:iCs/>
        </w:rPr>
      </w:pPr>
      <w:r>
        <w:t xml:space="preserve">Prefer to </w:t>
      </w:r>
      <w:r>
        <w:rPr>
          <w:lang w:val="en-GB"/>
        </w:rPr>
        <w:t xml:space="preserve">confirm Case 5 OOO handling is based on configured SLIVs </w:t>
      </w:r>
    </w:p>
    <w:p w14:paraId="7B2DD9DA" w14:textId="77777777" w:rsidR="00494536" w:rsidRPr="000E0850" w:rsidRDefault="00494536" w:rsidP="00494536">
      <w:pPr>
        <w:numPr>
          <w:ilvl w:val="0"/>
          <w:numId w:val="7"/>
        </w:numPr>
        <w:overflowPunct/>
        <w:autoSpaceDE/>
        <w:autoSpaceDN/>
        <w:adjustRightInd/>
        <w:spacing w:before="60" w:after="0"/>
        <w:ind w:left="288" w:hanging="288"/>
        <w:jc w:val="both"/>
        <w:textAlignment w:val="auto"/>
        <w:rPr>
          <w:iCs/>
        </w:rPr>
      </w:pPr>
      <w:r>
        <w:rPr>
          <w:iCs/>
          <w:lang w:eastAsia="zh-CN"/>
        </w:rPr>
        <w:t>Otherwise, i</w:t>
      </w:r>
      <w:r w:rsidRPr="00F15D76">
        <w:rPr>
          <w:iCs/>
          <w:lang w:eastAsia="zh-CN"/>
        </w:rPr>
        <w:t xml:space="preserve">f OOO </w:t>
      </w:r>
      <w:r w:rsidRPr="00F15D76">
        <w:rPr>
          <w:lang w:val="en-GB"/>
        </w:rPr>
        <w:t>handling</w:t>
      </w:r>
      <w:r w:rsidRPr="00F15D76">
        <w:rPr>
          <w:iCs/>
          <w:lang w:eastAsia="zh-CN"/>
        </w:rPr>
        <w:t xml:space="preserve"> is defined by the valid SLIVs, i</w:t>
      </w:r>
      <w:r>
        <w:rPr>
          <w:iCs/>
          <w:lang w:eastAsia="zh-CN"/>
        </w:rPr>
        <w:t>t</w:t>
      </w:r>
      <w:r w:rsidRPr="00F15D76">
        <w:rPr>
          <w:lang w:val="en-GB"/>
        </w:rPr>
        <w:t xml:space="preserve"> is preferred to apply valid </w:t>
      </w:r>
      <w:r w:rsidRPr="00F15D76">
        <w:rPr>
          <w:rFonts w:hint="eastAsia"/>
          <w:lang w:val="en-GB" w:eastAsia="zh-CN"/>
        </w:rPr>
        <w:t>SLIVs</w:t>
      </w:r>
      <w:r w:rsidRPr="00F15D76">
        <w:rPr>
          <w:lang w:val="en-GB"/>
        </w:rPr>
        <w:t xml:space="preserve"> in </w:t>
      </w:r>
    </w:p>
    <w:p w14:paraId="290B6E31" w14:textId="77777777" w:rsidR="00494536" w:rsidRPr="000E0850" w:rsidRDefault="00494536" w:rsidP="00494536">
      <w:pPr>
        <w:numPr>
          <w:ilvl w:val="1"/>
          <w:numId w:val="7"/>
        </w:numPr>
        <w:overflowPunct/>
        <w:autoSpaceDE/>
        <w:autoSpaceDN/>
        <w:adjustRightInd/>
        <w:spacing w:before="60" w:after="0"/>
        <w:ind w:left="648" w:hanging="360"/>
        <w:jc w:val="both"/>
        <w:textAlignment w:val="auto"/>
        <w:rPr>
          <w:iCs/>
        </w:rPr>
      </w:pPr>
      <w:r w:rsidRPr="000E0850">
        <w:rPr>
          <w:iCs/>
        </w:rPr>
        <w:t>PUSCH</w:t>
      </w:r>
      <w:r w:rsidRPr="00F15D76">
        <w:rPr>
          <w:lang w:val="en-GB"/>
        </w:rPr>
        <w:t xml:space="preserve"> preparation time </w:t>
      </w:r>
    </w:p>
    <w:p w14:paraId="368F1A27" w14:textId="77777777" w:rsidR="00494536" w:rsidRPr="000E0850" w:rsidRDefault="00494536" w:rsidP="00494536">
      <w:pPr>
        <w:numPr>
          <w:ilvl w:val="1"/>
          <w:numId w:val="7"/>
        </w:numPr>
        <w:overflowPunct/>
        <w:autoSpaceDE/>
        <w:autoSpaceDN/>
        <w:adjustRightInd/>
        <w:spacing w:before="60" w:after="0"/>
        <w:ind w:left="648" w:hanging="360"/>
        <w:jc w:val="both"/>
        <w:textAlignment w:val="auto"/>
        <w:rPr>
          <w:iCs/>
        </w:rPr>
      </w:pPr>
      <w:r w:rsidRPr="00F15D76">
        <w:rPr>
          <w:rFonts w:eastAsia="Times New Roman" w:cs="Times"/>
          <w:lang w:eastAsia="zh-CN"/>
        </w:rPr>
        <w:t xml:space="preserve">PDSCH reception preparation time </w:t>
      </w:r>
      <w:r>
        <w:t>with c</w:t>
      </w:r>
      <w:r w:rsidRPr="00ED5EE0">
        <w:t xml:space="preserve">ross carrier scheduling with different </w:t>
      </w:r>
      <w:r>
        <w:t>SCSs</w:t>
      </w:r>
      <w:r w:rsidRPr="00ED5EE0">
        <w:t xml:space="preserve"> for PDCCH and PDSCH</w:t>
      </w:r>
    </w:p>
    <w:p w14:paraId="2AEB2788" w14:textId="77777777" w:rsidR="00494536" w:rsidRPr="00494536" w:rsidRDefault="00494536" w:rsidP="00494536">
      <w:pPr>
        <w:numPr>
          <w:ilvl w:val="1"/>
          <w:numId w:val="7"/>
        </w:numPr>
        <w:overflowPunct/>
        <w:autoSpaceDE/>
        <w:autoSpaceDN/>
        <w:adjustRightInd/>
        <w:spacing w:before="60" w:after="0"/>
        <w:ind w:left="648" w:hanging="360"/>
        <w:jc w:val="both"/>
        <w:textAlignment w:val="auto"/>
        <w:rPr>
          <w:iCs/>
        </w:rPr>
      </w:pPr>
      <w:r w:rsidRPr="00494536">
        <w:rPr>
          <w:iCs/>
        </w:rPr>
        <w:t>Activated TCI states within multi-PDSCH transmission</w:t>
      </w:r>
    </w:p>
    <w:p w14:paraId="404DA89D" w14:textId="77777777" w:rsidR="00F04C97" w:rsidRPr="005567D4" w:rsidRDefault="00F04C97" w:rsidP="00F04C97">
      <w:pPr>
        <w:spacing w:before="240" w:after="0"/>
        <w:jc w:val="both"/>
        <w:rPr>
          <w:b/>
        </w:rPr>
      </w:pPr>
      <w:r w:rsidRPr="005567D4">
        <w:rPr>
          <w:b/>
        </w:rPr>
        <w:t xml:space="preserve">Proposal </w:t>
      </w:r>
      <w:r>
        <w:rPr>
          <w:b/>
        </w:rPr>
        <w:t>3</w:t>
      </w:r>
    </w:p>
    <w:p w14:paraId="7E4A5C82" w14:textId="77777777" w:rsidR="00F04C97" w:rsidRDefault="00F04C97" w:rsidP="00F04C97">
      <w:pPr>
        <w:numPr>
          <w:ilvl w:val="0"/>
          <w:numId w:val="7"/>
        </w:numPr>
        <w:overflowPunct/>
        <w:autoSpaceDE/>
        <w:autoSpaceDN/>
        <w:adjustRightInd/>
        <w:spacing w:before="60" w:after="0"/>
        <w:ind w:left="288" w:hanging="288"/>
        <w:jc w:val="both"/>
        <w:textAlignment w:val="auto"/>
        <w:rPr>
          <w:iCs/>
        </w:rPr>
      </w:pPr>
      <w:r>
        <w:rPr>
          <w:rFonts w:hint="eastAsia"/>
          <w:iCs/>
        </w:rPr>
        <w:t>Ti</w:t>
      </w:r>
      <w:r>
        <w:rPr>
          <w:iCs/>
        </w:rPr>
        <w:t xml:space="preserve">me domain bundling can be applied to Type-3 HARQ-ACK codebook. </w:t>
      </w:r>
    </w:p>
    <w:p w14:paraId="05CBE064" w14:textId="77777777" w:rsidR="00F04C97" w:rsidRDefault="00F04C97" w:rsidP="00F04C97">
      <w:pPr>
        <w:numPr>
          <w:ilvl w:val="0"/>
          <w:numId w:val="9"/>
        </w:numPr>
        <w:overflowPunct/>
        <w:autoSpaceDE/>
        <w:autoSpaceDN/>
        <w:adjustRightInd/>
        <w:spacing w:before="60" w:after="0"/>
        <w:jc w:val="both"/>
        <w:textAlignment w:val="auto"/>
        <w:rPr>
          <w:iCs/>
        </w:rPr>
      </w:pPr>
      <w:r>
        <w:rPr>
          <w:iCs/>
        </w:rPr>
        <w:t>HARQ-ACK bits of two or more consecutive</w:t>
      </w:r>
      <w:r>
        <w:t xml:space="preserve"> </w:t>
      </w:r>
      <w:r>
        <w:rPr>
          <w:iCs/>
        </w:rPr>
        <w:t xml:space="preserve">HARQ processes that are scheduled by the same DCI can be bundled. </w:t>
      </w:r>
    </w:p>
    <w:p w14:paraId="1CF69006" w14:textId="77777777" w:rsidR="00F04C97" w:rsidRDefault="00F04C97" w:rsidP="00F04C97">
      <w:pPr>
        <w:rPr>
          <w:b/>
          <w:bCs/>
        </w:rPr>
      </w:pPr>
    </w:p>
    <w:p w14:paraId="0D058A1F" w14:textId="77777777" w:rsidR="00F04C97" w:rsidRPr="00993F4B" w:rsidRDefault="00F04C97" w:rsidP="00F04C97">
      <w:pPr>
        <w:rPr>
          <w:b/>
          <w:bCs/>
        </w:rPr>
      </w:pPr>
      <w:r w:rsidRPr="00993F4B">
        <w:rPr>
          <w:b/>
          <w:bCs/>
        </w:rPr>
        <w:t xml:space="preserve">Proposal </w:t>
      </w:r>
      <w:r>
        <w:rPr>
          <w:b/>
          <w:bCs/>
        </w:rPr>
        <w:t>4</w:t>
      </w:r>
    </w:p>
    <w:p w14:paraId="28908275" w14:textId="77777777" w:rsidR="0034411D" w:rsidRDefault="0034411D" w:rsidP="0034411D">
      <w:pPr>
        <w:numPr>
          <w:ilvl w:val="1"/>
          <w:numId w:val="7"/>
        </w:numPr>
        <w:overflowPunct/>
        <w:autoSpaceDE/>
        <w:autoSpaceDN/>
        <w:adjustRightInd/>
        <w:spacing w:before="60" w:after="0"/>
        <w:ind w:left="648" w:hanging="360"/>
        <w:jc w:val="both"/>
        <w:textAlignment w:val="auto"/>
        <w:rPr>
          <w:iCs/>
        </w:rPr>
      </w:pPr>
      <w:r>
        <w:rPr>
          <w:lang w:val="en-GB"/>
        </w:rPr>
        <w:t>The intersection of predefined K1 values for DCI 1_0 and the extended K1 set for DCI 1_1/1_2 is applicable to DCI 1_0</w:t>
      </w:r>
      <w:r w:rsidRPr="00993F4B">
        <w:rPr>
          <w:iCs/>
          <w:lang w:eastAsia="ko-KR"/>
        </w:rPr>
        <w:t xml:space="preserve">. </w:t>
      </w:r>
    </w:p>
    <w:p w14:paraId="4AE98903" w14:textId="77777777" w:rsidR="0034411D" w:rsidRDefault="0034411D" w:rsidP="0034411D">
      <w:pPr>
        <w:numPr>
          <w:ilvl w:val="1"/>
          <w:numId w:val="7"/>
        </w:numPr>
        <w:overflowPunct/>
        <w:autoSpaceDE/>
        <w:autoSpaceDN/>
        <w:adjustRightInd/>
        <w:spacing w:before="60" w:after="0"/>
        <w:ind w:left="648" w:hanging="360"/>
        <w:jc w:val="both"/>
        <w:textAlignment w:val="auto"/>
        <w:rPr>
          <w:iCs/>
        </w:rPr>
      </w:pPr>
      <w:r>
        <w:t>The current specification already covers the behavior. Hence no specification change is necessary</w:t>
      </w:r>
    </w:p>
    <w:p w14:paraId="22E879B7" w14:textId="77777777" w:rsidR="009E2667" w:rsidRDefault="009E2667" w:rsidP="00F85B43">
      <w:pPr>
        <w:overflowPunct/>
        <w:autoSpaceDE/>
        <w:autoSpaceDN/>
        <w:adjustRightInd/>
        <w:spacing w:before="180"/>
        <w:ind w:left="1440" w:hanging="1440"/>
        <w:jc w:val="both"/>
        <w:textAlignment w:val="auto"/>
        <w:rPr>
          <w:lang w:eastAsia="x-none"/>
        </w:rPr>
      </w:pPr>
    </w:p>
    <w:p w14:paraId="2F74A653" w14:textId="77777777" w:rsidR="00246C75" w:rsidRPr="001D63F8" w:rsidRDefault="00246C75" w:rsidP="00246C75">
      <w:pPr>
        <w:pStyle w:val="Heading1"/>
        <w:numPr>
          <w:ilvl w:val="0"/>
          <w:numId w:val="0"/>
        </w:numPr>
        <w:rPr>
          <w:lang w:val="en-US"/>
        </w:rPr>
      </w:pPr>
      <w:r w:rsidRPr="001D63F8">
        <w:rPr>
          <w:lang w:val="en-US"/>
        </w:rPr>
        <w:t>A</w:t>
      </w:r>
      <w:r>
        <w:rPr>
          <w:lang w:val="en-US"/>
        </w:rPr>
        <w:t>nnex: All related RAN1 agreements/conclusions</w:t>
      </w:r>
    </w:p>
    <w:p w14:paraId="3AA49E0E" w14:textId="77777777" w:rsidR="002A37CA" w:rsidRPr="002A37CA" w:rsidRDefault="002A37CA" w:rsidP="002A37CA">
      <w:pPr>
        <w:overflowPunct/>
        <w:autoSpaceDE/>
        <w:autoSpaceDN/>
        <w:adjustRightInd/>
        <w:spacing w:after="0"/>
        <w:textAlignment w:val="auto"/>
        <w:rPr>
          <w:rFonts w:ascii="Times" w:eastAsia="Batang" w:hAnsi="Times"/>
          <w:bCs/>
          <w:iCs/>
          <w:szCs w:val="24"/>
          <w:lang w:val="en-GB" w:eastAsia="x-none"/>
        </w:rPr>
      </w:pPr>
      <w:r w:rsidRPr="002A37CA">
        <w:rPr>
          <w:rFonts w:ascii="Times" w:eastAsia="Batang" w:hAnsi="Times"/>
          <w:bCs/>
          <w:iCs/>
          <w:szCs w:val="24"/>
          <w:highlight w:val="green"/>
          <w:lang w:val="en-GB" w:eastAsia="x-none"/>
        </w:rPr>
        <w:t>Agreement</w:t>
      </w:r>
    </w:p>
    <w:p w14:paraId="58505ADF" w14:textId="77777777" w:rsidR="002A37CA" w:rsidRPr="002A37CA" w:rsidRDefault="002A37CA" w:rsidP="002A37CA">
      <w:pPr>
        <w:overflowPunct/>
        <w:autoSpaceDE/>
        <w:autoSpaceDN/>
        <w:adjustRightInd/>
        <w:spacing w:after="0"/>
        <w:textAlignment w:val="auto"/>
        <w:rPr>
          <w:rFonts w:ascii="Times" w:eastAsia="Batang" w:hAnsi="Times"/>
          <w:szCs w:val="24"/>
        </w:rPr>
      </w:pPr>
      <w:r w:rsidRPr="002A37CA">
        <w:rPr>
          <w:rFonts w:ascii="Times" w:eastAsia="Batang" w:hAnsi="Times"/>
          <w:szCs w:val="24"/>
          <w:lang w:val="en-GB"/>
        </w:rPr>
        <w:t>Support the following values for cg-</w:t>
      </w:r>
      <w:proofErr w:type="spellStart"/>
      <w:r w:rsidRPr="002A37CA">
        <w:rPr>
          <w:rFonts w:ascii="Times" w:eastAsia="Batang" w:hAnsi="Times"/>
          <w:szCs w:val="24"/>
          <w:lang w:val="en-GB"/>
        </w:rPr>
        <w:t>minDFI</w:t>
      </w:r>
      <w:proofErr w:type="spellEnd"/>
      <w:r w:rsidRPr="002A37CA">
        <w:rPr>
          <w:rFonts w:ascii="Times" w:eastAsia="Batang" w:hAnsi="Times"/>
          <w:szCs w:val="24"/>
          <w:lang w:val="en-GB"/>
        </w:rPr>
        <w:t>-Delay</w:t>
      </w:r>
    </w:p>
    <w:p w14:paraId="1DBB0A69" w14:textId="77777777" w:rsidR="002A37CA" w:rsidRPr="002A37CA" w:rsidRDefault="002A37CA" w:rsidP="002A37CA">
      <w:pPr>
        <w:numPr>
          <w:ilvl w:val="0"/>
          <w:numId w:val="33"/>
        </w:numPr>
        <w:overflowPunct/>
        <w:autoSpaceDE/>
        <w:autoSpaceDN/>
        <w:adjustRightInd/>
        <w:spacing w:after="0"/>
        <w:contextualSpacing/>
        <w:textAlignment w:val="auto"/>
        <w:rPr>
          <w:lang w:val="de-DE" w:eastAsia="zh-CN"/>
        </w:rPr>
      </w:pPr>
      <w:r w:rsidRPr="002A37CA">
        <w:rPr>
          <w:lang w:val="de-DE" w:eastAsia="ja-JP"/>
        </w:rPr>
        <w:t xml:space="preserve">SCS 120 kHz: 7, m*14, </w:t>
      </w:r>
    </w:p>
    <w:p w14:paraId="2B8B191D" w14:textId="77777777" w:rsidR="002A37CA" w:rsidRPr="002A37CA" w:rsidRDefault="002A37CA" w:rsidP="002A37CA">
      <w:pPr>
        <w:numPr>
          <w:ilvl w:val="0"/>
          <w:numId w:val="33"/>
        </w:numPr>
        <w:overflowPunct/>
        <w:autoSpaceDE/>
        <w:autoSpaceDN/>
        <w:adjustRightInd/>
        <w:spacing w:after="0"/>
        <w:contextualSpacing/>
        <w:textAlignment w:val="auto"/>
        <w:rPr>
          <w:lang w:val="de-DE" w:eastAsia="ja-JP"/>
        </w:rPr>
      </w:pPr>
      <w:r w:rsidRPr="002A37CA">
        <w:rPr>
          <w:lang w:val="de-DE" w:eastAsia="ja-JP"/>
        </w:rPr>
        <w:t xml:space="preserve">SCS 480 kHz: 7*4, m*14*4, </w:t>
      </w:r>
    </w:p>
    <w:p w14:paraId="124F4581" w14:textId="77777777" w:rsidR="002A37CA" w:rsidRPr="002A37CA" w:rsidRDefault="002A37CA" w:rsidP="002A37CA">
      <w:pPr>
        <w:numPr>
          <w:ilvl w:val="0"/>
          <w:numId w:val="33"/>
        </w:numPr>
        <w:overflowPunct/>
        <w:autoSpaceDE/>
        <w:autoSpaceDN/>
        <w:adjustRightInd/>
        <w:spacing w:after="0"/>
        <w:contextualSpacing/>
        <w:textAlignment w:val="auto"/>
        <w:rPr>
          <w:lang w:eastAsia="ja-JP"/>
        </w:rPr>
      </w:pPr>
      <w:r w:rsidRPr="002A37CA">
        <w:rPr>
          <w:lang w:val="en-GB" w:eastAsia="ja-JP"/>
        </w:rPr>
        <w:t xml:space="preserve">SCS 960 kHz: 7*8, m*14*8, </w:t>
      </w:r>
    </w:p>
    <w:p w14:paraId="062A22C9" w14:textId="77777777" w:rsidR="002A37CA" w:rsidRDefault="002A37CA" w:rsidP="002A37CA">
      <w:pPr>
        <w:overflowPunct/>
        <w:autoSpaceDE/>
        <w:autoSpaceDN/>
        <w:adjustRightInd/>
        <w:spacing w:after="0"/>
        <w:textAlignment w:val="auto"/>
        <w:rPr>
          <w:rFonts w:ascii="Times" w:eastAsia="Batang" w:hAnsi="Times"/>
          <w:szCs w:val="24"/>
          <w:lang w:val="en-GB"/>
        </w:rPr>
      </w:pPr>
      <w:r w:rsidRPr="002A37CA">
        <w:rPr>
          <w:rFonts w:ascii="Times" w:eastAsia="Batang" w:hAnsi="Times"/>
          <w:szCs w:val="24"/>
          <w:lang w:val="en-GB"/>
        </w:rPr>
        <w:t>where m = {1, 2, 3, 4, 5, 6, 7, 8, 9, 10, 11, 12, 13, 14, 15, 16, 17, 18, 19, 20, 21, 22, 23, 24, 25, 26, 27, 28, 29, 30, 31, 32}</w:t>
      </w:r>
    </w:p>
    <w:p w14:paraId="0265273B" w14:textId="77777777" w:rsidR="00F849B0" w:rsidRPr="002A37CA" w:rsidRDefault="00F849B0" w:rsidP="002A37CA">
      <w:pPr>
        <w:overflowPunct/>
        <w:autoSpaceDE/>
        <w:autoSpaceDN/>
        <w:adjustRightInd/>
        <w:spacing w:after="0"/>
        <w:textAlignment w:val="auto"/>
        <w:rPr>
          <w:rFonts w:ascii="Times" w:eastAsia="Batang" w:hAnsi="Times"/>
          <w:szCs w:val="24"/>
          <w:lang w:val="en-GB"/>
        </w:rPr>
      </w:pPr>
    </w:p>
    <w:p w14:paraId="430A9DD6" w14:textId="77777777" w:rsidR="00F849B0" w:rsidRPr="00F849B0" w:rsidRDefault="00F849B0" w:rsidP="00F849B0">
      <w:pPr>
        <w:overflowPunct/>
        <w:autoSpaceDE/>
        <w:autoSpaceDN/>
        <w:adjustRightInd/>
        <w:spacing w:after="0"/>
        <w:textAlignment w:val="auto"/>
        <w:rPr>
          <w:rFonts w:ascii="Times" w:eastAsia="Batang" w:hAnsi="Times"/>
          <w:bCs/>
          <w:iCs/>
          <w:szCs w:val="24"/>
          <w:lang w:val="en-GB" w:eastAsia="x-none"/>
        </w:rPr>
      </w:pPr>
      <w:r w:rsidRPr="00F849B0">
        <w:rPr>
          <w:rFonts w:ascii="Times" w:eastAsia="Batang" w:hAnsi="Times"/>
          <w:bCs/>
          <w:iCs/>
          <w:szCs w:val="24"/>
          <w:highlight w:val="green"/>
          <w:lang w:val="en-GB" w:eastAsia="x-none"/>
        </w:rPr>
        <w:t>Agreement</w:t>
      </w:r>
    </w:p>
    <w:p w14:paraId="0955E30D" w14:textId="77777777" w:rsidR="00F849B0" w:rsidRPr="00F849B0" w:rsidRDefault="00F849B0" w:rsidP="00F849B0">
      <w:pPr>
        <w:numPr>
          <w:ilvl w:val="0"/>
          <w:numId w:val="8"/>
        </w:numPr>
        <w:overflowPunct/>
        <w:autoSpaceDE/>
        <w:autoSpaceDN/>
        <w:adjustRightInd/>
        <w:spacing w:after="0" w:line="252" w:lineRule="auto"/>
        <w:textAlignment w:val="auto"/>
        <w:rPr>
          <w:rFonts w:eastAsia="Batang"/>
          <w:szCs w:val="24"/>
          <w:lang w:val="en-GB"/>
        </w:rPr>
      </w:pPr>
      <w:r w:rsidRPr="00F849B0">
        <w:rPr>
          <w:rFonts w:eastAsia="Batang"/>
          <w:szCs w:val="24"/>
          <w:lang w:val="en-GB"/>
        </w:rPr>
        <w:t>The case where two multi-PDSCH (or multi-PUSCH) scheduling DCIs end in the same symbol but two multi-PDSCH (or multi-PUSCH) scheduling have overlapping spans, where the span is defined from the beginning of the first scheduled SLIV till the end of the last scheduled SLIV, is considered as out-of-order scheduling and is not expected by UE.</w:t>
      </w:r>
    </w:p>
    <w:p w14:paraId="3EF42810" w14:textId="77777777" w:rsidR="00F849B0" w:rsidRPr="00F849B0" w:rsidRDefault="00F849B0" w:rsidP="00F849B0">
      <w:pPr>
        <w:numPr>
          <w:ilvl w:val="1"/>
          <w:numId w:val="8"/>
        </w:numPr>
        <w:overflowPunct/>
        <w:autoSpaceDE/>
        <w:autoSpaceDN/>
        <w:adjustRightInd/>
        <w:spacing w:after="0" w:line="252" w:lineRule="auto"/>
        <w:textAlignment w:val="auto"/>
        <w:rPr>
          <w:rFonts w:eastAsia="Batang"/>
          <w:szCs w:val="24"/>
          <w:lang w:val="en-GB"/>
        </w:rPr>
      </w:pPr>
      <w:r w:rsidRPr="00F849B0">
        <w:rPr>
          <w:rFonts w:eastAsia="Batang"/>
          <w:szCs w:val="24"/>
          <w:lang w:val="en-GB" w:eastAsia="ko-KR"/>
        </w:rPr>
        <w:lastRenderedPageBreak/>
        <w:t>This applies also when one of two DCIs is single-PDSCH (or single-PUSCH) scheduling DCI, including the case that one DCI schedules multi-slot PDSCH (or PUSCH repetition type A or B).</w:t>
      </w:r>
    </w:p>
    <w:p w14:paraId="37B1CC73" w14:textId="77777777" w:rsidR="00F849B0" w:rsidRPr="00F849B0" w:rsidRDefault="00F849B0" w:rsidP="00F849B0">
      <w:pPr>
        <w:numPr>
          <w:ilvl w:val="1"/>
          <w:numId w:val="8"/>
        </w:numPr>
        <w:overflowPunct/>
        <w:autoSpaceDE/>
        <w:autoSpaceDN/>
        <w:adjustRightInd/>
        <w:spacing w:after="0" w:line="252" w:lineRule="auto"/>
        <w:textAlignment w:val="auto"/>
        <w:rPr>
          <w:rFonts w:eastAsia="Batang"/>
          <w:szCs w:val="24"/>
          <w:lang w:val="en-GB"/>
        </w:rPr>
      </w:pPr>
      <w:r w:rsidRPr="00F849B0">
        <w:rPr>
          <w:rFonts w:eastAsia="Batang"/>
          <w:szCs w:val="24"/>
          <w:lang w:val="en-GB"/>
        </w:rPr>
        <w:t>Note: This doesn’t apply when each of two DCIs schedules multi-slot PDSCH (or PUSCH repetition type A or B) as in Rel-15/Rel-16</w:t>
      </w:r>
    </w:p>
    <w:p w14:paraId="3AFD1B10" w14:textId="77777777" w:rsidR="00F849B0" w:rsidRPr="00F849B0" w:rsidRDefault="00F849B0" w:rsidP="00F849B0">
      <w:pPr>
        <w:numPr>
          <w:ilvl w:val="1"/>
          <w:numId w:val="8"/>
        </w:numPr>
        <w:overflowPunct/>
        <w:autoSpaceDE/>
        <w:autoSpaceDN/>
        <w:adjustRightInd/>
        <w:spacing w:after="0" w:line="252" w:lineRule="auto"/>
        <w:textAlignment w:val="auto"/>
        <w:rPr>
          <w:rFonts w:eastAsia="Batang"/>
          <w:szCs w:val="24"/>
          <w:lang w:val="en-GB"/>
        </w:rPr>
      </w:pPr>
      <w:r w:rsidRPr="00F849B0">
        <w:rPr>
          <w:rFonts w:eastAsia="Batang"/>
          <w:szCs w:val="24"/>
          <w:lang w:val="en-GB" w:eastAsia="ko-KR"/>
        </w:rPr>
        <w:t>Note: This doesn’t apply when each of the two DCIs schedules single PDSCH (or single PUSCH) as in Rel-15/Rel-16</w:t>
      </w:r>
    </w:p>
    <w:p w14:paraId="1B041300" w14:textId="77777777" w:rsidR="00F849B0" w:rsidRPr="00F849B0" w:rsidRDefault="00F849B0" w:rsidP="00F849B0">
      <w:pPr>
        <w:numPr>
          <w:ilvl w:val="0"/>
          <w:numId w:val="8"/>
        </w:numPr>
        <w:overflowPunct/>
        <w:autoSpaceDE/>
        <w:autoSpaceDN/>
        <w:adjustRightInd/>
        <w:spacing w:after="0" w:line="252" w:lineRule="auto"/>
        <w:textAlignment w:val="auto"/>
        <w:rPr>
          <w:rFonts w:eastAsia="Batang"/>
          <w:szCs w:val="24"/>
          <w:lang w:val="en-GB"/>
        </w:rPr>
      </w:pPr>
      <w:r w:rsidRPr="00F849B0">
        <w:rPr>
          <w:rFonts w:eastAsia="Batang"/>
          <w:szCs w:val="24"/>
          <w:lang w:val="en-GB"/>
        </w:rPr>
        <w:t>Note: It is separately discussed whether the scheduled SLIV is based on configured SLIV or valid SLIV.</w:t>
      </w:r>
    </w:p>
    <w:p w14:paraId="5233FCC3" w14:textId="77777777" w:rsidR="00246C75" w:rsidRPr="00F849B0" w:rsidRDefault="00246C75" w:rsidP="006D2451">
      <w:pPr>
        <w:widowControl w:val="0"/>
        <w:overflowPunct/>
        <w:autoSpaceDE/>
        <w:adjustRightInd/>
        <w:spacing w:after="120"/>
        <w:jc w:val="both"/>
        <w:textAlignment w:val="auto"/>
        <w:rPr>
          <w:lang w:val="en-GB" w:eastAsia="zh-CN"/>
        </w:rPr>
      </w:pPr>
    </w:p>
    <w:p w14:paraId="41749398" w14:textId="77777777" w:rsidR="004220F7" w:rsidRPr="004220F7" w:rsidRDefault="004220F7" w:rsidP="004220F7">
      <w:pPr>
        <w:overflowPunct/>
        <w:autoSpaceDE/>
        <w:autoSpaceDN/>
        <w:adjustRightInd/>
        <w:spacing w:after="0"/>
        <w:jc w:val="both"/>
        <w:textAlignment w:val="auto"/>
        <w:rPr>
          <w:rFonts w:ascii="Times" w:eastAsia="Batang" w:hAnsi="Times"/>
          <w:szCs w:val="24"/>
          <w:lang w:val="en-GB" w:eastAsia="ko-KR"/>
        </w:rPr>
      </w:pPr>
      <w:r w:rsidRPr="004220F7">
        <w:rPr>
          <w:rFonts w:ascii="Times" w:eastAsia="Batang" w:hAnsi="Times"/>
          <w:szCs w:val="24"/>
          <w:highlight w:val="darkYellow"/>
          <w:lang w:val="en-GB" w:eastAsia="ko-KR"/>
        </w:rPr>
        <w:t>Working assumption</w:t>
      </w:r>
    </w:p>
    <w:p w14:paraId="304EF6AD" w14:textId="77777777" w:rsidR="004220F7" w:rsidRPr="004220F7" w:rsidRDefault="004220F7" w:rsidP="004220F7">
      <w:pPr>
        <w:overflowPunct/>
        <w:autoSpaceDE/>
        <w:autoSpaceDN/>
        <w:adjustRightInd/>
        <w:spacing w:after="0"/>
        <w:jc w:val="both"/>
        <w:textAlignment w:val="auto"/>
        <w:rPr>
          <w:rFonts w:ascii="Times" w:eastAsia="Batang" w:hAnsi="Times"/>
          <w:szCs w:val="24"/>
          <w:lang w:val="en-GB" w:eastAsia="ko-KR"/>
        </w:rPr>
      </w:pPr>
      <w:r w:rsidRPr="004220F7">
        <w:rPr>
          <w:rFonts w:ascii="Times" w:eastAsia="Batang" w:hAnsi="Times"/>
          <w:szCs w:val="24"/>
          <w:lang w:val="en-GB" w:eastAsia="ko-KR"/>
        </w:rPr>
        <w:t xml:space="preserve">The TP#1 below for </w:t>
      </w:r>
      <w:r w:rsidRPr="004220F7">
        <w:rPr>
          <w:rFonts w:ascii="Times" w:eastAsia="Batang" w:hAnsi="Times"/>
          <w:bCs/>
          <w:szCs w:val="24"/>
          <w:lang w:val="en-GB" w:eastAsia="ko-KR"/>
        </w:rPr>
        <w:t>TS 38.213 section 9.1.3.1</w:t>
      </w:r>
      <w:r w:rsidRPr="004220F7">
        <w:rPr>
          <w:rFonts w:ascii="Times" w:eastAsia="Batang" w:hAnsi="Times"/>
          <w:szCs w:val="24"/>
          <w:lang w:val="en-GB" w:eastAsia="ko-KR"/>
        </w:rPr>
        <w:t xml:space="preserve"> is endorsed.</w:t>
      </w:r>
    </w:p>
    <w:p w14:paraId="605A171F" w14:textId="77777777" w:rsidR="004220F7" w:rsidRPr="004220F7" w:rsidRDefault="004220F7" w:rsidP="004220F7">
      <w:pPr>
        <w:numPr>
          <w:ilvl w:val="0"/>
          <w:numId w:val="8"/>
        </w:numPr>
        <w:overflowPunct/>
        <w:autoSpaceDE/>
        <w:autoSpaceDN/>
        <w:adjustRightInd/>
        <w:spacing w:after="160" w:line="252" w:lineRule="auto"/>
        <w:contextualSpacing/>
        <w:jc w:val="both"/>
        <w:textAlignment w:val="auto"/>
        <w:rPr>
          <w:rFonts w:ascii="Times" w:eastAsia="Batang" w:hAnsi="Times"/>
          <w:szCs w:val="24"/>
          <w:lang w:val="en-GB" w:eastAsia="ko-KR"/>
        </w:rPr>
      </w:pPr>
      <w:r w:rsidRPr="004220F7">
        <w:rPr>
          <w:rFonts w:ascii="Times" w:eastAsia="Batang" w:hAnsi="Times"/>
          <w:szCs w:val="24"/>
          <w:lang w:val="en-GB" w:eastAsia="ko-KR"/>
        </w:rPr>
        <w:t>TP#1 (Construction of bundling group based on “configured” SLIVs)</w:t>
      </w:r>
    </w:p>
    <w:tbl>
      <w:tblPr>
        <w:tblW w:w="0" w:type="auto"/>
        <w:jc w:val="center"/>
        <w:tblCellMar>
          <w:left w:w="0" w:type="dxa"/>
          <w:right w:w="0" w:type="dxa"/>
        </w:tblCellMar>
        <w:tblLook w:val="04A0" w:firstRow="1" w:lastRow="0" w:firstColumn="1" w:lastColumn="0" w:noHBand="0" w:noVBand="1"/>
      </w:tblPr>
      <w:tblGrid>
        <w:gridCol w:w="9350"/>
      </w:tblGrid>
      <w:tr w:rsidR="004220F7" w:rsidRPr="004220F7" w14:paraId="61386CD9" w14:textId="77777777" w:rsidTr="00C51E28">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35FD04" w14:textId="77777777" w:rsidR="004220F7" w:rsidRPr="004220F7" w:rsidRDefault="004220F7" w:rsidP="004220F7">
            <w:pPr>
              <w:overflowPunct/>
              <w:autoSpaceDE/>
              <w:autoSpaceDN/>
              <w:adjustRightInd/>
              <w:spacing w:after="0"/>
              <w:textAlignment w:val="auto"/>
              <w:rPr>
                <w:rFonts w:ascii="Arial" w:eastAsia="Malgun Gothic" w:hAnsi="Arial" w:cs="Arial"/>
                <w:color w:val="1F497D"/>
                <w:sz w:val="16"/>
                <w:szCs w:val="16"/>
                <w:lang w:eastAsia="ko-KR"/>
              </w:rPr>
            </w:pPr>
            <w:r w:rsidRPr="004220F7">
              <w:rPr>
                <w:rFonts w:ascii="Arial" w:eastAsia="Batang" w:hAnsi="Arial" w:cs="Arial"/>
                <w:sz w:val="16"/>
                <w:szCs w:val="16"/>
                <w:lang w:val="en-GB"/>
              </w:rPr>
              <w:t xml:space="preserve">If a UE is provided </w:t>
            </w:r>
            <w:proofErr w:type="spellStart"/>
            <w:r w:rsidRPr="004220F7">
              <w:rPr>
                <w:rFonts w:ascii="Arial" w:eastAsia="Batang" w:hAnsi="Arial" w:cs="Arial"/>
                <w:i/>
                <w:iCs/>
                <w:sz w:val="16"/>
                <w:szCs w:val="16"/>
                <w:lang w:val="en-GB"/>
              </w:rPr>
              <w:t>numberOfHARQ-BundlingGroups</w:t>
            </w:r>
            <w:proofErr w:type="spellEnd"/>
            <w:r w:rsidRPr="004220F7">
              <w:rPr>
                <w:rFonts w:ascii="Arial" w:eastAsia="Batang" w:hAnsi="Arial" w:cs="Arial"/>
                <w:sz w:val="16"/>
                <w:szCs w:val="16"/>
                <w:lang w:val="en-GB"/>
              </w:rPr>
              <w:t xml:space="preserve"> and is not provided </w:t>
            </w:r>
            <w:proofErr w:type="spellStart"/>
            <w:r w:rsidRPr="004220F7">
              <w:rPr>
                <w:rFonts w:ascii="Arial" w:eastAsia="Batang" w:hAnsi="Arial" w:cs="Arial"/>
                <w:i/>
                <w:iCs/>
                <w:sz w:val="16"/>
                <w:szCs w:val="16"/>
                <w:lang w:val="en-GB"/>
              </w:rPr>
              <w:t>harq</w:t>
            </w:r>
            <w:proofErr w:type="spellEnd"/>
            <w:r w:rsidRPr="004220F7">
              <w:rPr>
                <w:rFonts w:ascii="Arial" w:eastAsia="Batang" w:hAnsi="Arial" w:cs="Arial"/>
                <w:i/>
                <w:iCs/>
                <w:sz w:val="16"/>
                <w:szCs w:val="16"/>
                <w:lang w:val="en-GB"/>
              </w:rPr>
              <w:t>-ACK-</w:t>
            </w:r>
            <w:proofErr w:type="spellStart"/>
            <w:r w:rsidRPr="004220F7">
              <w:rPr>
                <w:rFonts w:ascii="Arial" w:eastAsia="Batang" w:hAnsi="Arial" w:cs="Arial"/>
                <w:i/>
                <w:iCs/>
                <w:sz w:val="16"/>
                <w:szCs w:val="16"/>
                <w:lang w:val="en-GB"/>
              </w:rPr>
              <w:t>SpatialBundlingPUCCH</w:t>
            </w:r>
            <w:proofErr w:type="spellEnd"/>
            <w:r w:rsidRPr="004220F7">
              <w:rPr>
                <w:rFonts w:ascii="Arial" w:eastAsia="Batang" w:hAnsi="Arial" w:cs="Arial"/>
                <w:sz w:val="16"/>
                <w:szCs w:val="16"/>
                <w:lang w:val="en-GB"/>
              </w:rPr>
              <w:t xml:space="preserve"> for a serving cell </w:t>
            </w:r>
            <m:oMath>
              <m:r>
                <w:rPr>
                  <w:rFonts w:ascii="Cambria Math" w:eastAsia="Batang" w:hAnsi="Cambria Math" w:cs="Arial"/>
                  <w:sz w:val="16"/>
                  <w:szCs w:val="16"/>
                  <w:lang w:val="en-GB"/>
                </w:rPr>
                <m:t>c</m:t>
              </m:r>
            </m:oMath>
            <w:r w:rsidRPr="004220F7">
              <w:rPr>
                <w:rFonts w:ascii="Arial" w:eastAsia="Batang" w:hAnsi="Arial" w:cs="Arial"/>
                <w:sz w:val="16"/>
                <w:szCs w:val="16"/>
                <w:lang w:val="en-GB"/>
              </w:rPr>
              <w:t xml:space="preserve">, the UE generates HARQ-ACK information over transport block groups (TBGs) for PDSCH receptions where, for a maximum number of </w:t>
            </w:r>
            <m:oMath>
              <m:sSubSup>
                <m:sSubSupPr>
                  <m:ctrlPr>
                    <w:rPr>
                      <w:rFonts w:ascii="Cambria Math" w:eastAsia="Malgun Gothic" w:hAnsi="Cambria Math" w:cs="Arial"/>
                      <w:i/>
                      <w:iCs/>
                      <w:sz w:val="16"/>
                      <w:szCs w:val="16"/>
                      <w:lang w:val="en-GB"/>
                    </w:rPr>
                  </m:ctrlPr>
                </m:sSubSupPr>
                <m:e>
                  <m:r>
                    <w:rPr>
                      <w:rFonts w:ascii="Cambria Math" w:eastAsia="Batang" w:hAnsi="Cambria Math" w:cs="Arial"/>
                      <w:sz w:val="16"/>
                      <w:szCs w:val="16"/>
                      <w:lang w:val="en-GB"/>
                    </w:rPr>
                    <m:t>N</m:t>
                  </m:r>
                </m:e>
                <m:sub>
                  <m:r>
                    <m:rPr>
                      <m:sty m:val="p"/>
                    </m:rPr>
                    <w:rPr>
                      <w:rFonts w:ascii="Cambria Math" w:eastAsia="Batang" w:hAnsi="Cambria Math" w:cs="Arial"/>
                      <w:sz w:val="16"/>
                      <w:szCs w:val="16"/>
                      <w:lang w:val="en-GB"/>
                    </w:rPr>
                    <m:t>PDSCH</m:t>
                  </m:r>
                  <m:ctrlPr>
                    <w:rPr>
                      <w:rFonts w:ascii="Cambria Math" w:eastAsia="Malgun Gothic" w:hAnsi="Cambria Math" w:cs="Arial"/>
                      <w:sz w:val="16"/>
                      <w:szCs w:val="16"/>
                      <w:lang w:val="en-GB"/>
                    </w:rPr>
                  </m:ctrlPr>
                </m:sub>
                <m:sup>
                  <m:r>
                    <m:rPr>
                      <m:nor/>
                    </m:rPr>
                    <w:rPr>
                      <w:rFonts w:ascii="Arial" w:eastAsia="Batang" w:hAnsi="Arial" w:cs="Arial"/>
                      <w:sz w:val="16"/>
                      <w:szCs w:val="16"/>
                      <w:lang w:val="en-GB"/>
                    </w:rPr>
                    <m:t>max</m:t>
                  </m:r>
                  <m:ctrlPr>
                    <w:rPr>
                      <w:rFonts w:ascii="Cambria Math" w:eastAsia="Malgun Gothic" w:hAnsi="Cambria Math" w:cs="Arial"/>
                      <w:sz w:val="16"/>
                      <w:szCs w:val="16"/>
                      <w:lang w:val="en-GB"/>
                    </w:rPr>
                  </m:ctrlPr>
                </m:sup>
              </m:sSubSup>
            </m:oMath>
            <w:r w:rsidRPr="004220F7">
              <w:rPr>
                <w:rFonts w:ascii="Arial" w:eastAsia="Batang" w:hAnsi="Arial" w:cs="Arial"/>
                <w:sz w:val="16"/>
                <w:szCs w:val="16"/>
                <w:lang w:val="en-GB"/>
              </w:rPr>
              <w:t xml:space="preserve"> PDSCH receptions scheduled by a DCI format on the serving cell, a maximum number of TBGs </w:t>
            </w:r>
            <m:oMath>
              <m:sSubSup>
                <m:sSubSupPr>
                  <m:ctrlPr>
                    <w:rPr>
                      <w:rFonts w:ascii="Cambria Math" w:eastAsia="Malgun Gothic" w:hAnsi="Cambria Math" w:cs="Arial"/>
                      <w:i/>
                      <w:iCs/>
                      <w:sz w:val="16"/>
                      <w:szCs w:val="16"/>
                      <w:lang w:val="en-GB"/>
                    </w:rPr>
                  </m:ctrlPr>
                </m:sSubSupPr>
                <m:e>
                  <m:r>
                    <w:rPr>
                      <w:rFonts w:ascii="Cambria Math" w:eastAsia="Batang" w:hAnsi="Cambria Math" w:cs="Arial"/>
                      <w:sz w:val="16"/>
                      <w:szCs w:val="16"/>
                      <w:lang w:val="en-GB"/>
                    </w:rPr>
                    <m:t>N</m:t>
                  </m:r>
                </m:e>
                <m:sub>
                  <m:r>
                    <m:rPr>
                      <m:sty m:val="p"/>
                    </m:rPr>
                    <w:rPr>
                      <w:rFonts w:ascii="Cambria Math" w:eastAsia="Batang" w:hAnsi="Cambria Math" w:cs="Arial"/>
                      <w:sz w:val="16"/>
                      <w:szCs w:val="16"/>
                      <w:lang w:val="en-GB"/>
                    </w:rPr>
                    <m:t>HARQ-ACK,</m:t>
                  </m:r>
                  <m:r>
                    <w:rPr>
                      <w:rFonts w:ascii="Cambria Math" w:eastAsia="Batang" w:hAnsi="Cambria Math" w:cs="Arial"/>
                      <w:sz w:val="16"/>
                      <w:szCs w:val="16"/>
                      <w:lang w:val="en-GB"/>
                    </w:rPr>
                    <m:t>c</m:t>
                  </m:r>
                  <m:ctrlPr>
                    <w:rPr>
                      <w:rFonts w:ascii="Cambria Math" w:eastAsia="Malgun Gothic" w:hAnsi="Cambria Math" w:cs="Arial"/>
                      <w:sz w:val="16"/>
                      <w:szCs w:val="16"/>
                      <w:lang w:val="en-GB"/>
                    </w:rPr>
                  </m:ctrlPr>
                </m:sub>
                <m:sup>
                  <m:r>
                    <m:rPr>
                      <m:sty m:val="p"/>
                    </m:rPr>
                    <w:rPr>
                      <w:rFonts w:ascii="Cambria Math" w:eastAsia="Batang" w:hAnsi="Cambria Math" w:cs="Arial"/>
                      <w:sz w:val="16"/>
                      <w:szCs w:val="16"/>
                      <w:lang w:val="en-GB"/>
                    </w:rPr>
                    <m:t>TBG,max</m:t>
                  </m:r>
                  <m:ctrlPr>
                    <w:rPr>
                      <w:rFonts w:ascii="Cambria Math" w:eastAsia="Malgun Gothic" w:hAnsi="Cambria Math" w:cs="Arial"/>
                      <w:sz w:val="16"/>
                      <w:szCs w:val="16"/>
                      <w:lang w:val="en-GB"/>
                    </w:rPr>
                  </m:ctrlPr>
                </m:sup>
              </m:sSubSup>
            </m:oMath>
            <w:r w:rsidRPr="004220F7">
              <w:rPr>
                <w:rFonts w:ascii="Arial" w:eastAsia="Batang" w:hAnsi="Arial" w:cs="Arial"/>
                <w:sz w:val="16"/>
                <w:szCs w:val="16"/>
                <w:lang w:val="en-GB"/>
              </w:rPr>
              <w:t xml:space="preserve"> is provided by </w:t>
            </w:r>
            <w:proofErr w:type="spellStart"/>
            <w:r w:rsidRPr="004220F7">
              <w:rPr>
                <w:rFonts w:ascii="Arial" w:eastAsia="Batang" w:hAnsi="Arial" w:cs="Arial"/>
                <w:i/>
                <w:iCs/>
                <w:sz w:val="16"/>
                <w:szCs w:val="16"/>
                <w:lang w:val="en-GB"/>
              </w:rPr>
              <w:t>numberOfHARQ-BundlingGroups</w:t>
            </w:r>
            <w:proofErr w:type="spellEnd"/>
            <w:r w:rsidRPr="004220F7">
              <w:rPr>
                <w:rFonts w:ascii="Arial" w:eastAsia="Batang" w:hAnsi="Arial" w:cs="Arial"/>
                <w:sz w:val="16"/>
                <w:szCs w:val="16"/>
                <w:lang w:val="en-GB"/>
              </w:rPr>
              <w:t xml:space="preserve">. If the UE detects a DCI format scheduling </w:t>
            </w:r>
            <m:oMath>
              <m:sSub>
                <m:sSubPr>
                  <m:ctrlPr>
                    <w:rPr>
                      <w:rFonts w:ascii="Cambria Math" w:eastAsia="Malgun Gothic" w:hAnsi="Cambria Math" w:cs="Arial"/>
                      <w:i/>
                      <w:iCs/>
                      <w:sz w:val="16"/>
                      <w:szCs w:val="16"/>
                      <w:lang w:val="en-GB"/>
                    </w:rPr>
                  </m:ctrlPr>
                </m:sSubPr>
                <m:e>
                  <m:r>
                    <w:rPr>
                      <w:rFonts w:ascii="Cambria Math" w:eastAsia="Batang" w:hAnsi="Cambria Math" w:cs="Arial"/>
                      <w:sz w:val="16"/>
                      <w:szCs w:val="16"/>
                      <w:lang w:val="en-GB"/>
                    </w:rPr>
                    <m:t>N</m:t>
                  </m:r>
                </m:e>
                <m:sub>
                  <m:r>
                    <m:rPr>
                      <m:sty m:val="p"/>
                    </m:rPr>
                    <w:rPr>
                      <w:rFonts w:ascii="Cambria Math" w:eastAsia="Batang" w:hAnsi="Cambria Math" w:cs="Arial"/>
                      <w:sz w:val="16"/>
                      <w:szCs w:val="16"/>
                      <w:lang w:val="en-GB"/>
                    </w:rPr>
                    <m:t>PDSCH,</m:t>
                  </m:r>
                  <m:r>
                    <w:rPr>
                      <w:rFonts w:ascii="Cambria Math" w:eastAsia="Batang" w:hAnsi="Cambria Math" w:cs="Arial"/>
                      <w:sz w:val="16"/>
                      <w:szCs w:val="16"/>
                      <w:lang w:val="en-GB"/>
                    </w:rPr>
                    <m:t>c</m:t>
                  </m:r>
                </m:sub>
              </m:sSub>
            </m:oMath>
            <w:r w:rsidRPr="004220F7">
              <w:rPr>
                <w:rFonts w:ascii="Arial" w:eastAsia="Batang" w:hAnsi="Arial" w:cs="Arial"/>
                <w:sz w:val="16"/>
                <w:szCs w:val="16"/>
                <w:lang w:val="en-GB"/>
              </w:rPr>
              <w:t xml:space="preserve"> PDSCH receptions on the serving cell </w:t>
            </w:r>
            <m:oMath>
              <m:r>
                <w:rPr>
                  <w:rFonts w:ascii="Cambria Math" w:eastAsia="Batang" w:hAnsi="Cambria Math" w:cs="Arial"/>
                  <w:sz w:val="16"/>
                  <w:szCs w:val="16"/>
                  <w:lang w:val="en-GB"/>
                </w:rPr>
                <m:t>c</m:t>
              </m:r>
            </m:oMath>
            <w:r w:rsidRPr="004220F7">
              <w:rPr>
                <w:rFonts w:ascii="Arial" w:eastAsia="Batang" w:hAnsi="Arial" w:cs="Arial"/>
                <w:sz w:val="16"/>
                <w:szCs w:val="16"/>
                <w:lang w:val="en-GB"/>
              </w:rPr>
              <w:t xml:space="preserve">, the UE generates </w:t>
            </w:r>
            <m:oMath>
              <m:sSubSup>
                <m:sSubSupPr>
                  <m:ctrlPr>
                    <w:rPr>
                      <w:rFonts w:ascii="Cambria Math" w:eastAsia="Malgun Gothic" w:hAnsi="Cambria Math" w:cs="Arial"/>
                      <w:i/>
                      <w:iCs/>
                      <w:sz w:val="16"/>
                      <w:szCs w:val="16"/>
                      <w:lang w:val="en-GB"/>
                    </w:rPr>
                  </m:ctrlPr>
                </m:sSubSupPr>
                <m:e>
                  <m:r>
                    <w:rPr>
                      <w:rFonts w:ascii="Cambria Math" w:eastAsia="Batang" w:hAnsi="Cambria Math" w:cs="Arial"/>
                      <w:sz w:val="16"/>
                      <w:szCs w:val="16"/>
                      <w:lang w:val="en-GB"/>
                    </w:rPr>
                    <m:t>N</m:t>
                  </m:r>
                </m:e>
                <m:sub>
                  <m:r>
                    <m:rPr>
                      <m:sty m:val="p"/>
                    </m:rPr>
                    <w:rPr>
                      <w:rFonts w:ascii="Cambria Math" w:eastAsia="Batang" w:hAnsi="Cambria Math" w:cs="Arial"/>
                      <w:sz w:val="16"/>
                      <w:szCs w:val="16"/>
                      <w:lang w:val="en-GB"/>
                    </w:rPr>
                    <m:t>HARQ-ACK,</m:t>
                  </m:r>
                  <m:r>
                    <w:rPr>
                      <w:rFonts w:ascii="Cambria Math" w:eastAsia="Batang" w:hAnsi="Cambria Math" w:cs="Arial"/>
                      <w:sz w:val="16"/>
                      <w:szCs w:val="16"/>
                      <w:lang w:val="en-GB"/>
                    </w:rPr>
                    <m:t>c</m:t>
                  </m:r>
                  <m:ctrlPr>
                    <w:rPr>
                      <w:rFonts w:ascii="Cambria Math" w:eastAsia="Malgun Gothic" w:hAnsi="Cambria Math" w:cs="Arial"/>
                      <w:sz w:val="16"/>
                      <w:szCs w:val="16"/>
                      <w:lang w:val="en-GB"/>
                    </w:rPr>
                  </m:ctrlPr>
                </m:sub>
                <m:sup>
                  <m:r>
                    <m:rPr>
                      <m:sty m:val="p"/>
                    </m:rPr>
                    <w:rPr>
                      <w:rFonts w:ascii="Cambria Math" w:eastAsia="Batang" w:hAnsi="Cambria Math" w:cs="Arial"/>
                      <w:sz w:val="16"/>
                      <w:szCs w:val="16"/>
                      <w:lang w:val="en-GB"/>
                    </w:rPr>
                    <m:t>TBG,max</m:t>
                  </m:r>
                  <m:ctrlPr>
                    <w:rPr>
                      <w:rFonts w:ascii="Cambria Math" w:eastAsia="Malgun Gothic" w:hAnsi="Cambria Math" w:cs="Arial"/>
                      <w:sz w:val="16"/>
                      <w:szCs w:val="16"/>
                      <w:lang w:val="en-GB"/>
                    </w:rPr>
                  </m:ctrlPr>
                </m:sup>
              </m:sSubSup>
            </m:oMath>
            <w:r w:rsidRPr="004220F7">
              <w:rPr>
                <w:rFonts w:ascii="Arial" w:eastAsia="Batang" w:hAnsi="Arial" w:cs="Arial"/>
                <w:sz w:val="16"/>
                <w:szCs w:val="16"/>
                <w:lang w:val="en-GB"/>
              </w:rPr>
              <w:t xml:space="preserve"> HARQ-ACK information bits for first TBs and, if applicable, generates </w:t>
            </w:r>
            <m:oMath>
              <m:sSubSup>
                <m:sSubSupPr>
                  <m:ctrlPr>
                    <w:rPr>
                      <w:rFonts w:ascii="Cambria Math" w:eastAsia="Malgun Gothic" w:hAnsi="Cambria Math" w:cs="Arial"/>
                      <w:i/>
                      <w:iCs/>
                      <w:sz w:val="16"/>
                      <w:szCs w:val="16"/>
                      <w:lang w:val="en-GB"/>
                    </w:rPr>
                  </m:ctrlPr>
                </m:sSubSupPr>
                <m:e>
                  <m:r>
                    <w:rPr>
                      <w:rFonts w:ascii="Cambria Math" w:eastAsia="Batang" w:hAnsi="Cambria Math" w:cs="Arial"/>
                      <w:sz w:val="16"/>
                      <w:szCs w:val="16"/>
                      <w:lang w:val="en-GB"/>
                    </w:rPr>
                    <m:t>N</m:t>
                  </m:r>
                </m:e>
                <m:sub>
                  <m:r>
                    <m:rPr>
                      <m:sty m:val="p"/>
                    </m:rPr>
                    <w:rPr>
                      <w:rFonts w:ascii="Cambria Math" w:eastAsia="Batang" w:hAnsi="Cambria Math" w:cs="Arial"/>
                      <w:sz w:val="16"/>
                      <w:szCs w:val="16"/>
                      <w:lang w:val="en-GB"/>
                    </w:rPr>
                    <m:t>HARQ-ACK,</m:t>
                  </m:r>
                  <m:r>
                    <w:rPr>
                      <w:rFonts w:ascii="Cambria Math" w:eastAsia="Batang" w:hAnsi="Cambria Math" w:cs="Arial"/>
                      <w:sz w:val="16"/>
                      <w:szCs w:val="16"/>
                      <w:lang w:val="en-GB"/>
                    </w:rPr>
                    <m:t>c</m:t>
                  </m:r>
                  <m:ctrlPr>
                    <w:rPr>
                      <w:rFonts w:ascii="Cambria Math" w:eastAsia="Malgun Gothic" w:hAnsi="Cambria Math" w:cs="Arial"/>
                      <w:sz w:val="16"/>
                      <w:szCs w:val="16"/>
                      <w:lang w:val="en-GB"/>
                    </w:rPr>
                  </m:ctrlPr>
                </m:sub>
                <m:sup>
                  <m:r>
                    <m:rPr>
                      <m:sty m:val="p"/>
                    </m:rPr>
                    <w:rPr>
                      <w:rFonts w:ascii="Cambria Math" w:eastAsia="Batang" w:hAnsi="Cambria Math" w:cs="Arial"/>
                      <w:sz w:val="16"/>
                      <w:szCs w:val="16"/>
                      <w:lang w:val="en-GB"/>
                    </w:rPr>
                    <m:t>TBG,max</m:t>
                  </m:r>
                  <m:ctrlPr>
                    <w:rPr>
                      <w:rFonts w:ascii="Cambria Math" w:eastAsia="Malgun Gothic" w:hAnsi="Cambria Math" w:cs="Arial"/>
                      <w:sz w:val="16"/>
                      <w:szCs w:val="16"/>
                      <w:lang w:val="en-GB"/>
                    </w:rPr>
                  </m:ctrlPr>
                </m:sup>
              </m:sSubSup>
            </m:oMath>
            <w:r w:rsidRPr="004220F7">
              <w:rPr>
                <w:rFonts w:ascii="Arial" w:eastAsia="Batang" w:hAnsi="Arial" w:cs="Arial"/>
                <w:sz w:val="16"/>
                <w:szCs w:val="16"/>
                <w:lang w:val="en-GB"/>
              </w:rPr>
              <w:t xml:space="preserve"> HARQ-ACK information bits for second TBs in the </w:t>
            </w:r>
            <m:oMath>
              <m:sSub>
                <m:sSubPr>
                  <m:ctrlPr>
                    <w:rPr>
                      <w:rFonts w:ascii="Cambria Math" w:eastAsia="Malgun Gothic" w:hAnsi="Cambria Math" w:cs="Arial"/>
                      <w:i/>
                      <w:iCs/>
                      <w:sz w:val="16"/>
                      <w:szCs w:val="16"/>
                      <w:lang w:val="en-GB"/>
                    </w:rPr>
                  </m:ctrlPr>
                </m:sSubPr>
                <m:e>
                  <m:r>
                    <w:rPr>
                      <w:rFonts w:ascii="Cambria Math" w:eastAsia="Batang" w:hAnsi="Cambria Math" w:cs="Arial"/>
                      <w:sz w:val="16"/>
                      <w:szCs w:val="16"/>
                      <w:lang w:val="en-GB"/>
                    </w:rPr>
                    <m:t>N</m:t>
                  </m:r>
                </m:e>
                <m:sub>
                  <m:r>
                    <m:rPr>
                      <m:sty m:val="p"/>
                    </m:rPr>
                    <w:rPr>
                      <w:rFonts w:ascii="Cambria Math" w:eastAsia="Batang" w:hAnsi="Cambria Math" w:cs="Arial"/>
                      <w:sz w:val="16"/>
                      <w:szCs w:val="16"/>
                      <w:lang w:val="en-GB"/>
                    </w:rPr>
                    <m:t>PDSCH,</m:t>
                  </m:r>
                  <m:r>
                    <w:rPr>
                      <w:rFonts w:ascii="Cambria Math" w:eastAsia="Batang" w:hAnsi="Cambria Math" w:cs="Arial"/>
                      <w:sz w:val="16"/>
                      <w:szCs w:val="16"/>
                      <w:lang w:val="en-GB"/>
                    </w:rPr>
                    <m:t>c</m:t>
                  </m:r>
                </m:sub>
              </m:sSub>
            </m:oMath>
            <w:r w:rsidRPr="004220F7">
              <w:rPr>
                <w:rFonts w:ascii="Arial" w:eastAsia="Batang" w:hAnsi="Arial" w:cs="Arial"/>
                <w:sz w:val="16"/>
                <w:szCs w:val="16"/>
                <w:lang w:val="en-GB"/>
              </w:rPr>
              <w:t xml:space="preserve"> PDSCH receptions as described in clause 9.1.1 by setting </w:t>
            </w:r>
            <m:oMath>
              <m:sSubSup>
                <m:sSubSupPr>
                  <m:ctrlPr>
                    <w:rPr>
                      <w:rFonts w:ascii="Cambria Math" w:eastAsia="Malgun Gothic" w:hAnsi="Cambria Math" w:cs="Arial"/>
                      <w:i/>
                      <w:iCs/>
                      <w:sz w:val="16"/>
                      <w:szCs w:val="16"/>
                      <w:lang w:val="en-GB"/>
                    </w:rPr>
                  </m:ctrlPr>
                </m:sSubSupPr>
                <m:e>
                  <m:r>
                    <w:rPr>
                      <w:rFonts w:ascii="Cambria Math" w:eastAsia="Batang" w:hAnsi="Cambria Math" w:cs="Arial"/>
                      <w:sz w:val="16"/>
                      <w:szCs w:val="16"/>
                      <w:lang w:val="en-GB"/>
                    </w:rPr>
                    <m:t>N</m:t>
                  </m:r>
                </m:e>
                <m:sub>
                  <m:r>
                    <m:rPr>
                      <m:sty m:val="p"/>
                    </m:rPr>
                    <w:rPr>
                      <w:rFonts w:ascii="Cambria Math" w:eastAsia="Batang" w:hAnsi="Cambria Math" w:cs="Arial"/>
                      <w:sz w:val="16"/>
                      <w:szCs w:val="16"/>
                      <w:lang w:val="en-GB"/>
                    </w:rPr>
                    <m:t>HARQ-ACK</m:t>
                  </m:r>
                  <m:ctrlPr>
                    <w:rPr>
                      <w:rFonts w:ascii="Cambria Math" w:eastAsia="Malgun Gothic" w:hAnsi="Cambria Math" w:cs="Arial"/>
                      <w:sz w:val="16"/>
                      <w:szCs w:val="16"/>
                      <w:lang w:val="en-GB"/>
                    </w:rPr>
                  </m:ctrlPr>
                </m:sub>
                <m:sup>
                  <m:r>
                    <m:rPr>
                      <m:sty m:val="p"/>
                    </m:rPr>
                    <w:rPr>
                      <w:rFonts w:ascii="Cambria Math" w:eastAsia="Batang" w:hAnsi="Cambria Math" w:cs="Arial"/>
                      <w:sz w:val="16"/>
                      <w:szCs w:val="16"/>
                      <w:lang w:val="en-GB"/>
                    </w:rPr>
                    <m:t>CBG/TB,max</m:t>
                  </m:r>
                  <m:ctrlPr>
                    <w:rPr>
                      <w:rFonts w:ascii="Cambria Math" w:eastAsia="Malgun Gothic" w:hAnsi="Cambria Math" w:cs="Arial"/>
                      <w:sz w:val="16"/>
                      <w:szCs w:val="16"/>
                      <w:lang w:val="en-GB"/>
                    </w:rPr>
                  </m:ctrlPr>
                </m:sup>
              </m:sSubSup>
              <m:r>
                <w:rPr>
                  <w:rFonts w:ascii="Cambria Math" w:eastAsia="Batang" w:hAnsi="Cambria Math" w:cs="Arial"/>
                  <w:sz w:val="16"/>
                  <w:szCs w:val="16"/>
                  <w:lang w:val="en-GB"/>
                </w:rPr>
                <m:t>=</m:t>
              </m:r>
              <m:sSubSup>
                <m:sSubSupPr>
                  <m:ctrlPr>
                    <w:rPr>
                      <w:rFonts w:ascii="Cambria Math" w:eastAsia="Malgun Gothic" w:hAnsi="Cambria Math" w:cs="Arial"/>
                      <w:i/>
                      <w:iCs/>
                      <w:sz w:val="16"/>
                      <w:szCs w:val="16"/>
                      <w:lang w:val="en-GB"/>
                    </w:rPr>
                  </m:ctrlPr>
                </m:sSubSupPr>
                <m:e>
                  <m:r>
                    <w:rPr>
                      <w:rFonts w:ascii="Cambria Math" w:eastAsia="Batang" w:hAnsi="Cambria Math" w:cs="Arial"/>
                      <w:sz w:val="16"/>
                      <w:szCs w:val="16"/>
                      <w:lang w:val="en-GB"/>
                    </w:rPr>
                    <m:t>N</m:t>
                  </m:r>
                </m:e>
                <m:sub>
                  <m:r>
                    <m:rPr>
                      <m:sty m:val="p"/>
                    </m:rPr>
                    <w:rPr>
                      <w:rFonts w:ascii="Cambria Math" w:eastAsia="Batang" w:hAnsi="Cambria Math" w:cs="Arial"/>
                      <w:sz w:val="16"/>
                      <w:szCs w:val="16"/>
                      <w:lang w:val="en-GB"/>
                    </w:rPr>
                    <m:t>HARQ-ACK,</m:t>
                  </m:r>
                  <m:r>
                    <w:rPr>
                      <w:rFonts w:ascii="Cambria Math" w:eastAsia="Batang" w:hAnsi="Cambria Math" w:cs="Arial"/>
                      <w:sz w:val="16"/>
                      <w:szCs w:val="16"/>
                      <w:lang w:val="en-GB"/>
                    </w:rPr>
                    <m:t>c</m:t>
                  </m:r>
                  <m:ctrlPr>
                    <w:rPr>
                      <w:rFonts w:ascii="Cambria Math" w:eastAsia="Malgun Gothic" w:hAnsi="Cambria Math" w:cs="Arial"/>
                      <w:sz w:val="16"/>
                      <w:szCs w:val="16"/>
                      <w:lang w:val="en-GB"/>
                    </w:rPr>
                  </m:ctrlPr>
                </m:sub>
                <m:sup>
                  <m:r>
                    <m:rPr>
                      <m:sty m:val="p"/>
                    </m:rPr>
                    <w:rPr>
                      <w:rFonts w:ascii="Cambria Math" w:eastAsia="Batang" w:hAnsi="Cambria Math" w:cs="Arial"/>
                      <w:sz w:val="16"/>
                      <w:szCs w:val="16"/>
                      <w:lang w:val="en-GB"/>
                    </w:rPr>
                    <m:t>TBG,max</m:t>
                  </m:r>
                  <m:ctrlPr>
                    <w:rPr>
                      <w:rFonts w:ascii="Cambria Math" w:eastAsia="Malgun Gothic" w:hAnsi="Cambria Math" w:cs="Arial"/>
                      <w:sz w:val="16"/>
                      <w:szCs w:val="16"/>
                      <w:lang w:val="en-GB"/>
                    </w:rPr>
                  </m:ctrlPr>
                </m:sup>
              </m:sSubSup>
            </m:oMath>
            <w:r w:rsidRPr="004220F7">
              <w:rPr>
                <w:rFonts w:ascii="Arial" w:eastAsia="Batang" w:hAnsi="Arial" w:cs="Arial"/>
                <w:sz w:val="16"/>
                <w:szCs w:val="16"/>
                <w:lang w:val="en-GB"/>
              </w:rPr>
              <w:t xml:space="preserve"> and </w:t>
            </w:r>
            <m:oMath>
              <m:r>
                <w:rPr>
                  <w:rFonts w:ascii="Cambria Math" w:eastAsia="Batang" w:hAnsi="Cambria Math" w:cs="Arial"/>
                  <w:sz w:val="16"/>
                  <w:szCs w:val="16"/>
                  <w:lang w:val="en-GB"/>
                </w:rPr>
                <m:t>C=</m:t>
              </m:r>
              <m:sSub>
                <m:sSubPr>
                  <m:ctrlPr>
                    <w:rPr>
                      <w:rFonts w:ascii="Cambria Math" w:eastAsia="Malgun Gothic" w:hAnsi="Cambria Math" w:cs="Arial"/>
                      <w:i/>
                      <w:iCs/>
                      <w:sz w:val="16"/>
                      <w:szCs w:val="16"/>
                      <w:lang w:val="en-GB"/>
                    </w:rPr>
                  </m:ctrlPr>
                </m:sSubPr>
                <m:e>
                  <m:r>
                    <w:rPr>
                      <w:rFonts w:ascii="Cambria Math" w:eastAsia="Batang" w:hAnsi="Cambria Math" w:cs="Arial"/>
                      <w:sz w:val="16"/>
                      <w:szCs w:val="16"/>
                      <w:lang w:val="en-GB"/>
                    </w:rPr>
                    <m:t>N</m:t>
                  </m:r>
                </m:e>
                <m:sub>
                  <m:r>
                    <m:rPr>
                      <m:sty m:val="p"/>
                    </m:rPr>
                    <w:rPr>
                      <w:rFonts w:ascii="Cambria Math" w:eastAsia="Batang" w:hAnsi="Cambria Math" w:cs="Arial"/>
                      <w:sz w:val="16"/>
                      <w:szCs w:val="16"/>
                      <w:lang w:val="en-GB"/>
                    </w:rPr>
                    <m:t>PDSCH,</m:t>
                  </m:r>
                  <m:r>
                    <w:rPr>
                      <w:rFonts w:ascii="Cambria Math" w:eastAsia="Batang" w:hAnsi="Cambria Math" w:cs="Arial"/>
                      <w:sz w:val="16"/>
                      <w:szCs w:val="16"/>
                      <w:lang w:val="en-GB"/>
                    </w:rPr>
                    <m:t>c</m:t>
                  </m:r>
                </m:sub>
              </m:sSub>
            </m:oMath>
            <w:r w:rsidRPr="004220F7">
              <w:rPr>
                <w:rFonts w:ascii="Arial" w:eastAsia="Batang" w:hAnsi="Arial" w:cs="Arial"/>
                <w:sz w:val="16"/>
                <w:szCs w:val="16"/>
                <w:lang w:val="en-GB"/>
              </w:rPr>
              <w:t xml:space="preserve">. </w:t>
            </w:r>
            <w:r w:rsidRPr="004220F7">
              <w:rPr>
                <w:rFonts w:ascii="Arial" w:eastAsia="Batang" w:hAnsi="Arial" w:cs="Arial"/>
                <w:color w:val="FF0000"/>
                <w:sz w:val="16"/>
                <w:szCs w:val="16"/>
                <w:lang w:val="en-GB"/>
              </w:rPr>
              <w:t xml:space="preserve">For a TBG with at least one PDSCH not overlapping with an UL symbol indicated by </w:t>
            </w:r>
            <w:proofErr w:type="spellStart"/>
            <w:r w:rsidRPr="004220F7">
              <w:rPr>
                <w:rFonts w:ascii="Arial" w:eastAsia="Batang" w:hAnsi="Arial" w:cs="Arial"/>
                <w:i/>
                <w:iCs/>
                <w:color w:val="FF0000"/>
                <w:sz w:val="16"/>
                <w:szCs w:val="16"/>
                <w:lang w:val="en-GB"/>
              </w:rPr>
              <w:t>tdd</w:t>
            </w:r>
            <w:proofErr w:type="spellEnd"/>
            <w:r w:rsidRPr="004220F7">
              <w:rPr>
                <w:rFonts w:ascii="Arial" w:eastAsia="Batang" w:hAnsi="Arial" w:cs="Arial"/>
                <w:i/>
                <w:iCs/>
                <w:color w:val="FF0000"/>
                <w:sz w:val="16"/>
                <w:szCs w:val="16"/>
                <w:lang w:val="en-GB"/>
              </w:rPr>
              <w:t>-UL-DL-</w:t>
            </w:r>
            <w:proofErr w:type="spellStart"/>
            <w:r w:rsidRPr="004220F7">
              <w:rPr>
                <w:rFonts w:ascii="Arial" w:eastAsia="Batang" w:hAnsi="Arial" w:cs="Arial"/>
                <w:i/>
                <w:iCs/>
                <w:color w:val="FF0000"/>
                <w:sz w:val="16"/>
                <w:szCs w:val="16"/>
                <w:lang w:val="en-GB"/>
              </w:rPr>
              <w:t>ConfigurationCommon</w:t>
            </w:r>
            <w:proofErr w:type="spellEnd"/>
            <w:r w:rsidRPr="004220F7">
              <w:rPr>
                <w:rFonts w:ascii="Arial" w:eastAsia="Batang" w:hAnsi="Arial" w:cs="Arial"/>
                <w:i/>
                <w:iCs/>
                <w:color w:val="FF0000"/>
                <w:sz w:val="16"/>
                <w:szCs w:val="16"/>
                <w:lang w:val="en-GB"/>
              </w:rPr>
              <w:t xml:space="preserve"> </w:t>
            </w:r>
            <w:r w:rsidRPr="004220F7">
              <w:rPr>
                <w:rFonts w:ascii="Arial" w:eastAsia="Batang" w:hAnsi="Arial" w:cs="Arial"/>
                <w:color w:val="FF0000"/>
                <w:sz w:val="16"/>
                <w:szCs w:val="16"/>
                <w:lang w:val="en-GB"/>
              </w:rPr>
              <w:t xml:space="preserve">or </w:t>
            </w:r>
            <w:proofErr w:type="spellStart"/>
            <w:r w:rsidRPr="004220F7">
              <w:rPr>
                <w:rFonts w:ascii="Arial" w:eastAsia="Batang" w:hAnsi="Arial" w:cs="Arial"/>
                <w:i/>
                <w:iCs/>
                <w:color w:val="FF0000"/>
                <w:sz w:val="16"/>
                <w:szCs w:val="16"/>
                <w:lang w:val="en-GB"/>
              </w:rPr>
              <w:t>tdd</w:t>
            </w:r>
            <w:proofErr w:type="spellEnd"/>
            <w:r w:rsidRPr="004220F7">
              <w:rPr>
                <w:rFonts w:ascii="Arial" w:eastAsia="Batang" w:hAnsi="Arial" w:cs="Arial"/>
                <w:i/>
                <w:iCs/>
                <w:color w:val="FF0000"/>
                <w:sz w:val="16"/>
                <w:szCs w:val="16"/>
                <w:lang w:val="en-GB"/>
              </w:rPr>
              <w:t>-UL-DL-</w:t>
            </w:r>
            <w:proofErr w:type="spellStart"/>
            <w:r w:rsidRPr="004220F7">
              <w:rPr>
                <w:rFonts w:ascii="Arial" w:eastAsia="Batang" w:hAnsi="Arial" w:cs="Arial"/>
                <w:i/>
                <w:iCs/>
                <w:color w:val="FF0000"/>
                <w:sz w:val="16"/>
                <w:szCs w:val="16"/>
                <w:lang w:val="en-GB"/>
              </w:rPr>
              <w:t>ConfigurationDedicated</w:t>
            </w:r>
            <w:proofErr w:type="spellEnd"/>
            <w:r w:rsidRPr="004220F7">
              <w:rPr>
                <w:rFonts w:ascii="Arial" w:eastAsia="Batang" w:hAnsi="Arial" w:cs="Arial"/>
                <w:color w:val="FF0000"/>
                <w:sz w:val="16"/>
                <w:szCs w:val="16"/>
                <w:lang w:val="en-GB"/>
              </w:rPr>
              <w:t>,</w:t>
            </w:r>
            <w:r w:rsidRPr="004220F7">
              <w:rPr>
                <w:rFonts w:ascii="Arial" w:eastAsia="Batang" w:hAnsi="Arial" w:cs="Arial"/>
                <w:i/>
                <w:iCs/>
                <w:color w:val="FF0000"/>
                <w:sz w:val="16"/>
                <w:szCs w:val="16"/>
                <w:lang w:val="en-GB"/>
              </w:rPr>
              <w:t xml:space="preserve"> </w:t>
            </w:r>
            <w:r w:rsidRPr="004220F7">
              <w:rPr>
                <w:rFonts w:ascii="Arial" w:eastAsia="Batang" w:hAnsi="Arial" w:cs="Arial"/>
                <w:color w:val="FF0000"/>
                <w:sz w:val="16"/>
                <w:szCs w:val="16"/>
                <w:lang w:val="en-GB"/>
              </w:rPr>
              <w:t xml:space="preserve">if provided, the UE assumes that a PDSCH in the TBG is correctly received if the PDSCH overlaps with an UL symbol indicated by </w:t>
            </w:r>
            <w:proofErr w:type="spellStart"/>
            <w:r w:rsidRPr="004220F7">
              <w:rPr>
                <w:rFonts w:ascii="Arial" w:eastAsia="Batang" w:hAnsi="Arial" w:cs="Arial"/>
                <w:i/>
                <w:iCs/>
                <w:color w:val="FF0000"/>
                <w:sz w:val="16"/>
                <w:szCs w:val="16"/>
                <w:lang w:val="en-GB"/>
              </w:rPr>
              <w:t>tdd</w:t>
            </w:r>
            <w:proofErr w:type="spellEnd"/>
            <w:r w:rsidRPr="004220F7">
              <w:rPr>
                <w:rFonts w:ascii="Arial" w:eastAsia="Batang" w:hAnsi="Arial" w:cs="Arial"/>
                <w:i/>
                <w:iCs/>
                <w:color w:val="FF0000"/>
                <w:sz w:val="16"/>
                <w:szCs w:val="16"/>
                <w:lang w:val="en-GB"/>
              </w:rPr>
              <w:t>-UL-DL-</w:t>
            </w:r>
            <w:proofErr w:type="spellStart"/>
            <w:r w:rsidRPr="004220F7">
              <w:rPr>
                <w:rFonts w:ascii="Arial" w:eastAsia="Batang" w:hAnsi="Arial" w:cs="Arial"/>
                <w:i/>
                <w:iCs/>
                <w:color w:val="FF0000"/>
                <w:sz w:val="16"/>
                <w:szCs w:val="16"/>
                <w:lang w:val="en-GB"/>
              </w:rPr>
              <w:t>ConfigurationCommon</w:t>
            </w:r>
            <w:proofErr w:type="spellEnd"/>
            <w:r w:rsidRPr="004220F7">
              <w:rPr>
                <w:rFonts w:ascii="Arial" w:eastAsia="Batang" w:hAnsi="Arial" w:cs="Arial"/>
                <w:i/>
                <w:iCs/>
                <w:color w:val="FF0000"/>
                <w:sz w:val="16"/>
                <w:szCs w:val="16"/>
                <w:lang w:val="en-GB"/>
              </w:rPr>
              <w:t xml:space="preserve"> </w:t>
            </w:r>
            <w:r w:rsidRPr="004220F7">
              <w:rPr>
                <w:rFonts w:ascii="Arial" w:eastAsia="Batang" w:hAnsi="Arial" w:cs="Arial"/>
                <w:color w:val="FF0000"/>
                <w:sz w:val="16"/>
                <w:szCs w:val="16"/>
                <w:lang w:val="en-GB"/>
              </w:rPr>
              <w:t xml:space="preserve">or </w:t>
            </w:r>
            <w:proofErr w:type="spellStart"/>
            <w:r w:rsidRPr="004220F7">
              <w:rPr>
                <w:rFonts w:ascii="Arial" w:eastAsia="Batang" w:hAnsi="Arial" w:cs="Arial"/>
                <w:i/>
                <w:iCs/>
                <w:color w:val="FF0000"/>
                <w:sz w:val="16"/>
                <w:szCs w:val="16"/>
                <w:lang w:val="en-GB"/>
              </w:rPr>
              <w:t>tdd</w:t>
            </w:r>
            <w:proofErr w:type="spellEnd"/>
            <w:r w:rsidRPr="004220F7">
              <w:rPr>
                <w:rFonts w:ascii="Arial" w:eastAsia="Batang" w:hAnsi="Arial" w:cs="Arial"/>
                <w:i/>
                <w:iCs/>
                <w:color w:val="FF0000"/>
                <w:sz w:val="16"/>
                <w:szCs w:val="16"/>
                <w:lang w:val="en-GB"/>
              </w:rPr>
              <w:t>-UL-DL-</w:t>
            </w:r>
            <w:proofErr w:type="spellStart"/>
            <w:r w:rsidRPr="004220F7">
              <w:rPr>
                <w:rFonts w:ascii="Arial" w:eastAsia="Batang" w:hAnsi="Arial" w:cs="Arial"/>
                <w:i/>
                <w:iCs/>
                <w:color w:val="FF0000"/>
                <w:sz w:val="16"/>
                <w:szCs w:val="16"/>
                <w:lang w:val="en-GB"/>
              </w:rPr>
              <w:t>ConfigurationDedicated</w:t>
            </w:r>
            <w:proofErr w:type="spellEnd"/>
            <w:r w:rsidRPr="004220F7">
              <w:rPr>
                <w:rFonts w:ascii="Arial" w:eastAsia="Batang" w:hAnsi="Arial" w:cs="Arial"/>
                <w:color w:val="FF0000"/>
                <w:sz w:val="16"/>
                <w:szCs w:val="16"/>
                <w:lang w:val="en-GB"/>
              </w:rPr>
              <w:t xml:space="preserve">. For a TBG that includes only PDSCH(s) overlapping with UL symbol(s) indicated by </w:t>
            </w:r>
            <w:proofErr w:type="spellStart"/>
            <w:r w:rsidRPr="004220F7">
              <w:rPr>
                <w:rFonts w:ascii="Arial" w:eastAsia="Batang" w:hAnsi="Arial" w:cs="Arial"/>
                <w:i/>
                <w:iCs/>
                <w:color w:val="FF0000"/>
                <w:sz w:val="16"/>
                <w:szCs w:val="16"/>
                <w:lang w:val="en-GB"/>
              </w:rPr>
              <w:t>tdd</w:t>
            </w:r>
            <w:proofErr w:type="spellEnd"/>
            <w:r w:rsidRPr="004220F7">
              <w:rPr>
                <w:rFonts w:ascii="Arial" w:eastAsia="Batang" w:hAnsi="Arial" w:cs="Arial"/>
                <w:i/>
                <w:iCs/>
                <w:color w:val="FF0000"/>
                <w:sz w:val="16"/>
                <w:szCs w:val="16"/>
                <w:lang w:val="en-GB"/>
              </w:rPr>
              <w:t>-UL-DL-</w:t>
            </w:r>
            <w:proofErr w:type="spellStart"/>
            <w:r w:rsidRPr="004220F7">
              <w:rPr>
                <w:rFonts w:ascii="Arial" w:eastAsia="Batang" w:hAnsi="Arial" w:cs="Arial"/>
                <w:i/>
                <w:iCs/>
                <w:color w:val="FF0000"/>
                <w:sz w:val="16"/>
                <w:szCs w:val="16"/>
                <w:lang w:val="en-GB"/>
              </w:rPr>
              <w:t>ConfigurationCommon</w:t>
            </w:r>
            <w:proofErr w:type="spellEnd"/>
            <w:r w:rsidRPr="004220F7">
              <w:rPr>
                <w:rFonts w:ascii="Arial" w:eastAsia="Batang" w:hAnsi="Arial" w:cs="Arial"/>
                <w:i/>
                <w:iCs/>
                <w:color w:val="FF0000"/>
                <w:sz w:val="16"/>
                <w:szCs w:val="16"/>
                <w:lang w:val="en-GB"/>
              </w:rPr>
              <w:t xml:space="preserve"> </w:t>
            </w:r>
            <w:r w:rsidRPr="004220F7">
              <w:rPr>
                <w:rFonts w:ascii="Arial" w:eastAsia="Batang" w:hAnsi="Arial" w:cs="Arial"/>
                <w:color w:val="FF0000"/>
                <w:sz w:val="16"/>
                <w:szCs w:val="16"/>
                <w:lang w:val="en-GB"/>
              </w:rPr>
              <w:t xml:space="preserve">or </w:t>
            </w:r>
            <w:proofErr w:type="spellStart"/>
            <w:r w:rsidRPr="004220F7">
              <w:rPr>
                <w:rFonts w:ascii="Arial" w:eastAsia="Batang" w:hAnsi="Arial" w:cs="Arial"/>
                <w:i/>
                <w:iCs/>
                <w:color w:val="FF0000"/>
                <w:sz w:val="16"/>
                <w:szCs w:val="16"/>
                <w:lang w:val="en-GB"/>
              </w:rPr>
              <w:t>tdd</w:t>
            </w:r>
            <w:proofErr w:type="spellEnd"/>
            <w:r w:rsidRPr="004220F7">
              <w:rPr>
                <w:rFonts w:ascii="Arial" w:eastAsia="Batang" w:hAnsi="Arial" w:cs="Arial"/>
                <w:i/>
                <w:iCs/>
                <w:color w:val="FF0000"/>
                <w:sz w:val="16"/>
                <w:szCs w:val="16"/>
                <w:lang w:val="en-GB"/>
              </w:rPr>
              <w:t>-UL-DL-</w:t>
            </w:r>
            <w:proofErr w:type="spellStart"/>
            <w:r w:rsidRPr="004220F7">
              <w:rPr>
                <w:rFonts w:ascii="Arial" w:eastAsia="Batang" w:hAnsi="Arial" w:cs="Arial"/>
                <w:i/>
                <w:iCs/>
                <w:color w:val="FF0000"/>
                <w:sz w:val="16"/>
                <w:szCs w:val="16"/>
                <w:lang w:val="en-GB"/>
              </w:rPr>
              <w:t>ConfigurationDedicated</w:t>
            </w:r>
            <w:proofErr w:type="spellEnd"/>
            <w:r w:rsidRPr="004220F7">
              <w:rPr>
                <w:rFonts w:ascii="Arial" w:eastAsia="Batang" w:hAnsi="Arial" w:cs="Arial"/>
                <w:color w:val="FF0000"/>
                <w:sz w:val="16"/>
                <w:szCs w:val="16"/>
                <w:lang w:val="en-GB"/>
              </w:rPr>
              <w:t>, if provided, NACK is generated for the TBG.</w:t>
            </w:r>
          </w:p>
        </w:tc>
      </w:tr>
    </w:tbl>
    <w:p w14:paraId="123BC8CB" w14:textId="77777777" w:rsidR="006D2451" w:rsidRDefault="006D2451" w:rsidP="006D2451">
      <w:pPr>
        <w:widowControl w:val="0"/>
        <w:overflowPunct/>
        <w:autoSpaceDE/>
        <w:adjustRightInd/>
        <w:spacing w:after="120"/>
        <w:jc w:val="both"/>
        <w:textAlignment w:val="auto"/>
        <w:rPr>
          <w:lang w:val="en-GB" w:eastAsia="zh-CN"/>
        </w:rPr>
      </w:pPr>
    </w:p>
    <w:p w14:paraId="0CBDE535" w14:textId="77777777" w:rsidR="00747870" w:rsidRPr="00747870" w:rsidRDefault="00747870" w:rsidP="00747870">
      <w:pPr>
        <w:overflowPunct/>
        <w:autoSpaceDE/>
        <w:autoSpaceDN/>
        <w:adjustRightInd/>
        <w:spacing w:after="0"/>
        <w:textAlignment w:val="auto"/>
        <w:rPr>
          <w:rFonts w:eastAsia="Batang"/>
        </w:rPr>
      </w:pPr>
      <w:r w:rsidRPr="00747870">
        <w:rPr>
          <w:rFonts w:eastAsia="Batang"/>
          <w:szCs w:val="24"/>
          <w:highlight w:val="green"/>
        </w:rPr>
        <w:t>Agreement</w:t>
      </w:r>
    </w:p>
    <w:p w14:paraId="6C0ED820" w14:textId="77777777" w:rsidR="00747870" w:rsidRPr="00747870" w:rsidRDefault="00747870" w:rsidP="00747870">
      <w:pPr>
        <w:numPr>
          <w:ilvl w:val="0"/>
          <w:numId w:val="34"/>
        </w:numPr>
        <w:overflowPunct/>
        <w:autoSpaceDE/>
        <w:autoSpaceDN/>
        <w:adjustRightInd/>
        <w:spacing w:after="0"/>
        <w:contextualSpacing/>
        <w:textAlignment w:val="auto"/>
      </w:pPr>
      <w:r w:rsidRPr="00747870">
        <w:rPr>
          <w:lang w:eastAsia="zh-CN"/>
        </w:rPr>
        <w:t>When re-transmission of DL SPS is indicated by DCI format 1_1, the PDCCH indicates a TDRA row index including only one SLIV.</w:t>
      </w:r>
    </w:p>
    <w:p w14:paraId="10863478" w14:textId="77777777" w:rsidR="00747870" w:rsidRPr="00747870" w:rsidRDefault="00747870" w:rsidP="00747870">
      <w:pPr>
        <w:numPr>
          <w:ilvl w:val="0"/>
          <w:numId w:val="34"/>
        </w:numPr>
        <w:overflowPunct/>
        <w:autoSpaceDE/>
        <w:autoSpaceDN/>
        <w:adjustRightInd/>
        <w:spacing w:after="0"/>
        <w:contextualSpacing/>
        <w:textAlignment w:val="auto"/>
        <w:rPr>
          <w:lang w:eastAsia="zh-CN"/>
        </w:rPr>
      </w:pPr>
      <w:r w:rsidRPr="00747870">
        <w:rPr>
          <w:lang w:eastAsia="zh-CN"/>
        </w:rPr>
        <w:t>When re-transmission of UL CG is indicated by DCI format 0_1, the PDCCH indicates a TDRA row index including only one SLIV.</w:t>
      </w:r>
    </w:p>
    <w:p w14:paraId="0797A85A" w14:textId="77777777" w:rsidR="00747870" w:rsidRPr="00747870" w:rsidRDefault="00747870" w:rsidP="00747870">
      <w:pPr>
        <w:overflowPunct/>
        <w:autoSpaceDE/>
        <w:autoSpaceDN/>
        <w:adjustRightInd/>
        <w:spacing w:after="0"/>
        <w:textAlignment w:val="auto"/>
        <w:rPr>
          <w:rFonts w:eastAsia="Batang"/>
        </w:rPr>
      </w:pPr>
      <w:r w:rsidRPr="00747870">
        <w:rPr>
          <w:rFonts w:eastAsia="Batang"/>
          <w:szCs w:val="24"/>
          <w:highlight w:val="green"/>
        </w:rPr>
        <w:t>Agreements</w:t>
      </w:r>
    </w:p>
    <w:p w14:paraId="6022467B" w14:textId="11B05489" w:rsidR="00747870" w:rsidRPr="00747870" w:rsidRDefault="00747870" w:rsidP="00747870">
      <w:pPr>
        <w:numPr>
          <w:ilvl w:val="0"/>
          <w:numId w:val="35"/>
        </w:numPr>
        <w:overflowPunct/>
        <w:autoSpaceDE/>
        <w:autoSpaceDN/>
        <w:adjustRightInd/>
        <w:spacing w:after="0"/>
        <w:contextualSpacing/>
        <w:textAlignment w:val="auto"/>
        <w:rPr>
          <w:lang w:eastAsia="ja-JP"/>
        </w:rPr>
      </w:pPr>
      <w:r w:rsidRPr="00747870">
        <w:rPr>
          <w:lang w:eastAsia="ja-JP"/>
        </w:rPr>
        <w:t xml:space="preserve">Text Proposal TP#B (for 38.213, Clause 9.1.2.1) in section 4.2 of </w:t>
      </w:r>
      <w:hyperlink r:id="rId12" w:history="1">
        <w:r w:rsidRPr="00747870">
          <w:rPr>
            <w:color w:val="0000FF"/>
            <w:u w:val="single"/>
            <w:lang w:eastAsia="ja-JP"/>
          </w:rPr>
          <w:t>R1-2202679</w:t>
        </w:r>
      </w:hyperlink>
      <w:r w:rsidRPr="00747870">
        <w:rPr>
          <w:lang w:eastAsia="ja-JP"/>
        </w:rPr>
        <w:t xml:space="preserve"> is endorsed.</w:t>
      </w:r>
    </w:p>
    <w:p w14:paraId="1DF6C8F5" w14:textId="34A7C026" w:rsidR="00747870" w:rsidRPr="00747870" w:rsidRDefault="00747870" w:rsidP="00747870">
      <w:pPr>
        <w:numPr>
          <w:ilvl w:val="0"/>
          <w:numId w:val="35"/>
        </w:numPr>
        <w:overflowPunct/>
        <w:autoSpaceDE/>
        <w:autoSpaceDN/>
        <w:adjustRightInd/>
        <w:spacing w:after="0"/>
        <w:contextualSpacing/>
        <w:textAlignment w:val="auto"/>
        <w:rPr>
          <w:lang w:eastAsia="ja-JP"/>
        </w:rPr>
      </w:pPr>
      <w:r w:rsidRPr="00747870">
        <w:rPr>
          <w:lang w:eastAsia="ja-JP"/>
        </w:rPr>
        <w:t xml:space="preserve">Text Proposal TP#C (for 38.214, Clause 6.1) in section 4.3 of </w:t>
      </w:r>
      <w:hyperlink r:id="rId13" w:history="1">
        <w:r w:rsidRPr="00747870">
          <w:rPr>
            <w:color w:val="0000FF"/>
            <w:u w:val="single"/>
            <w:lang w:eastAsia="ja-JP"/>
          </w:rPr>
          <w:t>R1-2202679</w:t>
        </w:r>
      </w:hyperlink>
      <w:r w:rsidRPr="00747870">
        <w:rPr>
          <w:lang w:eastAsia="ja-JP"/>
        </w:rPr>
        <w:t xml:space="preserve"> is endorsed.</w:t>
      </w:r>
    </w:p>
    <w:p w14:paraId="1F88248A" w14:textId="22833B03" w:rsidR="00747870" w:rsidRPr="00747870" w:rsidRDefault="00747870" w:rsidP="00747870">
      <w:pPr>
        <w:numPr>
          <w:ilvl w:val="0"/>
          <w:numId w:val="35"/>
        </w:numPr>
        <w:overflowPunct/>
        <w:autoSpaceDE/>
        <w:autoSpaceDN/>
        <w:adjustRightInd/>
        <w:spacing w:after="0"/>
        <w:contextualSpacing/>
        <w:textAlignment w:val="auto"/>
        <w:rPr>
          <w:lang w:eastAsia="ja-JP"/>
        </w:rPr>
      </w:pPr>
      <w:r w:rsidRPr="00747870">
        <w:rPr>
          <w:lang w:eastAsia="ja-JP"/>
        </w:rPr>
        <w:t xml:space="preserve">Text Proposal TP#E (for 38.213, Clause 10.3) in section 4.5 of </w:t>
      </w:r>
      <w:hyperlink r:id="rId14" w:history="1">
        <w:r w:rsidRPr="00747870">
          <w:rPr>
            <w:color w:val="0000FF"/>
            <w:u w:val="single"/>
            <w:lang w:eastAsia="ja-JP"/>
          </w:rPr>
          <w:t>R1-2202679</w:t>
        </w:r>
      </w:hyperlink>
      <w:r w:rsidRPr="00747870">
        <w:rPr>
          <w:lang w:eastAsia="ja-JP"/>
        </w:rPr>
        <w:t xml:space="preserve"> is endorsed.</w:t>
      </w:r>
    </w:p>
    <w:p w14:paraId="44EE8B30" w14:textId="1F7BA753" w:rsidR="00747870" w:rsidRPr="00747870" w:rsidRDefault="00747870" w:rsidP="00747870">
      <w:pPr>
        <w:numPr>
          <w:ilvl w:val="0"/>
          <w:numId w:val="35"/>
        </w:numPr>
        <w:overflowPunct/>
        <w:autoSpaceDE/>
        <w:autoSpaceDN/>
        <w:adjustRightInd/>
        <w:spacing w:after="0"/>
        <w:contextualSpacing/>
        <w:textAlignment w:val="auto"/>
        <w:rPr>
          <w:lang w:eastAsia="ja-JP"/>
        </w:rPr>
      </w:pPr>
      <w:r w:rsidRPr="00747870">
        <w:rPr>
          <w:lang w:eastAsia="ja-JP"/>
        </w:rPr>
        <w:t xml:space="preserve">Text Proposal TP#H (for 38.214, Clauses 5.1 and 6.1) in section 4.8 of </w:t>
      </w:r>
      <w:hyperlink r:id="rId15" w:history="1">
        <w:r w:rsidRPr="00747870">
          <w:rPr>
            <w:color w:val="0000FF"/>
            <w:u w:val="single"/>
            <w:lang w:eastAsia="ja-JP"/>
          </w:rPr>
          <w:t>R1-2202679</w:t>
        </w:r>
      </w:hyperlink>
      <w:r w:rsidRPr="00747870">
        <w:rPr>
          <w:lang w:eastAsia="ja-JP"/>
        </w:rPr>
        <w:t xml:space="preserve"> is endorsed.</w:t>
      </w:r>
    </w:p>
    <w:p w14:paraId="2715DCA1" w14:textId="77777777" w:rsidR="00747870" w:rsidRDefault="00747870" w:rsidP="006D2451">
      <w:pPr>
        <w:widowControl w:val="0"/>
        <w:overflowPunct/>
        <w:autoSpaceDE/>
        <w:adjustRightInd/>
        <w:spacing w:after="120"/>
        <w:jc w:val="both"/>
        <w:textAlignment w:val="auto"/>
        <w:rPr>
          <w:lang w:val="en-GB" w:eastAsia="zh-CN"/>
        </w:rPr>
      </w:pPr>
    </w:p>
    <w:p w14:paraId="11F87380" w14:textId="77777777" w:rsidR="00DC280A" w:rsidRPr="00DC280A" w:rsidRDefault="00DC280A" w:rsidP="00DC280A">
      <w:pPr>
        <w:overflowPunct/>
        <w:autoSpaceDE/>
        <w:autoSpaceDN/>
        <w:adjustRightInd/>
        <w:spacing w:after="0"/>
        <w:textAlignment w:val="auto"/>
        <w:rPr>
          <w:rFonts w:ascii="Times" w:eastAsia="Batang" w:hAnsi="Times"/>
          <w:bCs/>
          <w:iCs/>
          <w:szCs w:val="24"/>
          <w:lang w:val="en-GB" w:eastAsia="x-none"/>
        </w:rPr>
      </w:pPr>
      <w:r w:rsidRPr="00DC280A">
        <w:rPr>
          <w:rFonts w:ascii="Times" w:eastAsia="Batang" w:hAnsi="Times"/>
          <w:bCs/>
          <w:iCs/>
          <w:szCs w:val="24"/>
          <w:highlight w:val="green"/>
          <w:lang w:val="en-GB" w:eastAsia="x-none"/>
        </w:rPr>
        <w:t>Agreement</w:t>
      </w:r>
    </w:p>
    <w:p w14:paraId="0373A7A2" w14:textId="77777777" w:rsidR="00DC280A" w:rsidRPr="00DC280A" w:rsidRDefault="00DC280A" w:rsidP="00DC280A">
      <w:pPr>
        <w:overflowPunct/>
        <w:autoSpaceDE/>
        <w:autoSpaceDN/>
        <w:adjustRightInd/>
        <w:spacing w:after="0"/>
        <w:textAlignment w:val="auto"/>
        <w:rPr>
          <w:rFonts w:ascii="Times" w:eastAsia="Batang" w:hAnsi="Times"/>
          <w:iCs/>
          <w:szCs w:val="24"/>
          <w:lang w:val="en-GB" w:eastAsia="x-none"/>
        </w:rPr>
      </w:pPr>
      <w:r w:rsidRPr="00DC280A">
        <w:rPr>
          <w:rFonts w:ascii="Times" w:eastAsia="Batang" w:hAnsi="Times"/>
          <w:iCs/>
          <w:szCs w:val="24"/>
          <w:lang w:val="en-GB" w:eastAsia="x-none"/>
        </w:rPr>
        <w:t>The following TP for TS 38.214 Clause 6.1.2.1 is endorsed</w:t>
      </w:r>
    </w:p>
    <w:p w14:paraId="06F292D3" w14:textId="77777777" w:rsidR="00DC280A" w:rsidRPr="00DC280A" w:rsidRDefault="00DC280A" w:rsidP="00DC280A">
      <w:pPr>
        <w:overflowPunct/>
        <w:autoSpaceDE/>
        <w:autoSpaceDN/>
        <w:adjustRightInd/>
        <w:spacing w:after="0"/>
        <w:textAlignment w:val="auto"/>
        <w:rPr>
          <w:rFonts w:ascii="Times" w:eastAsia="Batang" w:hAnsi="Times"/>
          <w:color w:val="FF0000"/>
          <w:szCs w:val="24"/>
          <w:lang w:eastAsia="zh-CN"/>
        </w:rPr>
      </w:pPr>
      <w:r w:rsidRPr="00DC280A">
        <w:rPr>
          <w:rFonts w:ascii="Times" w:eastAsia="Batang" w:hAnsi="Times" w:hint="eastAsia"/>
          <w:color w:val="FF0000"/>
          <w:szCs w:val="24"/>
          <w:lang w:eastAsia="zh-CN"/>
        </w:rPr>
        <w:t>-----</w:t>
      </w:r>
      <w:r w:rsidRPr="00DC280A">
        <w:rPr>
          <w:rFonts w:ascii="Times" w:eastAsia="Batang" w:hAnsi="Times"/>
          <w:color w:val="FF0000"/>
          <w:szCs w:val="24"/>
          <w:lang w:eastAsia="zh-CN"/>
        </w:rPr>
        <w:t>-</w:t>
      </w:r>
      <w:r w:rsidRPr="00DC280A">
        <w:rPr>
          <w:rFonts w:ascii="Times" w:eastAsia="Batang" w:hAnsi="Times" w:hint="eastAsia"/>
          <w:color w:val="FF0000"/>
          <w:szCs w:val="24"/>
          <w:lang w:eastAsia="zh-CN"/>
        </w:rPr>
        <w:t>---</w:t>
      </w:r>
      <w:r w:rsidRPr="00DC280A">
        <w:rPr>
          <w:rFonts w:ascii="Times" w:eastAsia="Batang" w:hAnsi="Times"/>
          <w:color w:val="FF0000"/>
          <w:szCs w:val="24"/>
          <w:lang w:eastAsia="zh-CN"/>
        </w:rPr>
        <w:t>-</w:t>
      </w:r>
      <w:r w:rsidRPr="00DC280A">
        <w:rPr>
          <w:rFonts w:ascii="Times" w:eastAsia="Batang" w:hAnsi="Times" w:hint="eastAsia"/>
          <w:color w:val="FF0000"/>
          <w:szCs w:val="24"/>
          <w:lang w:eastAsia="zh-CN"/>
        </w:rPr>
        <w:t>---</w:t>
      </w:r>
      <w:r w:rsidRPr="00DC280A">
        <w:rPr>
          <w:rFonts w:ascii="Times" w:eastAsia="Batang" w:hAnsi="Times"/>
          <w:color w:val="FF0000"/>
          <w:szCs w:val="24"/>
          <w:lang w:eastAsia="zh-CN"/>
        </w:rPr>
        <w:t>--</w:t>
      </w:r>
      <w:r w:rsidRPr="00DC280A">
        <w:rPr>
          <w:rFonts w:ascii="Times" w:eastAsia="Batang" w:hAnsi="Times" w:hint="eastAsia"/>
          <w:color w:val="FF0000"/>
          <w:szCs w:val="24"/>
          <w:lang w:eastAsia="zh-CN"/>
        </w:rPr>
        <w:t>-----------</w:t>
      </w:r>
      <w:r w:rsidRPr="00DC280A">
        <w:rPr>
          <w:rFonts w:ascii="Times" w:eastAsia="Batang" w:hAnsi="Times"/>
          <w:color w:val="FF0000"/>
          <w:szCs w:val="24"/>
          <w:lang w:eastAsia="zh-CN"/>
        </w:rPr>
        <w:t>-</w:t>
      </w:r>
      <w:r w:rsidRPr="00DC280A">
        <w:rPr>
          <w:rFonts w:ascii="Times" w:eastAsia="Batang" w:hAnsi="Times" w:hint="eastAsia"/>
          <w:color w:val="FF0000"/>
          <w:szCs w:val="24"/>
          <w:lang w:eastAsia="zh-CN"/>
        </w:rPr>
        <w:t xml:space="preserve">----------------Start </w:t>
      </w:r>
      <w:r w:rsidRPr="00DC280A">
        <w:rPr>
          <w:rFonts w:ascii="Times" w:eastAsia="Batang" w:hAnsi="Times"/>
          <w:color w:val="FF0000"/>
          <w:szCs w:val="24"/>
          <w:lang w:eastAsia="zh-CN"/>
        </w:rPr>
        <w:t>of TP#F1 for TS 38.214 Clause 6.1.2.1</w:t>
      </w:r>
      <w:r w:rsidRPr="00DC280A">
        <w:rPr>
          <w:rFonts w:ascii="Times" w:eastAsia="Batang" w:hAnsi="Times" w:hint="eastAsia"/>
          <w:color w:val="FF0000"/>
          <w:szCs w:val="24"/>
          <w:lang w:eastAsia="zh-CN"/>
        </w:rPr>
        <w:t>--------------------</w:t>
      </w:r>
      <w:r w:rsidRPr="00DC280A">
        <w:rPr>
          <w:rFonts w:ascii="Times" w:eastAsia="Batang" w:hAnsi="Times"/>
          <w:color w:val="FF0000"/>
          <w:szCs w:val="24"/>
          <w:lang w:eastAsia="zh-CN"/>
        </w:rPr>
        <w:t>--</w:t>
      </w:r>
      <w:r w:rsidRPr="00DC280A">
        <w:rPr>
          <w:rFonts w:ascii="Times" w:eastAsia="Batang" w:hAnsi="Times" w:hint="eastAsia"/>
          <w:color w:val="FF0000"/>
          <w:szCs w:val="24"/>
          <w:lang w:eastAsia="zh-CN"/>
        </w:rPr>
        <w:t>------</w:t>
      </w:r>
      <w:r w:rsidRPr="00DC280A">
        <w:rPr>
          <w:rFonts w:ascii="Times" w:eastAsia="Batang" w:hAnsi="Times"/>
          <w:color w:val="FF0000"/>
          <w:szCs w:val="24"/>
          <w:lang w:eastAsia="zh-CN"/>
        </w:rPr>
        <w:t>-</w:t>
      </w:r>
      <w:r w:rsidRPr="00DC280A">
        <w:rPr>
          <w:rFonts w:ascii="Times" w:eastAsia="Batang" w:hAnsi="Times" w:hint="eastAsia"/>
          <w:color w:val="FF0000"/>
          <w:szCs w:val="24"/>
          <w:lang w:eastAsia="zh-CN"/>
        </w:rPr>
        <w:t>------------------</w:t>
      </w:r>
    </w:p>
    <w:p w14:paraId="22F75922" w14:textId="77777777" w:rsidR="00DC280A" w:rsidRPr="00DC280A" w:rsidRDefault="00DC280A" w:rsidP="00DC280A">
      <w:pPr>
        <w:overflowPunct/>
        <w:autoSpaceDE/>
        <w:autoSpaceDN/>
        <w:adjustRightInd/>
        <w:spacing w:after="0"/>
        <w:textAlignment w:val="auto"/>
        <w:rPr>
          <w:rFonts w:ascii="Arial" w:eastAsia="Malgun Gothic" w:hAnsi="Arial" w:cs="Arial"/>
          <w:b/>
          <w:bCs/>
          <w:sz w:val="16"/>
          <w:szCs w:val="16"/>
          <w:lang w:val="en-GB" w:eastAsia="ko-KR"/>
        </w:rPr>
      </w:pPr>
      <w:r w:rsidRPr="00DC280A">
        <w:rPr>
          <w:rFonts w:ascii="Arial" w:eastAsia="Malgun Gothic" w:hAnsi="Arial" w:cs="Arial"/>
          <w:b/>
          <w:bCs/>
          <w:sz w:val="16"/>
          <w:szCs w:val="16"/>
          <w:lang w:val="en-GB" w:eastAsia="ko-KR"/>
        </w:rPr>
        <w:t>6.1.2.1</w:t>
      </w:r>
      <w:r w:rsidRPr="00DC280A">
        <w:rPr>
          <w:rFonts w:ascii="Arial" w:eastAsia="Malgun Gothic" w:hAnsi="Arial" w:cs="Arial"/>
          <w:b/>
          <w:bCs/>
          <w:sz w:val="16"/>
          <w:szCs w:val="16"/>
          <w:lang w:val="en-GB" w:eastAsia="ko-KR"/>
        </w:rPr>
        <w:tab/>
        <w:t>Resource allocation in time domain</w:t>
      </w:r>
    </w:p>
    <w:p w14:paraId="062334D6" w14:textId="77777777" w:rsidR="00DC280A" w:rsidRPr="00DC280A" w:rsidRDefault="00DC280A" w:rsidP="00DC280A">
      <w:pPr>
        <w:overflowPunct/>
        <w:autoSpaceDE/>
        <w:autoSpaceDN/>
        <w:adjustRightInd/>
        <w:spacing w:after="0"/>
        <w:textAlignment w:val="auto"/>
        <w:rPr>
          <w:rFonts w:ascii="Arial" w:eastAsia="Malgun Gothic" w:hAnsi="Arial" w:cs="Arial"/>
          <w:sz w:val="16"/>
          <w:szCs w:val="16"/>
          <w:lang w:eastAsia="ko-KR"/>
        </w:rPr>
      </w:pPr>
      <w:r w:rsidRPr="00DC280A">
        <w:rPr>
          <w:rFonts w:ascii="Arial" w:eastAsia="Malgun Gothic" w:hAnsi="Arial" w:cs="Arial"/>
          <w:color w:val="000000"/>
          <w:sz w:val="16"/>
          <w:szCs w:val="16"/>
          <w:lang w:val="en-GB" w:eastAsia="ko-KR"/>
        </w:rPr>
        <w:t xml:space="preserve">If a UE is configured with </w:t>
      </w:r>
      <w:r w:rsidRPr="00DC280A">
        <w:rPr>
          <w:rFonts w:ascii="Arial" w:eastAsia="Malgun Gothic" w:hAnsi="Arial" w:cs="Arial"/>
          <w:i/>
          <w:iCs/>
          <w:color w:val="000000"/>
          <w:sz w:val="16"/>
          <w:szCs w:val="16"/>
          <w:lang w:val="en-GB" w:eastAsia="ko-KR"/>
        </w:rPr>
        <w:t>pusch-TimeDomainAllocationListForMultiP</w:t>
      </w:r>
      <w:del w:id="4" w:author="만든 이">
        <w:r w:rsidRPr="00DC280A">
          <w:rPr>
            <w:rFonts w:ascii="Arial" w:eastAsia="Malgun Gothic" w:hAnsi="Arial" w:cs="Arial"/>
            <w:i/>
            <w:iCs/>
            <w:color w:val="000000"/>
            <w:sz w:val="16"/>
            <w:szCs w:val="16"/>
            <w:lang w:val="en-GB" w:eastAsia="ko-KR"/>
          </w:rPr>
          <w:delText>D</w:delText>
        </w:r>
      </w:del>
      <w:ins w:id="5" w:author="만든 이">
        <w:r w:rsidRPr="00DC280A">
          <w:rPr>
            <w:rFonts w:ascii="Arial" w:eastAsia="Malgun Gothic" w:hAnsi="Arial" w:cs="Arial"/>
            <w:i/>
            <w:iCs/>
            <w:color w:val="000000"/>
            <w:sz w:val="16"/>
            <w:szCs w:val="16"/>
            <w:lang w:val="en-GB" w:eastAsia="ko-KR"/>
          </w:rPr>
          <w:t>U</w:t>
        </w:r>
      </w:ins>
      <w:r w:rsidRPr="00DC280A">
        <w:rPr>
          <w:rFonts w:ascii="Arial" w:eastAsia="Malgun Gothic" w:hAnsi="Arial" w:cs="Arial"/>
          <w:i/>
          <w:iCs/>
          <w:color w:val="000000"/>
          <w:sz w:val="16"/>
          <w:szCs w:val="16"/>
          <w:lang w:val="en-GB" w:eastAsia="ko-KR"/>
        </w:rPr>
        <w:t xml:space="preserve">SCH-r17 </w:t>
      </w:r>
      <w:r w:rsidRPr="00DC280A">
        <w:rPr>
          <w:rFonts w:ascii="Arial" w:eastAsia="Malgun Gothic" w:hAnsi="Arial" w:cs="Arial"/>
          <w:color w:val="000000"/>
          <w:sz w:val="16"/>
          <w:szCs w:val="16"/>
          <w:lang w:val="en-GB" w:eastAsia="ko-KR"/>
        </w:rPr>
        <w:t>in which one or more rows contain multiple SLIVs for PUSCH on a UL BWP of a serving cell</w:t>
      </w:r>
      <w:r w:rsidRPr="00DC280A">
        <w:rPr>
          <w:rFonts w:ascii="Arial" w:eastAsia="Malgun Gothic" w:hAnsi="Arial" w:cs="Arial"/>
          <w:color w:val="000000"/>
          <w:sz w:val="16"/>
          <w:szCs w:val="16"/>
          <w:lang w:eastAsia="ko-KR"/>
        </w:rPr>
        <w:t xml:space="preserve">, the UE does not apply </w:t>
      </w:r>
      <w:proofErr w:type="spellStart"/>
      <w:r w:rsidRPr="00DC280A">
        <w:rPr>
          <w:rFonts w:ascii="Arial" w:eastAsia="Malgun Gothic" w:hAnsi="Arial" w:cs="Arial"/>
          <w:i/>
          <w:iCs/>
          <w:color w:val="000000"/>
          <w:sz w:val="16"/>
          <w:szCs w:val="16"/>
          <w:lang w:eastAsia="ko-KR"/>
        </w:rPr>
        <w:t>pusch-AggregationFactor</w:t>
      </w:r>
      <w:proofErr w:type="spellEnd"/>
      <w:r w:rsidRPr="00DC280A">
        <w:rPr>
          <w:rFonts w:ascii="Arial" w:eastAsia="Malgun Gothic" w:hAnsi="Arial" w:cs="Arial"/>
          <w:i/>
          <w:iCs/>
          <w:color w:val="000000"/>
          <w:sz w:val="16"/>
          <w:szCs w:val="16"/>
          <w:lang w:val="en-GB" w:eastAsia="ko-KR"/>
        </w:rPr>
        <w:t>,</w:t>
      </w:r>
      <w:r w:rsidRPr="00DC280A">
        <w:rPr>
          <w:rFonts w:ascii="Arial" w:eastAsia="Malgun Gothic" w:hAnsi="Arial" w:cs="Arial"/>
          <w:color w:val="000000"/>
          <w:sz w:val="16"/>
          <w:szCs w:val="16"/>
          <w:lang w:val="en-GB" w:eastAsia="ko-KR"/>
        </w:rPr>
        <w:t xml:space="preserve"> if configured, </w:t>
      </w:r>
      <w:r w:rsidRPr="00DC280A">
        <w:rPr>
          <w:rFonts w:ascii="Arial" w:eastAsia="Malgun Gothic" w:hAnsi="Arial" w:cs="Arial"/>
          <w:color w:val="000000"/>
          <w:sz w:val="16"/>
          <w:szCs w:val="16"/>
          <w:lang w:eastAsia="ko-KR"/>
        </w:rPr>
        <w:t>to DCI format 0_1</w:t>
      </w:r>
      <w:r w:rsidRPr="00DC280A">
        <w:rPr>
          <w:rFonts w:ascii="Arial" w:eastAsia="Malgun Gothic" w:hAnsi="Arial" w:cs="Arial"/>
          <w:color w:val="000000"/>
          <w:sz w:val="16"/>
          <w:szCs w:val="16"/>
          <w:lang w:val="en-GB" w:eastAsia="ko-KR"/>
        </w:rPr>
        <w:t xml:space="preserve"> on the UL BWP of the serving cell and the </w:t>
      </w:r>
      <w:r w:rsidRPr="00DC280A">
        <w:rPr>
          <w:rFonts w:ascii="Arial" w:eastAsia="Malgun Gothic" w:hAnsi="Arial" w:cs="Arial"/>
          <w:color w:val="000000"/>
          <w:sz w:val="16"/>
          <w:szCs w:val="16"/>
          <w:lang w:eastAsia="ko-KR"/>
        </w:rPr>
        <w:t xml:space="preserve">UE does not expect to be configured with </w:t>
      </w:r>
      <w:proofErr w:type="spellStart"/>
      <w:r w:rsidRPr="00DC280A">
        <w:rPr>
          <w:rFonts w:ascii="Arial" w:eastAsia="Malgun Gothic" w:hAnsi="Arial" w:cs="Arial"/>
          <w:i/>
          <w:iCs/>
          <w:color w:val="000000"/>
          <w:sz w:val="16"/>
          <w:szCs w:val="16"/>
          <w:lang w:eastAsia="ko-KR"/>
        </w:rPr>
        <w:t>numberOfRepetitions</w:t>
      </w:r>
      <w:proofErr w:type="spellEnd"/>
      <w:r w:rsidRPr="00DC280A">
        <w:rPr>
          <w:rFonts w:ascii="Arial" w:eastAsia="Malgun Gothic" w:hAnsi="Arial" w:cs="Arial"/>
          <w:color w:val="000000"/>
          <w:sz w:val="16"/>
          <w:szCs w:val="16"/>
          <w:lang w:eastAsia="ko-KR"/>
        </w:rPr>
        <w:t xml:space="preserve"> </w:t>
      </w:r>
      <w:r w:rsidRPr="00DC280A">
        <w:rPr>
          <w:rFonts w:ascii="Arial" w:eastAsia="Malgun Gothic" w:hAnsi="Arial" w:cs="Arial"/>
          <w:color w:val="000000"/>
          <w:sz w:val="16"/>
          <w:szCs w:val="16"/>
          <w:lang w:val="en-GB" w:eastAsia="ko-KR"/>
        </w:rPr>
        <w:t xml:space="preserve">in </w:t>
      </w:r>
      <w:r w:rsidRPr="00DC280A">
        <w:rPr>
          <w:rFonts w:ascii="Arial" w:eastAsia="Malgun Gothic" w:hAnsi="Arial" w:cs="Arial"/>
          <w:i/>
          <w:iCs/>
          <w:color w:val="000000"/>
          <w:sz w:val="16"/>
          <w:szCs w:val="16"/>
          <w:lang w:val="en-GB" w:eastAsia="ko-KR"/>
        </w:rPr>
        <w:t>pusch-TimeDomainAllocationListForMultiP</w:t>
      </w:r>
      <w:del w:id="6" w:author="만든 이">
        <w:r w:rsidRPr="00DC280A">
          <w:rPr>
            <w:rFonts w:ascii="Arial" w:eastAsia="Malgun Gothic" w:hAnsi="Arial" w:cs="Arial"/>
            <w:i/>
            <w:iCs/>
            <w:color w:val="000000"/>
            <w:sz w:val="16"/>
            <w:szCs w:val="16"/>
            <w:lang w:val="en-GB" w:eastAsia="ko-KR"/>
          </w:rPr>
          <w:delText>D</w:delText>
        </w:r>
      </w:del>
      <w:ins w:id="7" w:author="만든 이">
        <w:r w:rsidRPr="00DC280A">
          <w:rPr>
            <w:rFonts w:ascii="Arial" w:eastAsia="Malgun Gothic" w:hAnsi="Arial" w:cs="Arial"/>
            <w:i/>
            <w:iCs/>
            <w:color w:val="000000"/>
            <w:sz w:val="16"/>
            <w:szCs w:val="16"/>
            <w:lang w:val="en-GB" w:eastAsia="ko-KR"/>
          </w:rPr>
          <w:t>U</w:t>
        </w:r>
      </w:ins>
      <w:r w:rsidRPr="00DC280A">
        <w:rPr>
          <w:rFonts w:ascii="Arial" w:eastAsia="Malgun Gothic" w:hAnsi="Arial" w:cs="Arial"/>
          <w:i/>
          <w:iCs/>
          <w:color w:val="000000"/>
          <w:sz w:val="16"/>
          <w:szCs w:val="16"/>
          <w:lang w:val="en-GB" w:eastAsia="ko-KR"/>
        </w:rPr>
        <w:t>SCH-r17</w:t>
      </w:r>
      <w:r w:rsidRPr="00DC280A">
        <w:rPr>
          <w:rFonts w:ascii="Arial" w:eastAsia="Malgun Gothic" w:hAnsi="Arial" w:cs="Arial"/>
          <w:color w:val="000000"/>
          <w:sz w:val="16"/>
          <w:szCs w:val="16"/>
          <w:lang w:eastAsia="ko-KR"/>
        </w:rPr>
        <w:t>.</w:t>
      </w:r>
    </w:p>
    <w:p w14:paraId="0FAEB429" w14:textId="77777777" w:rsidR="00DC280A" w:rsidRPr="00DC280A" w:rsidRDefault="00DC280A" w:rsidP="00DC280A">
      <w:pPr>
        <w:overflowPunct/>
        <w:autoSpaceDE/>
        <w:autoSpaceDN/>
        <w:adjustRightInd/>
        <w:spacing w:after="0"/>
        <w:textAlignment w:val="auto"/>
        <w:rPr>
          <w:rFonts w:ascii="Times" w:eastAsia="Batang" w:hAnsi="Times"/>
          <w:color w:val="FF0000"/>
          <w:lang w:eastAsia="zh-CN"/>
        </w:rPr>
      </w:pPr>
      <w:r w:rsidRPr="00DC280A">
        <w:rPr>
          <w:rFonts w:ascii="Times" w:eastAsia="Batang" w:hAnsi="Times" w:hint="eastAsia"/>
          <w:color w:val="FF0000"/>
          <w:szCs w:val="24"/>
          <w:lang w:eastAsia="zh-CN"/>
        </w:rPr>
        <w:t>--------------------------------</w:t>
      </w:r>
      <w:r w:rsidRPr="00DC280A">
        <w:rPr>
          <w:rFonts w:ascii="Times" w:hAnsi="Times" w:hint="eastAsia"/>
          <w:color w:val="FF0000"/>
          <w:szCs w:val="24"/>
          <w:lang w:eastAsia="zh-CN"/>
        </w:rPr>
        <w:t>----</w:t>
      </w:r>
      <w:r w:rsidRPr="00DC280A">
        <w:rPr>
          <w:rFonts w:ascii="Times" w:hAnsi="Times"/>
          <w:color w:val="FF0000"/>
          <w:szCs w:val="24"/>
          <w:lang w:eastAsia="zh-CN"/>
        </w:rPr>
        <w:t>-</w:t>
      </w:r>
      <w:r w:rsidRPr="00DC280A">
        <w:rPr>
          <w:rFonts w:ascii="Times" w:hAnsi="Times" w:hint="eastAsia"/>
          <w:color w:val="FF0000"/>
          <w:szCs w:val="24"/>
          <w:lang w:eastAsia="zh-CN"/>
        </w:rPr>
        <w:t>--</w:t>
      </w:r>
      <w:r w:rsidRPr="00DC280A">
        <w:rPr>
          <w:rFonts w:ascii="Times" w:hAnsi="Times"/>
          <w:color w:val="FF0000"/>
          <w:szCs w:val="24"/>
          <w:lang w:eastAsia="zh-CN"/>
        </w:rPr>
        <w:t>-</w:t>
      </w:r>
      <w:r w:rsidRPr="00DC280A">
        <w:rPr>
          <w:rFonts w:ascii="Times" w:eastAsia="Batang" w:hAnsi="Times" w:hint="eastAsia"/>
          <w:color w:val="FF0000"/>
          <w:szCs w:val="24"/>
          <w:lang w:eastAsia="zh-CN"/>
        </w:rPr>
        <w:t>--</w:t>
      </w:r>
      <w:r w:rsidRPr="00DC280A">
        <w:rPr>
          <w:rFonts w:ascii="Times" w:eastAsia="Batang" w:hAnsi="Times"/>
          <w:color w:val="FF0000"/>
          <w:szCs w:val="24"/>
          <w:lang w:eastAsia="zh-CN"/>
        </w:rPr>
        <w:t>--</w:t>
      </w:r>
      <w:r w:rsidRPr="00DC280A">
        <w:rPr>
          <w:rFonts w:ascii="Times" w:eastAsia="Batang" w:hAnsi="Times" w:hint="eastAsia"/>
          <w:color w:val="FF0000"/>
          <w:szCs w:val="24"/>
          <w:lang w:eastAsia="zh-CN"/>
        </w:rPr>
        <w:t>-</w:t>
      </w:r>
      <w:r w:rsidRPr="00DC280A">
        <w:rPr>
          <w:rFonts w:ascii="Times" w:eastAsia="Batang" w:hAnsi="Times"/>
          <w:color w:val="FF0000"/>
          <w:szCs w:val="24"/>
          <w:lang w:eastAsia="zh-CN"/>
        </w:rPr>
        <w:t>-</w:t>
      </w:r>
      <w:r w:rsidRPr="00DC280A">
        <w:rPr>
          <w:rFonts w:ascii="Times" w:eastAsia="Batang" w:hAnsi="Times" w:hint="eastAsia"/>
          <w:color w:val="FF0000"/>
          <w:szCs w:val="24"/>
          <w:lang w:eastAsia="zh-CN"/>
        </w:rPr>
        <w:t>--------------</w:t>
      </w:r>
      <w:r w:rsidRPr="00DC280A">
        <w:rPr>
          <w:rFonts w:ascii="Times" w:eastAsia="Batang" w:hAnsi="Times"/>
          <w:color w:val="FF0000"/>
          <w:szCs w:val="24"/>
          <w:lang w:eastAsia="zh-CN"/>
        </w:rPr>
        <w:t>End</w:t>
      </w:r>
      <w:r w:rsidRPr="00DC280A">
        <w:rPr>
          <w:rFonts w:ascii="Times" w:eastAsia="Batang" w:hAnsi="Times" w:hint="eastAsia"/>
          <w:color w:val="FF0000"/>
          <w:szCs w:val="24"/>
          <w:lang w:eastAsia="zh-CN"/>
        </w:rPr>
        <w:t xml:space="preserve"> </w:t>
      </w:r>
      <w:r w:rsidRPr="00DC280A">
        <w:rPr>
          <w:rFonts w:ascii="Times" w:eastAsia="Batang" w:hAnsi="Times"/>
          <w:color w:val="FF0000"/>
          <w:szCs w:val="24"/>
          <w:lang w:eastAsia="zh-CN"/>
        </w:rPr>
        <w:t>of TP#F1</w:t>
      </w:r>
      <w:r w:rsidRPr="00DC280A">
        <w:rPr>
          <w:rFonts w:ascii="Times" w:eastAsia="Batang" w:hAnsi="Times" w:hint="eastAsia"/>
          <w:color w:val="FF0000"/>
          <w:szCs w:val="24"/>
          <w:lang w:eastAsia="zh-CN"/>
        </w:rPr>
        <w:t>-----------</w:t>
      </w:r>
      <w:r w:rsidRPr="00DC280A">
        <w:rPr>
          <w:rFonts w:ascii="Times" w:eastAsia="Batang" w:hAnsi="Times"/>
          <w:color w:val="FF0000"/>
          <w:szCs w:val="24"/>
          <w:lang w:eastAsia="zh-CN"/>
        </w:rPr>
        <w:t>--</w:t>
      </w:r>
      <w:r w:rsidRPr="00DC280A">
        <w:rPr>
          <w:rFonts w:ascii="Times" w:eastAsia="Batang" w:hAnsi="Times" w:hint="eastAsia"/>
          <w:color w:val="FF0000"/>
          <w:szCs w:val="24"/>
          <w:lang w:eastAsia="zh-CN"/>
        </w:rPr>
        <w:t>------</w:t>
      </w:r>
      <w:r w:rsidRPr="00DC280A">
        <w:rPr>
          <w:rFonts w:ascii="Times" w:eastAsia="Batang" w:hAnsi="Times"/>
          <w:color w:val="FF0000"/>
          <w:szCs w:val="24"/>
          <w:lang w:eastAsia="zh-CN"/>
        </w:rPr>
        <w:t>-</w:t>
      </w:r>
      <w:r w:rsidRPr="00DC280A">
        <w:rPr>
          <w:rFonts w:ascii="Times" w:eastAsia="Batang" w:hAnsi="Times" w:hint="eastAsia"/>
          <w:color w:val="FF0000"/>
          <w:szCs w:val="24"/>
          <w:lang w:eastAsia="zh-CN"/>
        </w:rPr>
        <w:t>----</w:t>
      </w:r>
      <w:r w:rsidRPr="00DC280A">
        <w:rPr>
          <w:rFonts w:ascii="Times" w:eastAsia="Batang" w:hAnsi="Times"/>
          <w:color w:val="FF0000"/>
          <w:szCs w:val="24"/>
          <w:lang w:eastAsia="zh-CN"/>
        </w:rPr>
        <w:t>-</w:t>
      </w:r>
      <w:r w:rsidRPr="00DC280A">
        <w:rPr>
          <w:rFonts w:ascii="Times" w:eastAsia="Batang" w:hAnsi="Times" w:hint="eastAsia"/>
          <w:color w:val="FF0000"/>
          <w:szCs w:val="24"/>
          <w:lang w:eastAsia="zh-CN"/>
        </w:rPr>
        <w:t>---</w:t>
      </w:r>
      <w:r w:rsidRPr="00DC280A">
        <w:rPr>
          <w:rFonts w:ascii="Times" w:hAnsi="Times" w:hint="eastAsia"/>
          <w:color w:val="FF0000"/>
          <w:szCs w:val="24"/>
          <w:lang w:eastAsia="zh-CN"/>
        </w:rPr>
        <w:t>-----</w:t>
      </w:r>
      <w:r w:rsidRPr="00DC280A">
        <w:rPr>
          <w:rFonts w:ascii="Times" w:eastAsia="Batang" w:hAnsi="Times" w:hint="eastAsia"/>
          <w:color w:val="FF0000"/>
          <w:szCs w:val="24"/>
          <w:lang w:eastAsia="zh-CN"/>
        </w:rPr>
        <w:t>--</w:t>
      </w:r>
      <w:r w:rsidRPr="00DC280A">
        <w:rPr>
          <w:rFonts w:ascii="Times" w:eastAsia="Batang" w:hAnsi="Times"/>
          <w:color w:val="FF0000"/>
          <w:szCs w:val="24"/>
          <w:lang w:eastAsia="zh-CN"/>
        </w:rPr>
        <w:t>-</w:t>
      </w:r>
      <w:r w:rsidRPr="00DC280A">
        <w:rPr>
          <w:rFonts w:ascii="Times" w:eastAsia="Batang" w:hAnsi="Times" w:hint="eastAsia"/>
          <w:color w:val="FF0000"/>
          <w:szCs w:val="24"/>
          <w:lang w:eastAsia="zh-CN"/>
        </w:rPr>
        <w:t>----------------------------</w:t>
      </w:r>
    </w:p>
    <w:p w14:paraId="3C424822" w14:textId="77777777" w:rsidR="00DC280A" w:rsidRPr="00DC280A" w:rsidRDefault="00DC280A" w:rsidP="00DC280A">
      <w:pPr>
        <w:overflowPunct/>
        <w:autoSpaceDE/>
        <w:autoSpaceDN/>
        <w:adjustRightInd/>
        <w:spacing w:after="0"/>
        <w:textAlignment w:val="auto"/>
        <w:rPr>
          <w:rFonts w:ascii="Times" w:eastAsia="Batang" w:hAnsi="Times"/>
          <w:bCs/>
          <w:szCs w:val="24"/>
          <w:lang w:val="en-GB"/>
        </w:rPr>
      </w:pPr>
    </w:p>
    <w:p w14:paraId="55D625E1" w14:textId="77777777" w:rsidR="00DC280A" w:rsidRPr="00DC280A" w:rsidRDefault="00DC280A" w:rsidP="00DC280A">
      <w:pPr>
        <w:overflowPunct/>
        <w:autoSpaceDE/>
        <w:autoSpaceDN/>
        <w:adjustRightInd/>
        <w:spacing w:after="0"/>
        <w:textAlignment w:val="auto"/>
        <w:rPr>
          <w:rFonts w:ascii="Times" w:eastAsia="Batang" w:hAnsi="Times"/>
          <w:bCs/>
          <w:szCs w:val="24"/>
          <w:lang w:val="en-GB"/>
        </w:rPr>
      </w:pPr>
      <w:r w:rsidRPr="00DC280A">
        <w:rPr>
          <w:rFonts w:ascii="Times" w:eastAsia="Batang" w:hAnsi="Times"/>
          <w:bCs/>
          <w:szCs w:val="24"/>
          <w:highlight w:val="green"/>
          <w:lang w:val="en-GB"/>
        </w:rPr>
        <w:t>Agreement</w:t>
      </w:r>
    </w:p>
    <w:p w14:paraId="1378074D" w14:textId="77777777" w:rsidR="00DC280A" w:rsidRPr="00DC280A" w:rsidRDefault="00DC280A" w:rsidP="00DC280A">
      <w:pPr>
        <w:overflowPunct/>
        <w:autoSpaceDE/>
        <w:autoSpaceDN/>
        <w:adjustRightInd/>
        <w:spacing w:after="0"/>
        <w:textAlignment w:val="auto"/>
        <w:rPr>
          <w:rFonts w:ascii="Times" w:eastAsia="Batang" w:hAnsi="Times"/>
          <w:szCs w:val="24"/>
          <w:lang w:val="en-GB"/>
        </w:rPr>
      </w:pPr>
      <w:r w:rsidRPr="00DC280A">
        <w:rPr>
          <w:rFonts w:ascii="Times" w:eastAsia="Batang" w:hAnsi="Times"/>
          <w:szCs w:val="24"/>
          <w:lang w:val="en-GB"/>
        </w:rPr>
        <w:t>The following TP for TS 38.214 Clause 5.1.3.2 is endorsed</w:t>
      </w:r>
    </w:p>
    <w:p w14:paraId="7EBCD149" w14:textId="77777777" w:rsidR="00DC280A" w:rsidRPr="00DC280A" w:rsidRDefault="00DC280A" w:rsidP="00DC280A">
      <w:pPr>
        <w:overflowPunct/>
        <w:autoSpaceDE/>
        <w:autoSpaceDN/>
        <w:adjustRightInd/>
        <w:spacing w:after="0"/>
        <w:textAlignment w:val="auto"/>
        <w:rPr>
          <w:rFonts w:eastAsia="DengXian"/>
          <w:color w:val="FF0000"/>
          <w:kern w:val="2"/>
          <w:szCs w:val="22"/>
          <w:lang w:eastAsia="zh-CN"/>
        </w:rPr>
      </w:pPr>
      <w:r w:rsidRPr="00DC280A">
        <w:rPr>
          <w:rFonts w:eastAsia="DengXian" w:hint="eastAsia"/>
          <w:color w:val="FF0000"/>
          <w:kern w:val="2"/>
          <w:szCs w:val="22"/>
          <w:lang w:eastAsia="zh-CN"/>
        </w:rPr>
        <w:t>----------------------------</w:t>
      </w:r>
      <w:r w:rsidRPr="00DC280A">
        <w:rPr>
          <w:rFonts w:eastAsia="DengXian"/>
          <w:color w:val="FF0000"/>
          <w:kern w:val="2"/>
          <w:szCs w:val="22"/>
          <w:lang w:eastAsia="zh-CN"/>
        </w:rPr>
        <w:t>--</w:t>
      </w:r>
      <w:r w:rsidRPr="00DC280A">
        <w:rPr>
          <w:rFonts w:eastAsia="DengXian" w:hint="eastAsia"/>
          <w:color w:val="FF0000"/>
          <w:kern w:val="2"/>
          <w:szCs w:val="22"/>
          <w:lang w:eastAsia="zh-CN"/>
        </w:rPr>
        <w:t>-</w:t>
      </w:r>
      <w:r w:rsidRPr="00DC280A">
        <w:rPr>
          <w:rFonts w:eastAsia="DengXian"/>
          <w:color w:val="FF0000"/>
          <w:kern w:val="2"/>
          <w:szCs w:val="22"/>
          <w:lang w:eastAsia="zh-CN"/>
        </w:rPr>
        <w:t>-</w:t>
      </w:r>
      <w:r w:rsidRPr="00DC280A">
        <w:rPr>
          <w:rFonts w:eastAsia="DengXian" w:hint="eastAsia"/>
          <w:color w:val="FF0000"/>
          <w:kern w:val="2"/>
          <w:szCs w:val="22"/>
          <w:lang w:eastAsia="zh-CN"/>
        </w:rPr>
        <w:t xml:space="preserve">-----------Start </w:t>
      </w:r>
      <w:r w:rsidRPr="00DC280A">
        <w:rPr>
          <w:rFonts w:eastAsia="DengXian"/>
          <w:color w:val="FF0000"/>
          <w:kern w:val="2"/>
          <w:szCs w:val="22"/>
          <w:lang w:eastAsia="zh-CN"/>
        </w:rPr>
        <w:t xml:space="preserve">of TP#J1 for TS 38.214 Clause 5.1.3.2 </w:t>
      </w:r>
      <w:r w:rsidRPr="00DC280A">
        <w:rPr>
          <w:rFonts w:eastAsia="DengXian" w:hint="eastAsia"/>
          <w:color w:val="FF0000"/>
          <w:kern w:val="2"/>
          <w:szCs w:val="22"/>
          <w:lang w:eastAsia="zh-CN"/>
        </w:rPr>
        <w:t>-----</w:t>
      </w:r>
      <w:r w:rsidRPr="00DC280A">
        <w:rPr>
          <w:rFonts w:eastAsia="DengXian"/>
          <w:color w:val="FF0000"/>
          <w:kern w:val="2"/>
          <w:szCs w:val="22"/>
          <w:lang w:eastAsia="zh-CN"/>
        </w:rPr>
        <w:t>--</w:t>
      </w:r>
      <w:r w:rsidRPr="00DC280A">
        <w:rPr>
          <w:rFonts w:eastAsia="DengXian" w:hint="eastAsia"/>
          <w:color w:val="FF0000"/>
          <w:kern w:val="2"/>
          <w:szCs w:val="22"/>
          <w:lang w:eastAsia="zh-CN"/>
        </w:rPr>
        <w:t>-----------</w:t>
      </w:r>
      <w:r w:rsidRPr="00DC280A">
        <w:rPr>
          <w:rFonts w:eastAsia="DengXian"/>
          <w:color w:val="FF0000"/>
          <w:kern w:val="2"/>
          <w:szCs w:val="22"/>
          <w:lang w:eastAsia="zh-CN"/>
        </w:rPr>
        <w:t>-</w:t>
      </w:r>
      <w:r w:rsidRPr="00DC280A">
        <w:rPr>
          <w:rFonts w:eastAsia="DengXian" w:hint="eastAsia"/>
          <w:color w:val="FF0000"/>
          <w:kern w:val="2"/>
          <w:szCs w:val="22"/>
          <w:lang w:eastAsia="zh-CN"/>
        </w:rPr>
        <w:t>----------------------------</w:t>
      </w:r>
    </w:p>
    <w:p w14:paraId="2CB5E631" w14:textId="77777777" w:rsidR="00DC280A" w:rsidRPr="00DC280A" w:rsidRDefault="00DC280A" w:rsidP="00DC280A">
      <w:pPr>
        <w:overflowPunct/>
        <w:autoSpaceDE/>
        <w:autoSpaceDN/>
        <w:adjustRightInd/>
        <w:spacing w:after="0"/>
        <w:textAlignment w:val="auto"/>
        <w:rPr>
          <w:rFonts w:ascii="Arial" w:eastAsia="Malgun Gothic" w:hAnsi="Arial" w:cs="Arial"/>
          <w:b/>
          <w:bCs/>
          <w:sz w:val="16"/>
          <w:szCs w:val="16"/>
          <w:lang w:val="en-GB" w:eastAsia="ko-KR"/>
        </w:rPr>
      </w:pPr>
      <w:r w:rsidRPr="00DC280A">
        <w:rPr>
          <w:rFonts w:ascii="Arial" w:eastAsia="Malgun Gothic" w:hAnsi="Arial" w:cs="Arial"/>
          <w:b/>
          <w:bCs/>
          <w:sz w:val="16"/>
          <w:szCs w:val="16"/>
          <w:lang w:val="en-GB" w:eastAsia="ko-KR"/>
        </w:rPr>
        <w:t>5.1.3.2</w:t>
      </w:r>
      <w:r w:rsidRPr="00DC280A">
        <w:rPr>
          <w:rFonts w:ascii="Arial" w:eastAsia="Malgun Gothic" w:hAnsi="Arial" w:cs="Arial"/>
          <w:b/>
          <w:bCs/>
          <w:sz w:val="16"/>
          <w:szCs w:val="16"/>
          <w:lang w:val="en-GB" w:eastAsia="ko-KR"/>
        </w:rPr>
        <w:tab/>
        <w:t>Transport block size determination</w:t>
      </w:r>
    </w:p>
    <w:p w14:paraId="594CA544" w14:textId="77777777" w:rsidR="00DC280A" w:rsidRPr="00DC280A" w:rsidRDefault="00DC280A" w:rsidP="00DC280A">
      <w:pPr>
        <w:overflowPunct/>
        <w:autoSpaceDE/>
        <w:autoSpaceDN/>
        <w:adjustRightInd/>
        <w:spacing w:after="0"/>
        <w:jc w:val="both"/>
        <w:textAlignment w:val="auto"/>
        <w:rPr>
          <w:rFonts w:ascii="Arial" w:eastAsia="Batang" w:hAnsi="Arial" w:cs="Arial"/>
          <w:sz w:val="16"/>
          <w:szCs w:val="16"/>
          <w:lang w:val="en-GB"/>
        </w:rPr>
      </w:pPr>
      <w:r w:rsidRPr="00DC280A">
        <w:rPr>
          <w:rFonts w:ascii="Arial" w:eastAsia="Batang" w:hAnsi="Arial" w:cs="Arial"/>
          <w:sz w:val="16"/>
          <w:szCs w:val="16"/>
          <w:lang w:val="en-GB"/>
        </w:rPr>
        <w:t xml:space="preserve">In case the higher layer parameter </w:t>
      </w:r>
      <w:proofErr w:type="spellStart"/>
      <w:r w:rsidRPr="00DC280A">
        <w:rPr>
          <w:rFonts w:ascii="Arial" w:eastAsia="Batang" w:hAnsi="Arial" w:cs="Arial"/>
          <w:i/>
          <w:sz w:val="16"/>
          <w:szCs w:val="16"/>
          <w:lang w:val="en-GB"/>
        </w:rPr>
        <w:t>maxNrofCodeWordsScheduledByDCI</w:t>
      </w:r>
      <w:proofErr w:type="spellEnd"/>
      <w:r w:rsidRPr="00DC280A">
        <w:rPr>
          <w:rFonts w:ascii="Arial" w:eastAsia="Batang" w:hAnsi="Arial" w:cs="Arial"/>
          <w:i/>
          <w:sz w:val="16"/>
          <w:szCs w:val="16"/>
          <w:lang w:val="en-GB"/>
        </w:rPr>
        <w:t xml:space="preserve"> </w:t>
      </w:r>
      <w:r w:rsidRPr="00DC280A">
        <w:rPr>
          <w:rFonts w:ascii="Arial" w:eastAsia="Batang" w:hAnsi="Arial" w:cs="Arial"/>
          <w:sz w:val="16"/>
          <w:szCs w:val="16"/>
          <w:lang w:val="en-GB"/>
        </w:rPr>
        <w:t xml:space="preserve">indicates that two codeword transmission is enabled, then one of the two transport blocks is disabled by DCI format 1_1 if </w:t>
      </w:r>
      <w:r w:rsidRPr="00DC280A">
        <w:rPr>
          <w:rFonts w:ascii="Arial" w:eastAsia="Batang" w:hAnsi="Arial" w:cs="Arial"/>
          <w:i/>
          <w:sz w:val="16"/>
          <w:szCs w:val="16"/>
          <w:lang w:val="en-GB"/>
        </w:rPr>
        <w:t>I</w:t>
      </w:r>
      <w:r w:rsidRPr="00DC280A">
        <w:rPr>
          <w:rFonts w:ascii="Arial" w:eastAsia="Batang" w:hAnsi="Arial" w:cs="Arial"/>
          <w:i/>
          <w:sz w:val="16"/>
          <w:szCs w:val="16"/>
          <w:vertAlign w:val="subscript"/>
          <w:lang w:val="en-GB"/>
        </w:rPr>
        <w:t xml:space="preserve">MCS </w:t>
      </w:r>
      <w:r w:rsidRPr="00DC280A">
        <w:rPr>
          <w:rFonts w:ascii="Arial" w:eastAsia="Batang" w:hAnsi="Arial" w:cs="Arial"/>
          <w:sz w:val="16"/>
          <w:szCs w:val="16"/>
          <w:lang w:val="en-GB"/>
        </w:rPr>
        <w:t xml:space="preserve">= 26 and if </w:t>
      </w:r>
      <w:proofErr w:type="spellStart"/>
      <w:r w:rsidRPr="00DC280A">
        <w:rPr>
          <w:rFonts w:ascii="Arial" w:eastAsia="Batang" w:hAnsi="Arial" w:cs="Arial"/>
          <w:i/>
          <w:sz w:val="16"/>
          <w:szCs w:val="16"/>
          <w:lang w:val="en-GB"/>
        </w:rPr>
        <w:t>rv</w:t>
      </w:r>
      <w:r w:rsidRPr="00DC280A">
        <w:rPr>
          <w:rFonts w:ascii="Arial" w:eastAsia="Batang" w:hAnsi="Arial" w:cs="Arial"/>
          <w:i/>
          <w:sz w:val="16"/>
          <w:szCs w:val="16"/>
          <w:vertAlign w:val="subscript"/>
          <w:lang w:val="en-GB"/>
        </w:rPr>
        <w:t>id</w:t>
      </w:r>
      <w:proofErr w:type="spellEnd"/>
      <w:r w:rsidRPr="00DC280A">
        <w:rPr>
          <w:rFonts w:ascii="Arial" w:eastAsia="Batang" w:hAnsi="Arial" w:cs="Arial"/>
          <w:sz w:val="16"/>
          <w:szCs w:val="16"/>
          <w:lang w:val="en-GB"/>
        </w:rPr>
        <w:t xml:space="preserve"> = 1 for the corresponding transport block. </w:t>
      </w:r>
      <w:r w:rsidRPr="00DC280A">
        <w:rPr>
          <w:rFonts w:ascii="Arial" w:eastAsia="Batang" w:hAnsi="Arial" w:cs="Arial"/>
          <w:sz w:val="16"/>
          <w:szCs w:val="16"/>
          <w:lang w:val="en-GB" w:eastAsia="zh-CN"/>
        </w:rPr>
        <w:t>When the UE is configured with higher layer parameter [</w:t>
      </w:r>
      <w:r w:rsidRPr="00DC280A">
        <w:rPr>
          <w:rFonts w:ascii="Arial" w:eastAsia="Batang" w:hAnsi="Arial" w:cs="Arial"/>
          <w:i/>
          <w:iCs/>
          <w:sz w:val="16"/>
          <w:szCs w:val="16"/>
          <w:lang w:val="en-GB" w:eastAsia="zh-CN"/>
        </w:rPr>
        <w:t>pdsch-TimeDomainAllocationListForMultiPDSCH-r17</w:t>
      </w:r>
      <w:r w:rsidRPr="00DC280A">
        <w:rPr>
          <w:rFonts w:ascii="Arial" w:eastAsia="Batang" w:hAnsi="Arial" w:cs="Arial"/>
          <w:sz w:val="16"/>
          <w:szCs w:val="16"/>
          <w:lang w:val="en-GB" w:eastAsia="zh-CN"/>
        </w:rPr>
        <w:t xml:space="preserve">], either the first or the second transport block of all scheduled PDSCHs is disabled by the DCI format 1_1 </w:t>
      </w:r>
      <w:r w:rsidRPr="00DC280A">
        <w:rPr>
          <w:rFonts w:ascii="Arial" w:eastAsia="Batang" w:hAnsi="Arial" w:cs="Arial"/>
          <w:iCs/>
          <w:sz w:val="16"/>
          <w:szCs w:val="16"/>
          <w:lang w:val="en-GB" w:eastAsia="zh-CN"/>
        </w:rPr>
        <w:t xml:space="preserve">if </w:t>
      </w:r>
      <w:r w:rsidRPr="00DC280A">
        <w:rPr>
          <w:rFonts w:ascii="Arial" w:eastAsia="Batang" w:hAnsi="Arial" w:cs="Arial"/>
          <w:i/>
          <w:iCs/>
          <w:sz w:val="16"/>
          <w:szCs w:val="16"/>
          <w:lang w:val="en-GB" w:eastAsia="zh-CN"/>
        </w:rPr>
        <w:t>I</w:t>
      </w:r>
      <w:r w:rsidRPr="00DC280A">
        <w:rPr>
          <w:rFonts w:ascii="Arial" w:eastAsia="Batang" w:hAnsi="Arial" w:cs="Arial"/>
          <w:i/>
          <w:iCs/>
          <w:sz w:val="16"/>
          <w:szCs w:val="16"/>
          <w:vertAlign w:val="subscript"/>
          <w:lang w:val="en-GB" w:eastAsia="zh-CN"/>
        </w:rPr>
        <w:t xml:space="preserve">MCS </w:t>
      </w:r>
      <w:r w:rsidRPr="00DC280A">
        <w:rPr>
          <w:rFonts w:ascii="Arial" w:eastAsia="Batang" w:hAnsi="Arial" w:cs="Arial"/>
          <w:iCs/>
          <w:sz w:val="16"/>
          <w:szCs w:val="16"/>
          <w:lang w:val="en-GB" w:eastAsia="zh-CN"/>
        </w:rPr>
        <w:t xml:space="preserve">= 26 and if </w:t>
      </w:r>
      <w:proofErr w:type="spellStart"/>
      <w:ins w:id="8" w:author="Seonwook Kim" w:date="2022-02-11T18:30:00Z">
        <w:r w:rsidRPr="00DC280A">
          <w:rPr>
            <w:rFonts w:ascii="Arial" w:eastAsia="Batang" w:hAnsi="Arial" w:cs="Arial"/>
            <w:i/>
            <w:sz w:val="16"/>
            <w:szCs w:val="16"/>
            <w:lang w:val="en-GB"/>
          </w:rPr>
          <w:t>rv</w:t>
        </w:r>
        <w:r w:rsidRPr="00DC280A">
          <w:rPr>
            <w:rFonts w:ascii="Arial" w:eastAsia="Batang" w:hAnsi="Arial" w:cs="Arial"/>
            <w:i/>
            <w:sz w:val="16"/>
            <w:szCs w:val="16"/>
            <w:vertAlign w:val="subscript"/>
            <w:lang w:val="en-GB"/>
          </w:rPr>
          <w:t>id</w:t>
        </w:r>
        <w:proofErr w:type="spellEnd"/>
        <w:r w:rsidRPr="00DC280A">
          <w:rPr>
            <w:rFonts w:ascii="Arial" w:eastAsia="Batang" w:hAnsi="Arial" w:cs="Arial"/>
            <w:sz w:val="16"/>
            <w:szCs w:val="16"/>
            <w:lang w:val="en-GB"/>
          </w:rPr>
          <w:t xml:space="preserve"> = 2</w:t>
        </w:r>
      </w:ins>
      <w:del w:id="9" w:author="Seonwook Kim" w:date="2022-02-11T18:30:00Z">
        <w:r w:rsidRPr="00DC280A">
          <w:rPr>
            <w:rFonts w:ascii="Arial" w:eastAsia="Batang" w:hAnsi="Arial" w:cs="Arial"/>
            <w:iCs/>
            <w:sz w:val="16"/>
            <w:szCs w:val="16"/>
            <w:lang w:val="en-GB" w:eastAsia="zh-CN"/>
          </w:rPr>
          <w:delText>[RV bits] are set to ‘1’</w:delText>
        </w:r>
      </w:del>
      <w:r w:rsidRPr="00DC280A">
        <w:rPr>
          <w:rFonts w:ascii="Arial" w:eastAsia="Batang" w:hAnsi="Arial" w:cs="Arial"/>
          <w:iCs/>
          <w:sz w:val="16"/>
          <w:szCs w:val="16"/>
          <w:lang w:val="en-GB" w:eastAsia="zh-CN"/>
        </w:rPr>
        <w:t xml:space="preserve"> for the corresponding transport block of all scheduled PDSCHs.</w:t>
      </w:r>
      <w:r w:rsidRPr="00DC280A">
        <w:rPr>
          <w:rFonts w:ascii="Arial" w:eastAsia="Batang" w:hAnsi="Arial" w:cs="Arial"/>
          <w:color w:val="FF0000"/>
          <w:sz w:val="16"/>
          <w:szCs w:val="16"/>
          <w:lang w:val="en-GB" w:eastAsia="zh-CN"/>
        </w:rPr>
        <w:t xml:space="preserve"> </w:t>
      </w:r>
      <w:r w:rsidRPr="00DC280A">
        <w:rPr>
          <w:rFonts w:ascii="Arial" w:eastAsia="Batang" w:hAnsi="Arial" w:cs="Arial"/>
          <w:sz w:val="16"/>
          <w:szCs w:val="16"/>
          <w:lang w:val="en-GB"/>
        </w:rPr>
        <w:t xml:space="preserve">If both transport blocks are enabled, transport </w:t>
      </w:r>
      <w:proofErr w:type="gramStart"/>
      <w:r w:rsidRPr="00DC280A">
        <w:rPr>
          <w:rFonts w:ascii="Arial" w:eastAsia="Batang" w:hAnsi="Arial" w:cs="Arial"/>
          <w:sz w:val="16"/>
          <w:szCs w:val="16"/>
          <w:lang w:val="en-GB"/>
        </w:rPr>
        <w:t>block</w:t>
      </w:r>
      <w:proofErr w:type="gramEnd"/>
      <w:r w:rsidRPr="00DC280A">
        <w:rPr>
          <w:rFonts w:ascii="Arial" w:eastAsia="Batang" w:hAnsi="Arial" w:cs="Arial"/>
          <w:sz w:val="16"/>
          <w:szCs w:val="16"/>
          <w:lang w:val="en-GB"/>
        </w:rPr>
        <w:t xml:space="preserve"> 1 and 2 are mapped to codeword 0 and 1 respectively. If only one transport block is enabled, then the enabled transport block is always mapped to the first codeword.</w:t>
      </w:r>
    </w:p>
    <w:p w14:paraId="6C6CF5C5" w14:textId="77777777" w:rsidR="00DC280A" w:rsidRPr="00DC280A" w:rsidRDefault="00DC280A" w:rsidP="00DC280A">
      <w:pPr>
        <w:overflowPunct/>
        <w:autoSpaceDE/>
        <w:autoSpaceDN/>
        <w:adjustRightInd/>
        <w:spacing w:after="0"/>
        <w:jc w:val="both"/>
        <w:textAlignment w:val="auto"/>
        <w:rPr>
          <w:rFonts w:eastAsia="DengXian"/>
          <w:color w:val="FF0000"/>
          <w:lang w:eastAsia="zh-CN"/>
        </w:rPr>
      </w:pPr>
      <w:r w:rsidRPr="00DC280A">
        <w:rPr>
          <w:rFonts w:eastAsia="DengXian" w:hint="eastAsia"/>
          <w:color w:val="FF0000"/>
          <w:kern w:val="2"/>
          <w:szCs w:val="22"/>
          <w:lang w:eastAsia="zh-CN"/>
        </w:rPr>
        <w:t>--------------------------------</w:t>
      </w:r>
      <w:r w:rsidRPr="00DC280A">
        <w:rPr>
          <w:rFonts w:hint="eastAsia"/>
          <w:color w:val="FF0000"/>
          <w:kern w:val="2"/>
          <w:szCs w:val="22"/>
          <w:lang w:eastAsia="zh-CN"/>
        </w:rPr>
        <w:t>----</w:t>
      </w:r>
      <w:r w:rsidRPr="00DC280A">
        <w:rPr>
          <w:color w:val="FF0000"/>
          <w:kern w:val="2"/>
          <w:szCs w:val="22"/>
          <w:lang w:eastAsia="zh-CN"/>
        </w:rPr>
        <w:t>-</w:t>
      </w:r>
      <w:r w:rsidRPr="00DC280A">
        <w:rPr>
          <w:rFonts w:hint="eastAsia"/>
          <w:color w:val="FF0000"/>
          <w:kern w:val="2"/>
          <w:szCs w:val="22"/>
          <w:lang w:eastAsia="zh-CN"/>
        </w:rPr>
        <w:t>--</w:t>
      </w:r>
      <w:r w:rsidRPr="00DC280A">
        <w:rPr>
          <w:color w:val="FF0000"/>
          <w:kern w:val="2"/>
          <w:szCs w:val="22"/>
          <w:lang w:eastAsia="zh-CN"/>
        </w:rPr>
        <w:t>-</w:t>
      </w:r>
      <w:r w:rsidRPr="00DC280A">
        <w:rPr>
          <w:rFonts w:eastAsia="DengXian" w:hint="eastAsia"/>
          <w:color w:val="FF0000"/>
          <w:kern w:val="2"/>
          <w:szCs w:val="22"/>
          <w:lang w:eastAsia="zh-CN"/>
        </w:rPr>
        <w:t>--</w:t>
      </w:r>
      <w:r w:rsidRPr="00DC280A">
        <w:rPr>
          <w:rFonts w:eastAsia="DengXian"/>
          <w:color w:val="FF0000"/>
          <w:kern w:val="2"/>
          <w:szCs w:val="22"/>
          <w:lang w:eastAsia="zh-CN"/>
        </w:rPr>
        <w:t>--</w:t>
      </w:r>
      <w:r w:rsidRPr="00DC280A">
        <w:rPr>
          <w:rFonts w:eastAsia="DengXian" w:hint="eastAsia"/>
          <w:color w:val="FF0000"/>
          <w:kern w:val="2"/>
          <w:szCs w:val="22"/>
          <w:lang w:eastAsia="zh-CN"/>
        </w:rPr>
        <w:t>-</w:t>
      </w:r>
      <w:r w:rsidRPr="00DC280A">
        <w:rPr>
          <w:rFonts w:eastAsia="DengXian"/>
          <w:color w:val="FF0000"/>
          <w:kern w:val="2"/>
          <w:szCs w:val="22"/>
          <w:lang w:eastAsia="zh-CN"/>
        </w:rPr>
        <w:t>-</w:t>
      </w:r>
      <w:r w:rsidRPr="00DC280A">
        <w:rPr>
          <w:rFonts w:eastAsia="DengXian" w:hint="eastAsia"/>
          <w:color w:val="FF0000"/>
          <w:kern w:val="2"/>
          <w:szCs w:val="22"/>
          <w:lang w:eastAsia="zh-CN"/>
        </w:rPr>
        <w:t>--------------</w:t>
      </w:r>
      <w:r w:rsidRPr="00DC280A">
        <w:rPr>
          <w:rFonts w:eastAsia="DengXian"/>
          <w:color w:val="FF0000"/>
          <w:kern w:val="2"/>
          <w:szCs w:val="22"/>
          <w:lang w:eastAsia="zh-CN"/>
        </w:rPr>
        <w:t>End</w:t>
      </w:r>
      <w:r w:rsidRPr="00DC280A">
        <w:rPr>
          <w:rFonts w:eastAsia="DengXian" w:hint="eastAsia"/>
          <w:color w:val="FF0000"/>
          <w:kern w:val="2"/>
          <w:szCs w:val="22"/>
          <w:lang w:eastAsia="zh-CN"/>
        </w:rPr>
        <w:t xml:space="preserve"> </w:t>
      </w:r>
      <w:r w:rsidRPr="00DC280A">
        <w:rPr>
          <w:rFonts w:eastAsia="DengXian"/>
          <w:color w:val="FF0000"/>
          <w:kern w:val="2"/>
          <w:szCs w:val="22"/>
          <w:lang w:eastAsia="zh-CN"/>
        </w:rPr>
        <w:t>of TP#J1</w:t>
      </w:r>
      <w:r w:rsidRPr="00DC280A">
        <w:rPr>
          <w:rFonts w:eastAsia="DengXian" w:hint="eastAsia"/>
          <w:color w:val="FF0000"/>
          <w:kern w:val="2"/>
          <w:szCs w:val="22"/>
          <w:lang w:eastAsia="zh-CN"/>
        </w:rPr>
        <w:t>-----------</w:t>
      </w:r>
      <w:r w:rsidRPr="00DC280A">
        <w:rPr>
          <w:rFonts w:eastAsia="DengXian"/>
          <w:color w:val="FF0000"/>
          <w:kern w:val="2"/>
          <w:szCs w:val="22"/>
          <w:lang w:eastAsia="zh-CN"/>
        </w:rPr>
        <w:t>--</w:t>
      </w:r>
      <w:r w:rsidRPr="00DC280A">
        <w:rPr>
          <w:rFonts w:eastAsia="DengXian" w:hint="eastAsia"/>
          <w:color w:val="FF0000"/>
          <w:kern w:val="2"/>
          <w:szCs w:val="22"/>
          <w:lang w:eastAsia="zh-CN"/>
        </w:rPr>
        <w:t>------</w:t>
      </w:r>
      <w:r w:rsidRPr="00DC280A">
        <w:rPr>
          <w:rFonts w:eastAsia="DengXian"/>
          <w:color w:val="FF0000"/>
          <w:kern w:val="2"/>
          <w:szCs w:val="22"/>
          <w:lang w:eastAsia="zh-CN"/>
        </w:rPr>
        <w:t>-</w:t>
      </w:r>
      <w:r w:rsidRPr="00DC280A">
        <w:rPr>
          <w:rFonts w:eastAsia="DengXian" w:hint="eastAsia"/>
          <w:color w:val="FF0000"/>
          <w:kern w:val="2"/>
          <w:szCs w:val="22"/>
          <w:lang w:eastAsia="zh-CN"/>
        </w:rPr>
        <w:t>----</w:t>
      </w:r>
      <w:r w:rsidRPr="00DC280A">
        <w:rPr>
          <w:rFonts w:eastAsia="DengXian"/>
          <w:color w:val="FF0000"/>
          <w:kern w:val="2"/>
          <w:szCs w:val="22"/>
          <w:lang w:eastAsia="zh-CN"/>
        </w:rPr>
        <w:t>-</w:t>
      </w:r>
      <w:r w:rsidRPr="00DC280A">
        <w:rPr>
          <w:rFonts w:eastAsia="DengXian" w:hint="eastAsia"/>
          <w:color w:val="FF0000"/>
          <w:kern w:val="2"/>
          <w:szCs w:val="22"/>
          <w:lang w:eastAsia="zh-CN"/>
        </w:rPr>
        <w:t>---</w:t>
      </w:r>
      <w:r w:rsidRPr="00DC280A">
        <w:rPr>
          <w:rFonts w:hint="eastAsia"/>
          <w:color w:val="FF0000"/>
          <w:kern w:val="2"/>
          <w:szCs w:val="22"/>
          <w:lang w:eastAsia="zh-CN"/>
        </w:rPr>
        <w:t>-----</w:t>
      </w:r>
      <w:r w:rsidRPr="00DC280A">
        <w:rPr>
          <w:rFonts w:eastAsia="DengXian" w:hint="eastAsia"/>
          <w:color w:val="FF0000"/>
          <w:kern w:val="2"/>
          <w:szCs w:val="22"/>
          <w:lang w:eastAsia="zh-CN"/>
        </w:rPr>
        <w:t>--</w:t>
      </w:r>
      <w:r w:rsidRPr="00DC280A">
        <w:rPr>
          <w:rFonts w:eastAsia="DengXian"/>
          <w:color w:val="FF0000"/>
          <w:kern w:val="2"/>
          <w:szCs w:val="22"/>
          <w:lang w:eastAsia="zh-CN"/>
        </w:rPr>
        <w:t>-</w:t>
      </w:r>
      <w:r w:rsidRPr="00DC280A">
        <w:rPr>
          <w:rFonts w:eastAsia="DengXian" w:hint="eastAsia"/>
          <w:color w:val="FF0000"/>
          <w:kern w:val="2"/>
          <w:szCs w:val="22"/>
          <w:lang w:eastAsia="zh-CN"/>
        </w:rPr>
        <w:t>----------------------------</w:t>
      </w:r>
    </w:p>
    <w:p w14:paraId="2B1D7F21" w14:textId="77777777" w:rsidR="00DC280A" w:rsidRPr="00DC280A" w:rsidRDefault="00DC280A" w:rsidP="00DC280A">
      <w:pPr>
        <w:overflowPunct/>
        <w:autoSpaceDE/>
        <w:autoSpaceDN/>
        <w:adjustRightInd/>
        <w:spacing w:after="0"/>
        <w:textAlignment w:val="auto"/>
        <w:rPr>
          <w:rFonts w:ascii="Times" w:eastAsia="Batang" w:hAnsi="Times"/>
          <w:bCs/>
          <w:iCs/>
          <w:szCs w:val="24"/>
          <w:lang w:val="en-GB" w:eastAsia="x-none"/>
        </w:rPr>
      </w:pPr>
    </w:p>
    <w:p w14:paraId="25A2D282" w14:textId="77777777" w:rsidR="00DC280A" w:rsidRPr="00DC280A" w:rsidRDefault="00DC280A" w:rsidP="00DC280A">
      <w:pPr>
        <w:overflowPunct/>
        <w:autoSpaceDE/>
        <w:autoSpaceDN/>
        <w:adjustRightInd/>
        <w:spacing w:after="0"/>
        <w:textAlignment w:val="auto"/>
        <w:rPr>
          <w:rFonts w:ascii="Times" w:eastAsia="Batang" w:hAnsi="Times"/>
          <w:bCs/>
          <w:iCs/>
          <w:szCs w:val="24"/>
          <w:lang w:val="en-GB" w:eastAsia="x-none"/>
        </w:rPr>
      </w:pPr>
      <w:r w:rsidRPr="00DC280A">
        <w:rPr>
          <w:rFonts w:ascii="Times" w:eastAsia="Batang" w:hAnsi="Times"/>
          <w:bCs/>
          <w:iCs/>
          <w:szCs w:val="24"/>
          <w:highlight w:val="green"/>
          <w:lang w:val="en-GB" w:eastAsia="x-none"/>
        </w:rPr>
        <w:t>Agreement</w:t>
      </w:r>
    </w:p>
    <w:p w14:paraId="72727D92" w14:textId="77777777" w:rsidR="00DC280A" w:rsidRPr="00DC280A" w:rsidRDefault="00DC280A" w:rsidP="00DC280A">
      <w:pPr>
        <w:overflowPunct/>
        <w:autoSpaceDE/>
        <w:autoSpaceDN/>
        <w:adjustRightInd/>
        <w:spacing w:after="0"/>
        <w:textAlignment w:val="auto"/>
        <w:rPr>
          <w:rFonts w:ascii="Times" w:eastAsia="Batang" w:hAnsi="Times"/>
          <w:bCs/>
          <w:iCs/>
          <w:szCs w:val="24"/>
          <w:lang w:val="en-GB"/>
        </w:rPr>
      </w:pPr>
      <w:r w:rsidRPr="00DC280A">
        <w:rPr>
          <w:rFonts w:ascii="Times" w:eastAsia="Batang" w:hAnsi="Times"/>
          <w:bCs/>
          <w:iCs/>
          <w:szCs w:val="24"/>
          <w:lang w:val="en-GB"/>
        </w:rPr>
        <w:t>For multi-PDSCH scheduling via a single DCI with '</w:t>
      </w:r>
      <w:proofErr w:type="spellStart"/>
      <w:r w:rsidRPr="00DC280A">
        <w:rPr>
          <w:rFonts w:ascii="Times" w:eastAsia="Batang" w:hAnsi="Times"/>
          <w:bCs/>
          <w:iCs/>
          <w:szCs w:val="24"/>
          <w:lang w:val="en-GB"/>
        </w:rPr>
        <w:t>tdmSchemeA</w:t>
      </w:r>
      <w:proofErr w:type="spellEnd"/>
      <w:r w:rsidRPr="00DC280A">
        <w:rPr>
          <w:rFonts w:ascii="Times" w:eastAsia="Batang" w:hAnsi="Times"/>
          <w:bCs/>
          <w:iCs/>
          <w:szCs w:val="24"/>
          <w:lang w:val="en-GB"/>
        </w:rPr>
        <w:t xml:space="preserve">' </w:t>
      </w:r>
      <w:r w:rsidRPr="00DC280A">
        <w:rPr>
          <w:rFonts w:eastAsia="Times New Roman"/>
          <w:szCs w:val="24"/>
          <w:lang w:val="en-GB"/>
        </w:rPr>
        <w:t>for single DCI based multi-TRP mechanism</w:t>
      </w:r>
      <w:r w:rsidRPr="00DC280A">
        <w:rPr>
          <w:rFonts w:ascii="Times" w:eastAsia="Batang" w:hAnsi="Times"/>
          <w:bCs/>
          <w:iCs/>
          <w:szCs w:val="24"/>
          <w:lang w:val="en-GB"/>
        </w:rPr>
        <w:t>,</w:t>
      </w:r>
    </w:p>
    <w:p w14:paraId="2D483AA8" w14:textId="77777777" w:rsidR="00DC280A" w:rsidRPr="00DC280A" w:rsidRDefault="00DC280A" w:rsidP="00DC280A">
      <w:pPr>
        <w:numPr>
          <w:ilvl w:val="0"/>
          <w:numId w:val="36"/>
        </w:numPr>
        <w:overflowPunct/>
        <w:autoSpaceDE/>
        <w:autoSpaceDN/>
        <w:adjustRightInd/>
        <w:spacing w:after="0" w:line="252" w:lineRule="auto"/>
        <w:contextualSpacing/>
        <w:jc w:val="both"/>
        <w:textAlignment w:val="auto"/>
        <w:rPr>
          <w:rFonts w:eastAsia="Gulim"/>
          <w:lang w:eastAsia="ja-JP"/>
        </w:rPr>
      </w:pPr>
      <w:r w:rsidRPr="00DC280A">
        <w:rPr>
          <w:lang w:val="en-GB" w:eastAsia="ko-KR"/>
        </w:rPr>
        <w:lastRenderedPageBreak/>
        <w:t>If at least one of the repetitions of the PDSCH collides with semi-static UL symbols, the corresponding PDSCH (i.e., both repetitions) is considered as invalid.</w:t>
      </w:r>
    </w:p>
    <w:p w14:paraId="46FF192B" w14:textId="77777777" w:rsidR="00DC280A" w:rsidRPr="00DC280A" w:rsidRDefault="00DC280A" w:rsidP="00DC280A">
      <w:pPr>
        <w:numPr>
          <w:ilvl w:val="1"/>
          <w:numId w:val="36"/>
        </w:numPr>
        <w:overflowPunct/>
        <w:autoSpaceDE/>
        <w:autoSpaceDN/>
        <w:adjustRightInd/>
        <w:spacing w:after="0"/>
        <w:textAlignment w:val="auto"/>
        <w:rPr>
          <w:lang w:eastAsia="ja-JP"/>
        </w:rPr>
      </w:pPr>
      <w:r w:rsidRPr="00DC280A">
        <w:rPr>
          <w:lang w:eastAsia="ja-JP"/>
        </w:rPr>
        <w:t xml:space="preserve">Note: No specification impact on Type-1 HARQ-ACK codebook construction is expected, </w:t>
      </w:r>
      <w:proofErr w:type="gramStart"/>
      <w:r w:rsidRPr="00DC280A">
        <w:rPr>
          <w:lang w:eastAsia="ja-JP"/>
        </w:rPr>
        <w:t>as a consequence of</w:t>
      </w:r>
      <w:proofErr w:type="gramEnd"/>
      <w:r w:rsidRPr="00DC280A">
        <w:rPr>
          <w:lang w:eastAsia="ja-JP"/>
        </w:rPr>
        <w:t xml:space="preserve"> this agreement.</w:t>
      </w:r>
    </w:p>
    <w:p w14:paraId="4375742B" w14:textId="77777777" w:rsidR="00DC280A" w:rsidRPr="00DC280A" w:rsidRDefault="00DC280A" w:rsidP="00DC280A">
      <w:pPr>
        <w:numPr>
          <w:ilvl w:val="1"/>
          <w:numId w:val="36"/>
        </w:numPr>
        <w:overflowPunct/>
        <w:autoSpaceDE/>
        <w:autoSpaceDN/>
        <w:adjustRightInd/>
        <w:spacing w:after="0"/>
        <w:textAlignment w:val="auto"/>
        <w:rPr>
          <w:lang w:eastAsia="ja-JP"/>
        </w:rPr>
      </w:pPr>
      <w:r w:rsidRPr="00DC280A">
        <w:rPr>
          <w:lang w:eastAsia="ja-JP"/>
        </w:rPr>
        <w:t>Note: This is not applied for the case when the multi-PDSCH DCI schedules only a single PDSCH.</w:t>
      </w:r>
    </w:p>
    <w:p w14:paraId="0BF65E88" w14:textId="77777777" w:rsidR="00DC280A" w:rsidRPr="00DC280A" w:rsidRDefault="00DC280A" w:rsidP="00DC280A">
      <w:pPr>
        <w:overflowPunct/>
        <w:autoSpaceDE/>
        <w:autoSpaceDN/>
        <w:adjustRightInd/>
        <w:spacing w:after="0"/>
        <w:textAlignment w:val="auto"/>
        <w:rPr>
          <w:rFonts w:ascii="Times" w:eastAsia="Batang" w:hAnsi="Times"/>
          <w:szCs w:val="24"/>
        </w:rPr>
      </w:pPr>
    </w:p>
    <w:p w14:paraId="059530C5" w14:textId="77777777" w:rsidR="00DC280A" w:rsidRPr="00DC280A" w:rsidRDefault="00DC280A" w:rsidP="00DC280A">
      <w:pPr>
        <w:overflowPunct/>
        <w:autoSpaceDE/>
        <w:autoSpaceDN/>
        <w:adjustRightInd/>
        <w:spacing w:after="0"/>
        <w:textAlignment w:val="auto"/>
        <w:rPr>
          <w:rFonts w:ascii="Times" w:eastAsia="Batang" w:hAnsi="Times"/>
          <w:szCs w:val="24"/>
          <w:lang w:val="en-GB"/>
        </w:rPr>
      </w:pPr>
      <w:r w:rsidRPr="00DC280A">
        <w:rPr>
          <w:rFonts w:ascii="Times" w:eastAsia="Batang" w:hAnsi="Times"/>
          <w:szCs w:val="24"/>
          <w:highlight w:val="green"/>
          <w:lang w:val="en-GB"/>
        </w:rPr>
        <w:t>Agreement</w:t>
      </w:r>
    </w:p>
    <w:p w14:paraId="477CB33B" w14:textId="77777777" w:rsidR="00DC280A" w:rsidRPr="00DC280A" w:rsidRDefault="00DC280A" w:rsidP="00DC280A">
      <w:pPr>
        <w:overflowPunct/>
        <w:autoSpaceDE/>
        <w:autoSpaceDN/>
        <w:adjustRightInd/>
        <w:spacing w:after="0"/>
        <w:textAlignment w:val="auto"/>
        <w:rPr>
          <w:rFonts w:ascii="Times" w:eastAsia="Batang" w:hAnsi="Times"/>
          <w:szCs w:val="24"/>
        </w:rPr>
      </w:pPr>
      <w:r w:rsidRPr="00DC280A">
        <w:rPr>
          <w:rFonts w:ascii="Times" w:eastAsia="Batang" w:hAnsi="Times"/>
          <w:szCs w:val="24"/>
        </w:rPr>
        <w:t>When a DCI format indicates TCI state update without scheduling PDSCH reception, the PDCCH indicates a TDRA row index including only one SLIV.</w:t>
      </w:r>
    </w:p>
    <w:p w14:paraId="15F4CB15" w14:textId="77777777" w:rsidR="00DC280A" w:rsidRPr="00DC280A" w:rsidRDefault="00DC280A" w:rsidP="00DC280A">
      <w:pPr>
        <w:overflowPunct/>
        <w:autoSpaceDE/>
        <w:autoSpaceDN/>
        <w:adjustRightInd/>
        <w:spacing w:after="0"/>
        <w:textAlignment w:val="auto"/>
        <w:rPr>
          <w:rFonts w:ascii="Times" w:eastAsia="Batang" w:hAnsi="Times"/>
          <w:szCs w:val="24"/>
        </w:rPr>
      </w:pPr>
    </w:p>
    <w:p w14:paraId="6B1FA6A3" w14:textId="77777777" w:rsidR="00DC280A" w:rsidRPr="00DC280A" w:rsidRDefault="00DC280A" w:rsidP="00DC280A">
      <w:pPr>
        <w:overflowPunct/>
        <w:autoSpaceDE/>
        <w:autoSpaceDN/>
        <w:adjustRightInd/>
        <w:spacing w:after="0"/>
        <w:textAlignment w:val="auto"/>
        <w:rPr>
          <w:rFonts w:ascii="Times" w:eastAsia="Batang" w:hAnsi="Times"/>
          <w:szCs w:val="24"/>
          <w:lang w:val="en-GB"/>
        </w:rPr>
      </w:pPr>
      <w:r w:rsidRPr="00DC280A">
        <w:rPr>
          <w:rFonts w:ascii="Times" w:eastAsia="Batang" w:hAnsi="Times"/>
          <w:szCs w:val="24"/>
          <w:highlight w:val="green"/>
          <w:lang w:val="en-GB"/>
        </w:rPr>
        <w:t>Agreement</w:t>
      </w:r>
    </w:p>
    <w:p w14:paraId="3848BC64" w14:textId="77777777" w:rsidR="00DC280A" w:rsidRPr="00DC280A" w:rsidRDefault="00DC280A" w:rsidP="00DC280A">
      <w:pPr>
        <w:overflowPunct/>
        <w:autoSpaceDE/>
        <w:adjustRightInd/>
        <w:spacing w:after="0" w:line="252" w:lineRule="auto"/>
        <w:textAlignment w:val="auto"/>
        <w:rPr>
          <w:rFonts w:eastAsia="Malgun Gothic"/>
          <w:lang w:eastAsia="zh-CN"/>
        </w:rPr>
      </w:pPr>
      <w:r w:rsidRPr="00DC280A">
        <w:rPr>
          <w:rFonts w:ascii="Times" w:eastAsia="Batang" w:hAnsi="Times" w:cs="Times"/>
          <w:szCs w:val="24"/>
          <w:lang w:val="en-GB"/>
        </w:rPr>
        <w:t xml:space="preserve">For generating </w:t>
      </w:r>
      <w:r w:rsidRPr="00DC280A">
        <w:rPr>
          <w:rFonts w:eastAsia="Batang"/>
          <w:szCs w:val="24"/>
          <w:lang w:val="en-GB"/>
        </w:rPr>
        <w:t>type-2 HARQ-ACK codebook corresponding to a DCI that can schedule multiple PDSCHs</w:t>
      </w:r>
      <w:r w:rsidRPr="00DC280A">
        <w:rPr>
          <w:rFonts w:ascii="Times" w:eastAsia="Batang" w:hAnsi="Times" w:cs="Times"/>
          <w:szCs w:val="24"/>
          <w:lang w:val="en-GB" w:eastAsia="ko-KR"/>
        </w:rPr>
        <w:t xml:space="preserve">, if </w:t>
      </w:r>
      <m:oMath>
        <m:sSub>
          <m:sSubPr>
            <m:ctrlPr>
              <w:rPr>
                <w:rFonts w:ascii="Cambria Math" w:eastAsia="Malgun Gothic" w:hAnsi="Cambria Math" w:cs="SimSun"/>
                <w:i/>
                <w:iCs/>
                <w:szCs w:val="24"/>
                <w:lang w:val="en-GB"/>
              </w:rPr>
            </m:ctrlPr>
          </m:sSubPr>
          <m:e>
            <m:r>
              <w:rPr>
                <w:rFonts w:ascii="Cambria Math" w:eastAsia="Batang" w:hAnsi="Cambria Math"/>
                <w:szCs w:val="24"/>
                <w:lang w:val="en-GB" w:eastAsia="ko-KR"/>
              </w:rPr>
              <m:t>O</m:t>
            </m:r>
          </m:e>
          <m:sub>
            <m:r>
              <m:rPr>
                <m:sty m:val="p"/>
              </m:rPr>
              <w:rPr>
                <w:rFonts w:ascii="Cambria Math" w:eastAsia="Batang" w:hAnsi="Cambria Math"/>
                <w:szCs w:val="24"/>
                <w:lang w:val="en-GB" w:eastAsia="ko-KR"/>
              </w:rPr>
              <m:t>ACK</m:t>
            </m:r>
          </m:sub>
        </m:sSub>
        <m:r>
          <w:rPr>
            <w:rFonts w:ascii="Cambria Math" w:eastAsia="Batang" w:hAnsi="Cambria Math"/>
            <w:szCs w:val="24"/>
            <w:lang w:val="en-GB" w:eastAsia="ko-KR"/>
          </w:rPr>
          <m:t>+</m:t>
        </m:r>
        <m:sSub>
          <m:sSubPr>
            <m:ctrlPr>
              <w:rPr>
                <w:rFonts w:ascii="Cambria Math" w:eastAsia="Malgun Gothic" w:hAnsi="Cambria Math" w:cs="SimSun"/>
                <w:i/>
                <w:iCs/>
                <w:szCs w:val="24"/>
                <w:lang w:val="en-GB"/>
              </w:rPr>
            </m:ctrlPr>
          </m:sSubPr>
          <m:e>
            <m:r>
              <w:rPr>
                <w:rFonts w:ascii="Cambria Math" w:eastAsia="Batang" w:hAnsi="Cambria Math"/>
                <w:szCs w:val="24"/>
                <w:lang w:val="en-GB" w:eastAsia="ko-KR"/>
              </w:rPr>
              <m:t>O</m:t>
            </m:r>
          </m:e>
          <m:sub>
            <m:r>
              <m:rPr>
                <m:sty m:val="p"/>
              </m:rPr>
              <w:rPr>
                <w:rFonts w:ascii="Cambria Math" w:eastAsia="Batang" w:hAnsi="Cambria Math"/>
                <w:szCs w:val="24"/>
                <w:lang w:val="en-GB" w:eastAsia="ko-KR"/>
              </w:rPr>
              <m:t>SR</m:t>
            </m:r>
          </m:sub>
        </m:sSub>
        <m:r>
          <w:rPr>
            <w:rFonts w:ascii="Cambria Math" w:eastAsia="Batang" w:hAnsi="Cambria Math"/>
            <w:szCs w:val="24"/>
            <w:lang w:val="en-GB" w:eastAsia="ko-KR"/>
          </w:rPr>
          <m:t>+</m:t>
        </m:r>
        <m:sSub>
          <m:sSubPr>
            <m:ctrlPr>
              <w:rPr>
                <w:rFonts w:ascii="Cambria Math" w:eastAsia="Malgun Gothic" w:hAnsi="Cambria Math" w:cs="SimSun"/>
                <w:i/>
                <w:iCs/>
                <w:szCs w:val="24"/>
                <w:lang w:val="en-GB"/>
              </w:rPr>
            </m:ctrlPr>
          </m:sSubPr>
          <m:e>
            <m:r>
              <w:rPr>
                <w:rFonts w:ascii="Cambria Math" w:eastAsia="Batang" w:hAnsi="Cambria Math"/>
                <w:szCs w:val="24"/>
                <w:lang w:val="en-GB" w:eastAsia="ko-KR"/>
              </w:rPr>
              <m:t>O</m:t>
            </m:r>
          </m:e>
          <m:sub>
            <m:r>
              <m:rPr>
                <m:sty m:val="p"/>
              </m:rPr>
              <w:rPr>
                <w:rFonts w:ascii="Cambria Math" w:eastAsia="Batang" w:hAnsi="Cambria Math"/>
                <w:szCs w:val="24"/>
                <w:lang w:val="en-GB" w:eastAsia="ko-KR"/>
              </w:rPr>
              <m:t>CSI</m:t>
            </m:r>
          </m:sub>
        </m:sSub>
        <m:r>
          <w:rPr>
            <w:rFonts w:ascii="Cambria Math" w:eastAsia="Batang" w:hAnsi="Cambria Math"/>
            <w:szCs w:val="24"/>
            <w:lang w:val="en-GB" w:eastAsia="ko-KR"/>
          </w:rPr>
          <m:t>≤11</m:t>
        </m:r>
      </m:oMath>
      <w:r w:rsidRPr="00DC280A">
        <w:rPr>
          <w:rFonts w:ascii="Times" w:eastAsia="Batang" w:hAnsi="Times" w:cs="Times"/>
          <w:szCs w:val="24"/>
          <w:lang w:val="en-GB" w:eastAsia="ko-KR"/>
        </w:rPr>
        <w:t xml:space="preserve">, the UE determines </w:t>
      </w:r>
      <w:proofErr w:type="gramStart"/>
      <w:r w:rsidRPr="00DC280A">
        <w:rPr>
          <w:rFonts w:ascii="Times" w:eastAsia="Batang" w:hAnsi="Times" w:cs="Times"/>
          <w:szCs w:val="24"/>
          <w:lang w:val="en-GB" w:eastAsia="ko-KR"/>
        </w:rPr>
        <w:t>a number of</w:t>
      </w:r>
      <w:proofErr w:type="gramEnd"/>
      <w:r w:rsidRPr="00DC280A">
        <w:rPr>
          <w:rFonts w:ascii="Times" w:eastAsia="Batang" w:hAnsi="Times" w:cs="Times"/>
          <w:szCs w:val="24"/>
          <w:lang w:val="en-GB" w:eastAsia="ko-KR"/>
        </w:rPr>
        <w:t xml:space="preserve"> HARQ-ACK information bits </w:t>
      </w:r>
      <m:oMath>
        <m:sSub>
          <m:sSubPr>
            <m:ctrlPr>
              <w:rPr>
                <w:rFonts w:ascii="Cambria Math" w:eastAsia="Malgun Gothic" w:hAnsi="Cambria Math" w:cs="SimSun"/>
                <w:i/>
                <w:iCs/>
                <w:szCs w:val="24"/>
                <w:lang w:val="en-GB"/>
              </w:rPr>
            </m:ctrlPr>
          </m:sSubPr>
          <m:e>
            <m:r>
              <w:rPr>
                <w:rFonts w:ascii="Cambria Math" w:eastAsia="Batang" w:hAnsi="Cambria Math"/>
                <w:szCs w:val="24"/>
                <w:lang w:val="en-GB" w:eastAsia="ko-KR"/>
              </w:rPr>
              <m:t>n</m:t>
            </m:r>
          </m:e>
          <m:sub>
            <m:r>
              <m:rPr>
                <m:sty m:val="p"/>
              </m:rPr>
              <w:rPr>
                <w:rFonts w:ascii="Cambria Math" w:eastAsia="Batang" w:hAnsi="Cambria Math"/>
                <w:szCs w:val="24"/>
                <w:lang w:val="en-GB" w:eastAsia="ko-KR"/>
              </w:rPr>
              <m:t>HARQ-ACK</m:t>
            </m:r>
          </m:sub>
        </m:sSub>
      </m:oMath>
      <w:r w:rsidRPr="00DC280A">
        <w:rPr>
          <w:rFonts w:ascii="Times" w:eastAsia="Batang" w:hAnsi="Times" w:cs="Times"/>
          <w:szCs w:val="24"/>
          <w:lang w:val="en-GB" w:eastAsia="ko-KR"/>
        </w:rPr>
        <w:t xml:space="preserve"> for obtaining a transmission power for a PUCCH, considering at least the followings.</w:t>
      </w:r>
    </w:p>
    <w:p w14:paraId="597027DC" w14:textId="77777777" w:rsidR="00DC280A" w:rsidRPr="00DC280A" w:rsidRDefault="00DC280A" w:rsidP="00DC280A">
      <w:pPr>
        <w:numPr>
          <w:ilvl w:val="0"/>
          <w:numId w:val="8"/>
        </w:numPr>
        <w:overflowPunct/>
        <w:autoSpaceDE/>
        <w:autoSpaceDN/>
        <w:adjustRightInd/>
        <w:spacing w:after="0" w:line="252" w:lineRule="auto"/>
        <w:textAlignment w:val="auto"/>
        <w:rPr>
          <w:rFonts w:eastAsia="Batang"/>
          <w:szCs w:val="24"/>
          <w:lang w:val="en-GB"/>
        </w:rPr>
      </w:pPr>
      <w:r w:rsidRPr="00DC280A">
        <w:rPr>
          <w:rFonts w:ascii="Times" w:eastAsia="Batang" w:hAnsi="Times" w:cs="Times"/>
          <w:szCs w:val="24"/>
          <w:lang w:val="en-GB" w:eastAsia="ko-KR"/>
        </w:rPr>
        <w:t xml:space="preserve">For a serving cell </w:t>
      </w:r>
      <w:r w:rsidRPr="00DC280A">
        <w:rPr>
          <w:rFonts w:ascii="Times" w:eastAsia="Batang" w:hAnsi="Times" w:cs="Times"/>
          <w:i/>
          <w:iCs/>
          <w:szCs w:val="24"/>
          <w:lang w:val="en-GB" w:eastAsia="ko-KR"/>
        </w:rPr>
        <w:t>c</w:t>
      </w:r>
      <w:r w:rsidRPr="00DC280A">
        <w:rPr>
          <w:rFonts w:ascii="Times" w:eastAsia="Batang" w:hAnsi="Times" w:cs="Times"/>
          <w:szCs w:val="24"/>
          <w:lang w:val="en-GB" w:eastAsia="ko-KR"/>
        </w:rPr>
        <w:t xml:space="preserve"> configured with </w:t>
      </w:r>
      <w:proofErr w:type="spellStart"/>
      <w:r w:rsidRPr="00DC280A">
        <w:rPr>
          <w:rFonts w:ascii="Times" w:eastAsia="Batang" w:hAnsi="Times" w:cs="Times"/>
          <w:i/>
          <w:iCs/>
          <w:szCs w:val="24"/>
          <w:lang w:val="en-GB" w:eastAsia="ko-KR"/>
        </w:rPr>
        <w:t>numberOfHARQ-BundlingGroups</w:t>
      </w:r>
      <w:proofErr w:type="spellEnd"/>
      <w:r w:rsidRPr="00DC280A">
        <w:rPr>
          <w:rFonts w:ascii="Times" w:eastAsia="Batang" w:hAnsi="Times" w:cs="Times"/>
          <w:szCs w:val="24"/>
          <w:lang w:val="en-GB" w:eastAsia="ko-KR"/>
        </w:rPr>
        <w:t xml:space="preserve"> with </w:t>
      </w:r>
      <m:oMath>
        <m:sSubSup>
          <m:sSubSupPr>
            <m:ctrlPr>
              <w:rPr>
                <w:rFonts w:ascii="Cambria Math" w:eastAsia="Malgun Gothic" w:hAnsi="Cambria Math" w:cs="SimSun"/>
                <w:szCs w:val="24"/>
                <w:lang w:val="en-GB"/>
              </w:rPr>
            </m:ctrlPr>
          </m:sSubSupPr>
          <m:e>
            <m:r>
              <w:rPr>
                <w:rFonts w:ascii="Cambria Math" w:eastAsia="Batang" w:hAnsi="Cambria Math"/>
                <w:szCs w:val="24"/>
                <w:lang w:val="en-GB" w:eastAsia="ko-KR"/>
              </w:rPr>
              <m:t>N</m:t>
            </m:r>
          </m:e>
          <m:sub>
            <m:r>
              <m:rPr>
                <m:sty m:val="p"/>
              </m:rPr>
              <w:rPr>
                <w:rFonts w:ascii="Cambria Math" w:eastAsia="Batang" w:hAnsi="Cambria Math"/>
                <w:szCs w:val="24"/>
                <w:lang w:val="en-GB" w:eastAsia="ko-KR"/>
              </w:rPr>
              <m:t>HARQ-ACK</m:t>
            </m:r>
          </m:sub>
          <m:sup>
            <m:r>
              <m:rPr>
                <m:sty m:val="p"/>
              </m:rPr>
              <w:rPr>
                <w:rFonts w:ascii="Cambria Math" w:eastAsia="Batang" w:hAnsi="Cambria Math"/>
                <w:szCs w:val="24"/>
                <w:lang w:val="en-GB" w:eastAsia="ko-KR"/>
              </w:rPr>
              <m:t>TBG,max</m:t>
            </m:r>
          </m:sup>
        </m:sSubSup>
        <m:r>
          <m:rPr>
            <m:sty m:val="p"/>
          </m:rPr>
          <w:rPr>
            <w:rFonts w:ascii="Cambria Math" w:eastAsia="Batang" w:hAnsi="Cambria Math"/>
            <w:szCs w:val="24"/>
            <w:lang w:val="en-GB" w:eastAsia="ko-KR"/>
          </w:rPr>
          <m:t>=1</m:t>
        </m:r>
      </m:oMath>
      <w:r w:rsidRPr="00DC280A">
        <w:rPr>
          <w:rFonts w:ascii="Times" w:eastAsia="Batang" w:hAnsi="Times" w:cs="Times"/>
          <w:szCs w:val="24"/>
          <w:lang w:val="en-GB" w:eastAsia="ko-KR"/>
        </w:rPr>
        <w:t xml:space="preserve">, </w:t>
      </w:r>
      <m:oMath>
        <m:sSubSup>
          <m:sSubSupPr>
            <m:ctrlPr>
              <w:rPr>
                <w:rFonts w:ascii="Cambria Math" w:eastAsia="Malgun Gothic" w:hAnsi="Cambria Math" w:cs="SimSun"/>
                <w:szCs w:val="24"/>
                <w:lang w:val="en-GB"/>
              </w:rPr>
            </m:ctrlPr>
          </m:sSubSupPr>
          <m:e>
            <m:r>
              <w:rPr>
                <w:rFonts w:ascii="Cambria Math" w:eastAsia="Batang" w:hAnsi="Cambria Math"/>
                <w:szCs w:val="24"/>
                <w:lang w:val="en-GB" w:eastAsia="ko-KR"/>
              </w:rPr>
              <m:t>N</m:t>
            </m:r>
          </m:e>
          <m:sub>
            <m:r>
              <w:rPr>
                <w:rFonts w:ascii="Cambria Math" w:eastAsia="Batang" w:hAnsi="Cambria Math"/>
                <w:szCs w:val="24"/>
                <w:lang w:val="en-GB" w:eastAsia="ko-KR"/>
              </w:rPr>
              <m:t>m</m:t>
            </m:r>
            <m:r>
              <m:rPr>
                <m:sty m:val="p"/>
              </m:rPr>
              <w:rPr>
                <w:rFonts w:ascii="Cambria Math" w:eastAsia="Batang" w:hAnsi="Cambria Math"/>
                <w:szCs w:val="24"/>
                <w:lang w:val="en-GB" w:eastAsia="ko-KR"/>
              </w:rPr>
              <m:t>,</m:t>
            </m:r>
            <m:r>
              <w:rPr>
                <w:rFonts w:ascii="Cambria Math" w:eastAsia="Batang" w:hAnsi="Cambria Math"/>
                <w:szCs w:val="24"/>
                <w:lang w:val="en-GB" w:eastAsia="ko-KR"/>
              </w:rPr>
              <m:t>c</m:t>
            </m:r>
          </m:sub>
          <m:sup>
            <m:r>
              <m:rPr>
                <m:nor/>
              </m:rPr>
              <w:rPr>
                <w:rFonts w:ascii="Times" w:eastAsia="Batang" w:hAnsi="Times" w:cs="Times"/>
                <w:szCs w:val="24"/>
                <w:lang w:val="en-GB" w:eastAsia="ko-KR"/>
              </w:rPr>
              <m:t>received</m:t>
            </m:r>
          </m:sup>
        </m:sSubSup>
      </m:oMath>
      <w:r w:rsidRPr="00DC280A">
        <w:rPr>
          <w:rFonts w:ascii="Times" w:eastAsia="Batang" w:hAnsi="Times" w:cs="Times"/>
          <w:szCs w:val="24"/>
          <w:lang w:val="en-GB" w:eastAsia="ko-KR"/>
        </w:rPr>
        <w:t xml:space="preserve"> (in </w:t>
      </w:r>
      <m:oMath>
        <m:sSub>
          <m:sSubPr>
            <m:ctrlPr>
              <w:rPr>
                <w:rFonts w:ascii="Cambria Math" w:eastAsia="Malgun Gothic" w:hAnsi="Cambria Math" w:cs="SimSun"/>
                <w:szCs w:val="24"/>
                <w:lang w:val="en-GB"/>
              </w:rPr>
            </m:ctrlPr>
          </m:sSubPr>
          <m:e>
            <m:r>
              <w:rPr>
                <w:rFonts w:ascii="Cambria Math" w:eastAsia="Batang" w:hAnsi="Cambria Math"/>
                <w:szCs w:val="24"/>
                <w:lang w:val="en-GB" w:eastAsia="ko-KR"/>
              </w:rPr>
              <m:t>n</m:t>
            </m:r>
          </m:e>
          <m:sub>
            <m:r>
              <m:rPr>
                <m:nor/>
              </m:rPr>
              <w:rPr>
                <w:rFonts w:ascii="Times" w:eastAsia="Batang" w:hAnsi="Times" w:cs="Times"/>
                <w:szCs w:val="24"/>
                <w:lang w:val="en-GB" w:eastAsia="ko-KR"/>
              </w:rPr>
              <m:t>HARQ-ACK,TB</m:t>
            </m:r>
          </m:sub>
        </m:sSub>
      </m:oMath>
      <w:r w:rsidRPr="00DC280A">
        <w:rPr>
          <w:rFonts w:ascii="Times" w:eastAsia="Batang" w:hAnsi="Times" w:cs="Times"/>
          <w:szCs w:val="24"/>
          <w:lang w:val="en-GB" w:eastAsia="ko-KR"/>
        </w:rPr>
        <w:t xml:space="preserve"> formula) corresponding to the DCI in PDCCH monitoring occasion </w:t>
      </w:r>
      <m:oMath>
        <m:r>
          <w:rPr>
            <w:rFonts w:ascii="Cambria Math" w:eastAsia="Batang" w:hAnsi="Cambria Math"/>
            <w:szCs w:val="24"/>
            <w:lang w:val="en-GB" w:eastAsia="ko-KR"/>
          </w:rPr>
          <m:t>m</m:t>
        </m:r>
      </m:oMath>
      <w:r w:rsidRPr="00DC280A">
        <w:rPr>
          <w:rFonts w:ascii="Times" w:eastAsia="Batang" w:hAnsi="Times" w:cs="Times"/>
          <w:szCs w:val="24"/>
          <w:lang w:val="en-GB" w:eastAsia="ko-KR"/>
        </w:rPr>
        <w:t xml:space="preserve"> is given by 2 if </w:t>
      </w:r>
      <w:proofErr w:type="spellStart"/>
      <w:r w:rsidRPr="00DC280A">
        <w:rPr>
          <w:rFonts w:ascii="Times" w:eastAsia="Batang" w:hAnsi="Times" w:cs="Times"/>
          <w:i/>
          <w:iCs/>
          <w:szCs w:val="24"/>
          <w:lang w:val="en-GB" w:eastAsia="ko-KR"/>
        </w:rPr>
        <w:t>harq</w:t>
      </w:r>
      <w:proofErr w:type="spellEnd"/>
      <w:r w:rsidRPr="00DC280A">
        <w:rPr>
          <w:rFonts w:ascii="Times" w:eastAsia="Batang" w:hAnsi="Times" w:cs="Times"/>
          <w:i/>
          <w:iCs/>
          <w:szCs w:val="24"/>
          <w:lang w:val="en-GB" w:eastAsia="ko-KR"/>
        </w:rPr>
        <w:t>-ACK-</w:t>
      </w:r>
      <w:proofErr w:type="spellStart"/>
      <w:r w:rsidRPr="00DC280A">
        <w:rPr>
          <w:rFonts w:ascii="Times" w:eastAsia="Batang" w:hAnsi="Times" w:cs="Times"/>
          <w:i/>
          <w:iCs/>
          <w:szCs w:val="24"/>
          <w:lang w:val="en-GB" w:eastAsia="ko-KR"/>
        </w:rPr>
        <w:t>SpatialBundlingPUCCH</w:t>
      </w:r>
      <w:proofErr w:type="spellEnd"/>
      <w:r w:rsidRPr="00DC280A">
        <w:rPr>
          <w:rFonts w:ascii="Times" w:eastAsia="Batang" w:hAnsi="Times" w:cs="Times"/>
          <w:szCs w:val="24"/>
          <w:lang w:val="en-GB" w:eastAsia="ko-KR"/>
        </w:rPr>
        <w:t xml:space="preserve"> is not provided and the DCI schedules two codewords, or given by 1 otherwise.</w:t>
      </w:r>
    </w:p>
    <w:p w14:paraId="3EB61377" w14:textId="77777777" w:rsidR="00DC280A" w:rsidRPr="00DC280A" w:rsidRDefault="00DC280A" w:rsidP="00DC280A">
      <w:pPr>
        <w:numPr>
          <w:ilvl w:val="0"/>
          <w:numId w:val="8"/>
        </w:numPr>
        <w:overflowPunct/>
        <w:autoSpaceDE/>
        <w:autoSpaceDN/>
        <w:adjustRightInd/>
        <w:spacing w:after="0" w:line="252" w:lineRule="auto"/>
        <w:textAlignment w:val="auto"/>
        <w:rPr>
          <w:rFonts w:eastAsia="Batang"/>
          <w:szCs w:val="24"/>
          <w:lang w:val="en-GB"/>
        </w:rPr>
      </w:pPr>
      <w:r w:rsidRPr="00DC280A">
        <w:rPr>
          <w:rFonts w:eastAsia="Batang"/>
          <w:szCs w:val="24"/>
          <w:lang w:val="en-GB"/>
        </w:rPr>
        <w:t xml:space="preserve">If the UE is configured with </w:t>
      </w:r>
      <w:proofErr w:type="spellStart"/>
      <w:r w:rsidRPr="00DC280A">
        <w:rPr>
          <w:rFonts w:eastAsia="Batang"/>
          <w:i/>
          <w:iCs/>
          <w:szCs w:val="24"/>
          <w:lang w:val="en-GB"/>
        </w:rPr>
        <w:t>numberOfHARQ-BundlingGroups</w:t>
      </w:r>
      <w:proofErr w:type="spellEnd"/>
      <w:r w:rsidRPr="00DC280A">
        <w:rPr>
          <w:rFonts w:eastAsia="Batang"/>
          <w:szCs w:val="24"/>
          <w:lang w:val="en-GB"/>
        </w:rPr>
        <w:t xml:space="preserve"> with </w:t>
      </w:r>
      <m:oMath>
        <m:sSubSup>
          <m:sSubSupPr>
            <m:ctrlPr>
              <w:rPr>
                <w:rFonts w:ascii="Cambria Math" w:eastAsia="Malgun Gothic" w:hAnsi="Cambria Math" w:cs="SimSun"/>
                <w:szCs w:val="24"/>
                <w:lang w:val="en-GB"/>
              </w:rPr>
            </m:ctrlPr>
          </m:sSubSupPr>
          <m:e>
            <m:r>
              <w:rPr>
                <w:rFonts w:ascii="Cambria Math" w:eastAsia="Batang" w:hAnsi="Cambria Math"/>
                <w:szCs w:val="24"/>
                <w:lang w:val="en-GB"/>
              </w:rPr>
              <m:t>N</m:t>
            </m:r>
          </m:e>
          <m:sub>
            <m:r>
              <m:rPr>
                <m:sty m:val="p"/>
              </m:rPr>
              <w:rPr>
                <w:rFonts w:ascii="Cambria Math" w:eastAsia="Batang" w:hAnsi="Cambria Math"/>
                <w:szCs w:val="24"/>
                <w:lang w:val="en-GB"/>
              </w:rPr>
              <m:t>HARQ-ACK</m:t>
            </m:r>
          </m:sub>
          <m:sup>
            <m:r>
              <m:rPr>
                <m:sty m:val="p"/>
              </m:rPr>
              <w:rPr>
                <w:rFonts w:ascii="Cambria Math" w:eastAsia="Batang" w:hAnsi="Cambria Math"/>
                <w:szCs w:val="24"/>
                <w:lang w:val="en-GB"/>
              </w:rPr>
              <m:t>TBG,max</m:t>
            </m:r>
          </m:sup>
        </m:sSubSup>
        <m:r>
          <m:rPr>
            <m:sty m:val="p"/>
          </m:rPr>
          <w:rPr>
            <w:rFonts w:ascii="Cambria Math" w:eastAsia="Batang" w:hAnsi="Cambria Math"/>
            <w:szCs w:val="24"/>
            <w:lang w:val="en-GB"/>
          </w:rPr>
          <m:t>&gt;1</m:t>
        </m:r>
      </m:oMath>
      <w:r w:rsidRPr="00DC280A">
        <w:rPr>
          <w:rFonts w:eastAsia="Batang"/>
          <w:szCs w:val="24"/>
          <w:lang w:val="en-GB"/>
        </w:rPr>
        <w:t xml:space="preserve"> for a serving cell or not configured with </w:t>
      </w:r>
      <w:proofErr w:type="spellStart"/>
      <w:r w:rsidRPr="00DC280A">
        <w:rPr>
          <w:rFonts w:eastAsia="Batang"/>
          <w:i/>
          <w:iCs/>
          <w:szCs w:val="24"/>
          <w:lang w:val="en-GB"/>
        </w:rPr>
        <w:t>numberOfHARQ-BundlingGroups</w:t>
      </w:r>
      <w:proofErr w:type="spellEnd"/>
      <w:r w:rsidRPr="00DC280A">
        <w:rPr>
          <w:rFonts w:eastAsia="Batang"/>
          <w:szCs w:val="24"/>
          <w:lang w:val="en-GB"/>
        </w:rPr>
        <w:t xml:space="preserve"> but configured with </w:t>
      </w:r>
      <w:r w:rsidRPr="00DC280A">
        <w:rPr>
          <w:rFonts w:ascii="Times" w:eastAsia="Batang" w:hAnsi="Times" w:cs="Times"/>
          <w:i/>
          <w:iCs/>
          <w:szCs w:val="24"/>
          <w:lang w:val="en-GB"/>
        </w:rPr>
        <w:t>PDSCH-</w:t>
      </w:r>
      <w:proofErr w:type="spellStart"/>
      <w:r w:rsidRPr="00DC280A">
        <w:rPr>
          <w:rFonts w:ascii="Times" w:eastAsia="Batang" w:hAnsi="Times" w:cs="Times"/>
          <w:i/>
          <w:iCs/>
          <w:szCs w:val="24"/>
          <w:lang w:val="en-GB"/>
        </w:rPr>
        <w:t>TimeDomainResourceAllocationListForMultiPDSCH</w:t>
      </w:r>
      <w:proofErr w:type="spellEnd"/>
      <w:r w:rsidRPr="00DC280A">
        <w:rPr>
          <w:rFonts w:eastAsia="Batang"/>
          <w:szCs w:val="24"/>
          <w:lang w:val="en-GB"/>
        </w:rPr>
        <w:t xml:space="preserve"> for a serving cell, </w:t>
      </w:r>
      <m:oMath>
        <m:sSub>
          <m:sSubPr>
            <m:ctrlPr>
              <w:rPr>
                <w:rFonts w:ascii="Cambria Math" w:eastAsia="Malgun Gothic" w:hAnsi="Cambria Math" w:cs="SimSun"/>
                <w:szCs w:val="24"/>
                <w:lang w:val="en-GB"/>
              </w:rPr>
            </m:ctrlPr>
          </m:sSubPr>
          <m:e>
            <m:r>
              <w:rPr>
                <w:rFonts w:ascii="Cambria Math" w:eastAsia="Batang" w:hAnsi="Cambria Math"/>
                <w:szCs w:val="24"/>
                <w:lang w:val="en-GB"/>
              </w:rPr>
              <m:t>n</m:t>
            </m:r>
          </m:e>
          <m:sub>
            <m:r>
              <m:rPr>
                <m:nor/>
              </m:rPr>
              <w:rPr>
                <w:rFonts w:eastAsia="Batang"/>
                <w:szCs w:val="24"/>
                <w:lang w:val="en-GB"/>
              </w:rPr>
              <m:t>HARQ-ACK</m:t>
            </m:r>
          </m:sub>
        </m:sSub>
        <m:r>
          <w:rPr>
            <w:rFonts w:ascii="Cambria Math" w:eastAsia="Batang" w:hAnsi="Cambria Math"/>
            <w:szCs w:val="24"/>
            <w:lang w:val="en-GB"/>
          </w:rPr>
          <m:t>=</m:t>
        </m:r>
        <m:sSub>
          <m:sSubPr>
            <m:ctrlPr>
              <w:rPr>
                <w:rFonts w:ascii="Cambria Math" w:eastAsia="Malgun Gothic" w:hAnsi="Cambria Math" w:cs="SimSun"/>
                <w:szCs w:val="24"/>
                <w:lang w:val="en-GB"/>
              </w:rPr>
            </m:ctrlPr>
          </m:sSubPr>
          <m:e>
            <m:r>
              <w:rPr>
                <w:rFonts w:ascii="Cambria Math" w:eastAsia="Batang" w:hAnsi="Cambria Math"/>
                <w:szCs w:val="24"/>
                <w:lang w:val="en-GB"/>
              </w:rPr>
              <m:t>n</m:t>
            </m:r>
          </m:e>
          <m:sub>
            <m:r>
              <m:rPr>
                <m:nor/>
              </m:rPr>
              <w:rPr>
                <w:rFonts w:eastAsia="Batang"/>
                <w:szCs w:val="24"/>
                <w:lang w:val="en-GB"/>
              </w:rPr>
              <m:t>HARQ-ACK,TB</m:t>
            </m:r>
          </m:sub>
        </m:sSub>
        <m:r>
          <w:rPr>
            <w:rFonts w:ascii="Cambria Math" w:eastAsia="Batang" w:hAnsi="Cambria Math"/>
            <w:szCs w:val="24"/>
            <w:lang w:val="en-GB"/>
          </w:rPr>
          <m:t>+</m:t>
        </m:r>
        <m:sSub>
          <m:sSubPr>
            <m:ctrlPr>
              <w:rPr>
                <w:rFonts w:ascii="Cambria Math" w:eastAsia="Malgun Gothic" w:hAnsi="Cambria Math" w:cs="SimSun"/>
                <w:szCs w:val="24"/>
                <w:lang w:val="en-GB"/>
              </w:rPr>
            </m:ctrlPr>
          </m:sSubPr>
          <m:e>
            <m:r>
              <w:rPr>
                <w:rFonts w:ascii="Cambria Math" w:eastAsia="Batang" w:hAnsi="Cambria Math"/>
                <w:szCs w:val="24"/>
                <w:lang w:val="en-GB"/>
              </w:rPr>
              <m:t>n</m:t>
            </m:r>
          </m:e>
          <m:sub>
            <m:r>
              <m:rPr>
                <m:nor/>
              </m:rPr>
              <w:rPr>
                <w:rFonts w:eastAsia="Batang"/>
                <w:szCs w:val="24"/>
                <w:lang w:val="en-GB"/>
              </w:rPr>
              <m:t>HARQ-ACK,multi</m:t>
            </m:r>
          </m:sub>
        </m:sSub>
      </m:oMath>
      <w:r w:rsidRPr="00DC280A">
        <w:rPr>
          <w:rFonts w:eastAsia="Batang"/>
          <w:szCs w:val="24"/>
          <w:lang w:val="en-GB"/>
        </w:rPr>
        <w:t>.</w:t>
      </w:r>
    </w:p>
    <w:p w14:paraId="6A158F53" w14:textId="77777777" w:rsidR="00DC280A" w:rsidRPr="00DC280A" w:rsidRDefault="00DC280A" w:rsidP="00DC280A">
      <w:pPr>
        <w:numPr>
          <w:ilvl w:val="1"/>
          <w:numId w:val="8"/>
        </w:numPr>
        <w:overflowPunct/>
        <w:autoSpaceDE/>
        <w:autoSpaceDN/>
        <w:adjustRightInd/>
        <w:spacing w:after="0" w:line="252" w:lineRule="auto"/>
        <w:textAlignment w:val="auto"/>
        <w:rPr>
          <w:rFonts w:eastAsia="Batang"/>
          <w:szCs w:val="24"/>
          <w:lang w:val="en-GB"/>
        </w:rPr>
      </w:pPr>
      <w:r w:rsidRPr="00DC280A">
        <w:rPr>
          <w:rFonts w:eastAsia="Batang"/>
          <w:szCs w:val="24"/>
          <w:lang w:val="en-GB"/>
        </w:rPr>
        <w:t xml:space="preserve">For a serving cell </w:t>
      </w:r>
      <w:r w:rsidRPr="00DC280A">
        <w:rPr>
          <w:rFonts w:eastAsia="Batang"/>
          <w:i/>
          <w:iCs/>
          <w:szCs w:val="24"/>
          <w:lang w:val="en-GB"/>
        </w:rPr>
        <w:t>c</w:t>
      </w:r>
      <w:r w:rsidRPr="00DC280A">
        <w:rPr>
          <w:rFonts w:eastAsia="Batang"/>
          <w:szCs w:val="24"/>
          <w:lang w:val="en-GB"/>
        </w:rPr>
        <w:t xml:space="preserve"> configured with </w:t>
      </w:r>
      <w:proofErr w:type="spellStart"/>
      <w:r w:rsidRPr="00DC280A">
        <w:rPr>
          <w:rFonts w:eastAsia="Batang"/>
          <w:i/>
          <w:iCs/>
          <w:szCs w:val="24"/>
          <w:lang w:val="en-GB"/>
        </w:rPr>
        <w:t>numberOfHARQ-BundlingGroups</w:t>
      </w:r>
      <w:proofErr w:type="spellEnd"/>
      <w:r w:rsidRPr="00DC280A">
        <w:rPr>
          <w:rFonts w:eastAsia="Batang"/>
          <w:szCs w:val="24"/>
          <w:lang w:val="en-GB"/>
        </w:rPr>
        <w:t xml:space="preserve"> with </w:t>
      </w:r>
      <m:oMath>
        <m:sSubSup>
          <m:sSubSupPr>
            <m:ctrlPr>
              <w:rPr>
                <w:rFonts w:ascii="Cambria Math" w:eastAsia="Malgun Gothic" w:hAnsi="Cambria Math" w:cs="SimSun"/>
                <w:szCs w:val="24"/>
                <w:lang w:val="en-GB"/>
              </w:rPr>
            </m:ctrlPr>
          </m:sSubSupPr>
          <m:e>
            <m:r>
              <w:rPr>
                <w:rFonts w:ascii="Cambria Math" w:eastAsia="Batang" w:hAnsi="Cambria Math"/>
                <w:szCs w:val="24"/>
                <w:lang w:val="en-GB"/>
              </w:rPr>
              <m:t>N</m:t>
            </m:r>
          </m:e>
          <m:sub>
            <m:r>
              <m:rPr>
                <m:sty m:val="p"/>
              </m:rPr>
              <w:rPr>
                <w:rFonts w:ascii="Cambria Math" w:eastAsia="Batang" w:hAnsi="Cambria Math"/>
                <w:szCs w:val="24"/>
                <w:lang w:val="en-GB"/>
              </w:rPr>
              <m:t>HARQ-ACK</m:t>
            </m:r>
          </m:sub>
          <m:sup>
            <m:r>
              <m:rPr>
                <m:sty m:val="p"/>
              </m:rPr>
              <w:rPr>
                <w:rFonts w:ascii="Cambria Math" w:eastAsia="Batang" w:hAnsi="Cambria Math"/>
                <w:szCs w:val="24"/>
                <w:lang w:val="en-GB"/>
              </w:rPr>
              <m:t>TBG,max</m:t>
            </m:r>
          </m:sup>
        </m:sSubSup>
        <m:r>
          <m:rPr>
            <m:sty m:val="p"/>
          </m:rPr>
          <w:rPr>
            <w:rFonts w:ascii="Cambria Math" w:eastAsia="Batang" w:hAnsi="Cambria Math"/>
            <w:szCs w:val="24"/>
            <w:lang w:val="en-GB"/>
          </w:rPr>
          <m:t>&gt;1</m:t>
        </m:r>
      </m:oMath>
      <w:r w:rsidRPr="00DC280A">
        <w:rPr>
          <w:rFonts w:eastAsia="Batang"/>
          <w:szCs w:val="24"/>
          <w:lang w:val="en-GB"/>
        </w:rPr>
        <w:t xml:space="preserve">, </w:t>
      </w:r>
      <m:oMath>
        <m:sSubSup>
          <m:sSubSupPr>
            <m:ctrlPr>
              <w:rPr>
                <w:rFonts w:ascii="Cambria Math" w:eastAsia="Malgun Gothic" w:hAnsi="Cambria Math" w:cs="SimSun"/>
                <w:szCs w:val="24"/>
                <w:lang w:val="en-GB"/>
              </w:rPr>
            </m:ctrlPr>
          </m:sSubSupPr>
          <m:e>
            <m:r>
              <w:rPr>
                <w:rFonts w:ascii="Cambria Math" w:eastAsia="Batang" w:hAnsi="Cambria Math"/>
                <w:szCs w:val="24"/>
                <w:lang w:val="en-GB"/>
              </w:rPr>
              <m:t>N</m:t>
            </m:r>
          </m:e>
          <m:sub>
            <m:r>
              <w:rPr>
                <w:rFonts w:ascii="Cambria Math" w:eastAsia="Batang" w:hAnsi="Cambria Math"/>
                <w:szCs w:val="24"/>
                <w:lang w:val="en-GB"/>
              </w:rPr>
              <m:t>m</m:t>
            </m:r>
            <m:r>
              <m:rPr>
                <m:sty m:val="p"/>
              </m:rPr>
              <w:rPr>
                <w:rFonts w:ascii="Cambria Math" w:eastAsia="Batang" w:hAnsi="Cambria Math"/>
                <w:szCs w:val="24"/>
                <w:lang w:val="en-GB"/>
              </w:rPr>
              <m:t>,</m:t>
            </m:r>
            <m:r>
              <w:rPr>
                <w:rFonts w:ascii="Cambria Math" w:eastAsia="Batang" w:hAnsi="Cambria Math"/>
                <w:szCs w:val="24"/>
                <w:lang w:val="en-GB"/>
              </w:rPr>
              <m:t>c</m:t>
            </m:r>
          </m:sub>
          <m:sup>
            <m:r>
              <m:rPr>
                <m:nor/>
              </m:rPr>
              <w:rPr>
                <w:rFonts w:eastAsia="Batang"/>
                <w:szCs w:val="24"/>
                <w:lang w:val="en-GB"/>
              </w:rPr>
              <m:t>received</m:t>
            </m:r>
          </m:sup>
        </m:sSubSup>
      </m:oMath>
      <w:r w:rsidRPr="00DC280A">
        <w:rPr>
          <w:rFonts w:eastAsia="Batang"/>
          <w:szCs w:val="24"/>
          <w:lang w:val="en-GB"/>
        </w:rPr>
        <w:t xml:space="preserve"> (in </w:t>
      </w:r>
      <m:oMath>
        <m:sSub>
          <m:sSubPr>
            <m:ctrlPr>
              <w:rPr>
                <w:rFonts w:ascii="Cambria Math" w:eastAsia="Malgun Gothic" w:hAnsi="Cambria Math" w:cs="SimSun"/>
                <w:szCs w:val="24"/>
                <w:lang w:val="en-GB"/>
              </w:rPr>
            </m:ctrlPr>
          </m:sSubPr>
          <m:e>
            <m:r>
              <w:rPr>
                <w:rFonts w:ascii="Cambria Math" w:eastAsia="Batang" w:hAnsi="Cambria Math"/>
                <w:szCs w:val="24"/>
                <w:lang w:val="en-GB"/>
              </w:rPr>
              <m:t>n</m:t>
            </m:r>
          </m:e>
          <m:sub>
            <m:r>
              <m:rPr>
                <m:nor/>
              </m:rPr>
              <w:rPr>
                <w:rFonts w:eastAsia="Batang"/>
                <w:szCs w:val="24"/>
                <w:lang w:val="en-GB"/>
              </w:rPr>
              <m:t>HARQ-ACK,multi</m:t>
            </m:r>
          </m:sub>
        </m:sSub>
      </m:oMath>
      <w:r w:rsidRPr="00DC280A">
        <w:rPr>
          <w:rFonts w:eastAsia="Batang"/>
          <w:szCs w:val="24"/>
          <w:lang w:val="en-GB"/>
        </w:rPr>
        <w:t xml:space="preserve"> formula) corresponding to </w:t>
      </w:r>
      <w:r w:rsidRPr="00DC280A">
        <w:rPr>
          <w:rFonts w:ascii="Times" w:eastAsia="Batang" w:hAnsi="Times" w:cs="Times"/>
          <w:szCs w:val="24"/>
          <w:lang w:val="en-GB" w:eastAsia="ko-KR"/>
        </w:rPr>
        <w:t xml:space="preserve">the DCI </w:t>
      </w:r>
      <w:r w:rsidRPr="00DC280A">
        <w:rPr>
          <w:rFonts w:eastAsia="Batang"/>
          <w:szCs w:val="24"/>
          <w:lang w:val="en-GB"/>
        </w:rPr>
        <w:t xml:space="preserve">in PDCCH monitoring occasion </w:t>
      </w:r>
      <m:oMath>
        <m:r>
          <w:rPr>
            <w:rFonts w:ascii="Cambria Math" w:eastAsia="Batang" w:hAnsi="Cambria Math"/>
            <w:szCs w:val="24"/>
            <w:lang w:val="en-GB"/>
          </w:rPr>
          <m:t>m</m:t>
        </m:r>
      </m:oMath>
      <w:r w:rsidRPr="00DC280A">
        <w:rPr>
          <w:rFonts w:eastAsia="Batang"/>
          <w:szCs w:val="24"/>
          <w:lang w:val="en-GB"/>
        </w:rPr>
        <w:t xml:space="preserve"> is given by 2*</w:t>
      </w:r>
      <w:r w:rsidRPr="00DC280A">
        <w:rPr>
          <w:rFonts w:eastAsia="Batang"/>
          <w:szCs w:val="24"/>
          <w:lang w:val="en-GB" w:eastAsia="ko-KR"/>
        </w:rPr>
        <w:t>X</w:t>
      </w:r>
      <m:oMath>
        <m:r>
          <m:rPr>
            <m:sty m:val="p"/>
          </m:rPr>
          <w:rPr>
            <w:rFonts w:ascii="Cambria Math" w:eastAsia="Batang" w:hAnsi="Cambria Math"/>
            <w:szCs w:val="24"/>
            <w:lang w:val="en-GB"/>
          </w:rPr>
          <m:t xml:space="preserve"> </m:t>
        </m:r>
      </m:oMath>
      <w:r w:rsidRPr="00DC280A">
        <w:rPr>
          <w:rFonts w:eastAsia="Batang"/>
          <w:szCs w:val="24"/>
          <w:lang w:val="en-GB"/>
        </w:rPr>
        <w:t xml:space="preserve">(X= the number of TBGs, each including at least one valid PDSCH which are constructed based on the PDSCH(s) scheduled by the DCI) if </w:t>
      </w:r>
      <w:proofErr w:type="spellStart"/>
      <w:r w:rsidRPr="00DC280A">
        <w:rPr>
          <w:rFonts w:eastAsia="Batang"/>
          <w:i/>
          <w:iCs/>
          <w:szCs w:val="24"/>
          <w:lang w:val="en-GB"/>
        </w:rPr>
        <w:t>harq</w:t>
      </w:r>
      <w:proofErr w:type="spellEnd"/>
      <w:r w:rsidRPr="00DC280A">
        <w:rPr>
          <w:rFonts w:eastAsia="Batang"/>
          <w:i/>
          <w:iCs/>
          <w:szCs w:val="24"/>
          <w:lang w:val="en-GB"/>
        </w:rPr>
        <w:t>-ACK-</w:t>
      </w:r>
      <w:proofErr w:type="spellStart"/>
      <w:r w:rsidRPr="00DC280A">
        <w:rPr>
          <w:rFonts w:eastAsia="Batang"/>
          <w:i/>
          <w:iCs/>
          <w:szCs w:val="24"/>
          <w:lang w:val="en-GB"/>
        </w:rPr>
        <w:t>SpatialBundlingPUCCH</w:t>
      </w:r>
      <w:proofErr w:type="spellEnd"/>
      <w:r w:rsidRPr="00DC280A">
        <w:rPr>
          <w:rFonts w:eastAsia="Batang"/>
          <w:szCs w:val="24"/>
          <w:lang w:val="en-GB"/>
        </w:rPr>
        <w:t xml:space="preserve"> is not provided and the DCI schedules two codewords, or given by X otherwise.</w:t>
      </w:r>
    </w:p>
    <w:p w14:paraId="58284DD9" w14:textId="77777777" w:rsidR="00DC280A" w:rsidRPr="00DC280A" w:rsidRDefault="00DC280A" w:rsidP="00DC280A">
      <w:pPr>
        <w:numPr>
          <w:ilvl w:val="1"/>
          <w:numId w:val="8"/>
        </w:numPr>
        <w:overflowPunct/>
        <w:autoSpaceDE/>
        <w:autoSpaceDN/>
        <w:adjustRightInd/>
        <w:spacing w:after="0" w:line="252" w:lineRule="auto"/>
        <w:textAlignment w:val="auto"/>
        <w:rPr>
          <w:rFonts w:eastAsia="Batang"/>
          <w:szCs w:val="24"/>
          <w:lang w:val="en-GB"/>
        </w:rPr>
      </w:pPr>
      <w:r w:rsidRPr="00DC280A">
        <w:rPr>
          <w:rFonts w:ascii="Times" w:eastAsia="Batang" w:hAnsi="Times" w:cs="Times"/>
          <w:szCs w:val="24"/>
          <w:lang w:val="en-GB" w:eastAsia="ko-KR"/>
        </w:rPr>
        <w:t xml:space="preserve">For a serving cell </w:t>
      </w:r>
      <w:r w:rsidRPr="00DC280A">
        <w:rPr>
          <w:rFonts w:ascii="Times" w:eastAsia="Batang" w:hAnsi="Times" w:cs="Times"/>
          <w:i/>
          <w:iCs/>
          <w:szCs w:val="24"/>
          <w:lang w:val="en-GB" w:eastAsia="ko-KR"/>
        </w:rPr>
        <w:t>c</w:t>
      </w:r>
      <w:r w:rsidRPr="00DC280A">
        <w:rPr>
          <w:rFonts w:ascii="Times" w:eastAsia="Batang" w:hAnsi="Times" w:cs="Times"/>
          <w:szCs w:val="24"/>
          <w:lang w:val="en-GB" w:eastAsia="ko-KR"/>
        </w:rPr>
        <w:t xml:space="preserve"> not configured with </w:t>
      </w:r>
      <w:proofErr w:type="spellStart"/>
      <w:r w:rsidRPr="00DC280A">
        <w:rPr>
          <w:rFonts w:ascii="Times" w:eastAsia="Batang" w:hAnsi="Times" w:cs="Times"/>
          <w:i/>
          <w:iCs/>
          <w:szCs w:val="24"/>
          <w:lang w:val="en-GB" w:eastAsia="ko-KR"/>
        </w:rPr>
        <w:t>numberOfHARQ-BundlingGroups</w:t>
      </w:r>
      <w:proofErr w:type="spellEnd"/>
      <w:r w:rsidRPr="00DC280A">
        <w:rPr>
          <w:rFonts w:ascii="Times" w:eastAsia="Batang" w:hAnsi="Times" w:cs="Times"/>
          <w:szCs w:val="24"/>
          <w:lang w:val="en-GB" w:eastAsia="ko-KR"/>
        </w:rPr>
        <w:t xml:space="preserve"> but configured with </w:t>
      </w:r>
      <w:r w:rsidRPr="00DC280A">
        <w:rPr>
          <w:rFonts w:ascii="Times" w:eastAsia="Batang" w:hAnsi="Times" w:cs="Times"/>
          <w:i/>
          <w:iCs/>
          <w:szCs w:val="24"/>
          <w:lang w:val="en-GB"/>
        </w:rPr>
        <w:t>PDSCH-</w:t>
      </w:r>
      <w:proofErr w:type="spellStart"/>
      <w:r w:rsidRPr="00DC280A">
        <w:rPr>
          <w:rFonts w:ascii="Times" w:eastAsia="Batang" w:hAnsi="Times" w:cs="Times"/>
          <w:i/>
          <w:iCs/>
          <w:szCs w:val="24"/>
          <w:lang w:val="en-GB"/>
        </w:rPr>
        <w:t>TimeDomainResourceAllocationListForMultiPDSCH</w:t>
      </w:r>
      <w:proofErr w:type="spellEnd"/>
      <w:r w:rsidRPr="00DC280A">
        <w:rPr>
          <w:rFonts w:ascii="Times" w:eastAsia="Batang" w:hAnsi="Times" w:cs="Times"/>
          <w:szCs w:val="24"/>
          <w:lang w:val="en-GB" w:eastAsia="ko-KR"/>
        </w:rPr>
        <w:t xml:space="preserve">, </w:t>
      </w:r>
      <m:oMath>
        <m:sSubSup>
          <m:sSubSupPr>
            <m:ctrlPr>
              <w:rPr>
                <w:rFonts w:ascii="Cambria Math" w:eastAsia="Malgun Gothic" w:hAnsi="Cambria Math" w:cs="SimSun"/>
                <w:szCs w:val="24"/>
                <w:lang w:val="en-GB"/>
              </w:rPr>
            </m:ctrlPr>
          </m:sSubSupPr>
          <m:e>
            <m:r>
              <w:rPr>
                <w:rFonts w:ascii="Cambria Math" w:eastAsia="Batang" w:hAnsi="Cambria Math"/>
                <w:szCs w:val="24"/>
                <w:lang w:val="en-GB" w:eastAsia="ko-KR"/>
              </w:rPr>
              <m:t>N</m:t>
            </m:r>
          </m:e>
          <m:sub>
            <m:r>
              <w:rPr>
                <w:rFonts w:ascii="Cambria Math" w:eastAsia="Batang" w:hAnsi="Cambria Math"/>
                <w:szCs w:val="24"/>
                <w:lang w:val="en-GB" w:eastAsia="ko-KR"/>
              </w:rPr>
              <m:t>m</m:t>
            </m:r>
            <m:r>
              <m:rPr>
                <m:sty m:val="p"/>
              </m:rPr>
              <w:rPr>
                <w:rFonts w:ascii="Cambria Math" w:eastAsia="Batang" w:hAnsi="Cambria Math"/>
                <w:szCs w:val="24"/>
                <w:lang w:val="en-GB" w:eastAsia="ko-KR"/>
              </w:rPr>
              <m:t>,</m:t>
            </m:r>
            <m:r>
              <w:rPr>
                <w:rFonts w:ascii="Cambria Math" w:eastAsia="Batang" w:hAnsi="Cambria Math"/>
                <w:szCs w:val="24"/>
                <w:lang w:val="en-GB" w:eastAsia="ko-KR"/>
              </w:rPr>
              <m:t>c</m:t>
            </m:r>
          </m:sub>
          <m:sup>
            <m:r>
              <m:rPr>
                <m:nor/>
              </m:rPr>
              <w:rPr>
                <w:rFonts w:ascii="Times" w:eastAsia="Batang" w:hAnsi="Times" w:cs="Times"/>
                <w:szCs w:val="24"/>
                <w:lang w:val="en-GB" w:eastAsia="ko-KR"/>
              </w:rPr>
              <m:t>received</m:t>
            </m:r>
          </m:sup>
        </m:sSubSup>
      </m:oMath>
      <w:r w:rsidRPr="00DC280A">
        <w:rPr>
          <w:rFonts w:ascii="Times" w:eastAsia="Batang" w:hAnsi="Times" w:cs="Times"/>
          <w:szCs w:val="24"/>
          <w:lang w:val="en-GB" w:eastAsia="ko-KR"/>
        </w:rPr>
        <w:t xml:space="preserve"> (in </w:t>
      </w:r>
      <m:oMath>
        <m:sSub>
          <m:sSubPr>
            <m:ctrlPr>
              <w:rPr>
                <w:rFonts w:ascii="Cambria Math" w:eastAsia="Malgun Gothic" w:hAnsi="Cambria Math" w:cs="SimSun"/>
                <w:szCs w:val="24"/>
                <w:lang w:val="en-GB"/>
              </w:rPr>
            </m:ctrlPr>
          </m:sSubPr>
          <m:e>
            <m:r>
              <w:rPr>
                <w:rFonts w:ascii="Cambria Math" w:eastAsia="Batang" w:hAnsi="Cambria Math"/>
                <w:szCs w:val="24"/>
                <w:lang w:val="en-GB" w:eastAsia="ko-KR"/>
              </w:rPr>
              <m:t>n</m:t>
            </m:r>
          </m:e>
          <m:sub>
            <m:r>
              <m:rPr>
                <m:nor/>
              </m:rPr>
              <w:rPr>
                <w:rFonts w:ascii="Times" w:eastAsia="Batang" w:hAnsi="Times" w:cs="Times"/>
                <w:szCs w:val="24"/>
                <w:lang w:val="en-GB" w:eastAsia="ko-KR"/>
              </w:rPr>
              <m:t>HARQ-ACK,multi</m:t>
            </m:r>
          </m:sub>
        </m:sSub>
      </m:oMath>
      <w:r w:rsidRPr="00DC280A">
        <w:rPr>
          <w:rFonts w:ascii="Times" w:eastAsia="Batang" w:hAnsi="Times" w:cs="Times"/>
          <w:szCs w:val="24"/>
          <w:lang w:val="en-GB" w:eastAsia="ko-KR"/>
        </w:rPr>
        <w:t xml:space="preserve"> formula) corresponding to the DCI in PDCCH monitoring occasion </w:t>
      </w:r>
      <m:oMath>
        <m:r>
          <w:rPr>
            <w:rFonts w:ascii="Cambria Math" w:eastAsia="Batang" w:hAnsi="Cambria Math"/>
            <w:szCs w:val="24"/>
            <w:lang w:val="en-GB" w:eastAsia="ko-KR"/>
          </w:rPr>
          <m:t>m</m:t>
        </m:r>
      </m:oMath>
      <w:r w:rsidRPr="00DC280A">
        <w:rPr>
          <w:rFonts w:ascii="Times" w:eastAsia="Batang" w:hAnsi="Times" w:cs="Times"/>
          <w:szCs w:val="24"/>
          <w:lang w:val="en-GB" w:eastAsia="ko-KR"/>
        </w:rPr>
        <w:t xml:space="preserve"> is given by 2*Y</w:t>
      </w:r>
      <m:oMath>
        <m:r>
          <w:rPr>
            <w:rFonts w:ascii="Cambria Math" w:eastAsia="Batang" w:hAnsi="Cambria Math"/>
            <w:szCs w:val="24"/>
            <w:lang w:val="en-GB" w:eastAsia="ko-KR"/>
          </w:rPr>
          <m:t xml:space="preserve"> </m:t>
        </m:r>
      </m:oMath>
      <w:r w:rsidRPr="00DC280A">
        <w:rPr>
          <w:rFonts w:ascii="Times" w:eastAsia="Batang" w:hAnsi="Times" w:cs="Times"/>
          <w:szCs w:val="24"/>
          <w:lang w:val="en-GB" w:eastAsia="ko-KR"/>
        </w:rPr>
        <w:t xml:space="preserve">(Y= the number of valid PDSCH receptions scheduled by the DCI) if </w:t>
      </w:r>
      <w:proofErr w:type="spellStart"/>
      <w:r w:rsidRPr="00DC280A">
        <w:rPr>
          <w:rFonts w:ascii="Times" w:eastAsia="Batang" w:hAnsi="Times" w:cs="Times"/>
          <w:i/>
          <w:iCs/>
          <w:szCs w:val="24"/>
          <w:lang w:val="en-GB" w:eastAsia="ko-KR"/>
        </w:rPr>
        <w:t>harq</w:t>
      </w:r>
      <w:proofErr w:type="spellEnd"/>
      <w:r w:rsidRPr="00DC280A">
        <w:rPr>
          <w:rFonts w:ascii="Times" w:eastAsia="Batang" w:hAnsi="Times" w:cs="Times"/>
          <w:i/>
          <w:iCs/>
          <w:szCs w:val="24"/>
          <w:lang w:val="en-GB" w:eastAsia="ko-KR"/>
        </w:rPr>
        <w:t>-ACK-</w:t>
      </w:r>
      <w:proofErr w:type="spellStart"/>
      <w:r w:rsidRPr="00DC280A">
        <w:rPr>
          <w:rFonts w:ascii="Times" w:eastAsia="Batang" w:hAnsi="Times" w:cs="Times"/>
          <w:i/>
          <w:iCs/>
          <w:szCs w:val="24"/>
          <w:lang w:val="en-GB" w:eastAsia="ko-KR"/>
        </w:rPr>
        <w:t>SpatialBundlingPUCCH</w:t>
      </w:r>
      <w:proofErr w:type="spellEnd"/>
      <w:r w:rsidRPr="00DC280A">
        <w:rPr>
          <w:rFonts w:ascii="Times" w:eastAsia="Batang" w:hAnsi="Times" w:cs="Times"/>
          <w:szCs w:val="24"/>
          <w:lang w:val="en-GB" w:eastAsia="ko-KR"/>
        </w:rPr>
        <w:t xml:space="preserve"> is not provided and the DCI schedules two codewords, or given by Y otherwise.</w:t>
      </w:r>
    </w:p>
    <w:p w14:paraId="1D3F70D9" w14:textId="77777777" w:rsidR="00DC280A" w:rsidRPr="00DC280A" w:rsidRDefault="00DC280A" w:rsidP="00DC280A">
      <w:pPr>
        <w:numPr>
          <w:ilvl w:val="1"/>
          <w:numId w:val="8"/>
        </w:numPr>
        <w:overflowPunct/>
        <w:autoSpaceDE/>
        <w:autoSpaceDN/>
        <w:adjustRightInd/>
        <w:spacing w:after="0" w:line="252" w:lineRule="auto"/>
        <w:textAlignment w:val="auto"/>
        <w:rPr>
          <w:rFonts w:eastAsia="Batang"/>
          <w:szCs w:val="24"/>
          <w:lang w:val="en-GB"/>
        </w:rPr>
      </w:pPr>
      <w:r w:rsidRPr="00DC280A">
        <w:rPr>
          <w:rFonts w:eastAsia="Batang"/>
          <w:szCs w:val="24"/>
          <w:lang w:val="en-GB" w:eastAsia="ko-KR"/>
        </w:rPr>
        <w:t xml:space="preserve">Note: “valid PDSCH” implies a PDSCH not overlapping with an UL symbol indicated by </w:t>
      </w:r>
      <w:proofErr w:type="spellStart"/>
      <w:r w:rsidRPr="00DC280A">
        <w:rPr>
          <w:rFonts w:eastAsia="Batang"/>
          <w:i/>
          <w:iCs/>
          <w:szCs w:val="24"/>
          <w:lang w:val="en-GB" w:eastAsia="ko-KR"/>
        </w:rPr>
        <w:t>tdd</w:t>
      </w:r>
      <w:proofErr w:type="spellEnd"/>
      <w:r w:rsidRPr="00DC280A">
        <w:rPr>
          <w:rFonts w:eastAsia="Batang"/>
          <w:i/>
          <w:iCs/>
          <w:szCs w:val="24"/>
          <w:lang w:val="en-GB" w:eastAsia="ko-KR"/>
        </w:rPr>
        <w:t>-UL-DL-</w:t>
      </w:r>
      <w:proofErr w:type="spellStart"/>
      <w:r w:rsidRPr="00DC280A">
        <w:rPr>
          <w:rFonts w:eastAsia="Batang"/>
          <w:i/>
          <w:iCs/>
          <w:szCs w:val="24"/>
          <w:lang w:val="en-GB" w:eastAsia="ko-KR"/>
        </w:rPr>
        <w:t>ConfigurationCommon</w:t>
      </w:r>
      <w:proofErr w:type="spellEnd"/>
      <w:r w:rsidRPr="00DC280A">
        <w:rPr>
          <w:rFonts w:eastAsia="Batang"/>
          <w:szCs w:val="24"/>
          <w:lang w:val="en-GB" w:eastAsia="ko-KR"/>
        </w:rPr>
        <w:t xml:space="preserve"> or </w:t>
      </w:r>
      <w:proofErr w:type="spellStart"/>
      <w:r w:rsidRPr="00DC280A">
        <w:rPr>
          <w:rFonts w:eastAsia="Batang"/>
          <w:i/>
          <w:iCs/>
          <w:szCs w:val="24"/>
          <w:lang w:val="en-GB" w:eastAsia="ko-KR"/>
        </w:rPr>
        <w:t>tdd</w:t>
      </w:r>
      <w:proofErr w:type="spellEnd"/>
      <w:r w:rsidRPr="00DC280A">
        <w:rPr>
          <w:rFonts w:eastAsia="Batang"/>
          <w:i/>
          <w:iCs/>
          <w:szCs w:val="24"/>
          <w:lang w:val="en-GB" w:eastAsia="ko-KR"/>
        </w:rPr>
        <w:t>-UL-DL-</w:t>
      </w:r>
      <w:proofErr w:type="spellStart"/>
      <w:r w:rsidRPr="00DC280A">
        <w:rPr>
          <w:rFonts w:eastAsia="Batang"/>
          <w:i/>
          <w:iCs/>
          <w:szCs w:val="24"/>
          <w:lang w:val="en-GB" w:eastAsia="ko-KR"/>
        </w:rPr>
        <w:t>ConfigurationDedicated</w:t>
      </w:r>
      <w:proofErr w:type="spellEnd"/>
      <w:r w:rsidRPr="00DC280A">
        <w:rPr>
          <w:rFonts w:eastAsia="Batang"/>
          <w:szCs w:val="24"/>
          <w:lang w:val="en-GB" w:eastAsia="ko-KR"/>
        </w:rPr>
        <w:t>, if provided</w:t>
      </w:r>
    </w:p>
    <w:p w14:paraId="37B0BABB" w14:textId="77777777" w:rsidR="006D2451" w:rsidRDefault="006D2451" w:rsidP="006D2451">
      <w:pPr>
        <w:widowControl w:val="0"/>
        <w:overflowPunct/>
        <w:autoSpaceDE/>
        <w:adjustRightInd/>
        <w:spacing w:after="120"/>
        <w:jc w:val="both"/>
        <w:textAlignment w:val="auto"/>
        <w:rPr>
          <w:lang w:val="en-GB" w:eastAsia="zh-CN"/>
        </w:rPr>
      </w:pPr>
    </w:p>
    <w:sectPr w:rsidR="006D2451" w:rsidSect="006721B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9B14C" w14:textId="77777777" w:rsidR="009A3D38" w:rsidRDefault="009A3D38">
      <w:r>
        <w:separator/>
      </w:r>
    </w:p>
  </w:endnote>
  <w:endnote w:type="continuationSeparator" w:id="0">
    <w:p w14:paraId="751AD039" w14:textId="77777777" w:rsidR="009A3D38" w:rsidRDefault="009A3D38">
      <w:r>
        <w:continuationSeparator/>
      </w:r>
    </w:p>
  </w:endnote>
  <w:endnote w:type="continuationNotice" w:id="1">
    <w:p w14:paraId="131C02CF" w14:textId="77777777" w:rsidR="009A3D38" w:rsidRDefault="009A3D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8F10EB" w:rsidRDefault="008F10E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8F10EB" w:rsidRDefault="008F10E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8F10EB" w:rsidRDefault="008F10E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D4FD4" w14:textId="77777777" w:rsidR="008F10EB" w:rsidRDefault="008F10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8A51B" w14:textId="77777777" w:rsidR="009A3D38" w:rsidRDefault="009A3D38">
      <w:r>
        <w:separator/>
      </w:r>
    </w:p>
  </w:footnote>
  <w:footnote w:type="continuationSeparator" w:id="0">
    <w:p w14:paraId="45C9FF09" w14:textId="77777777" w:rsidR="009A3D38" w:rsidRDefault="009A3D38">
      <w:r>
        <w:continuationSeparator/>
      </w:r>
    </w:p>
  </w:footnote>
  <w:footnote w:type="continuationNotice" w:id="1">
    <w:p w14:paraId="382C2768" w14:textId="77777777" w:rsidR="009A3D38" w:rsidRDefault="009A3D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8F10EB" w:rsidRDefault="008F10E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64D05" w14:textId="77777777" w:rsidR="008F10EB" w:rsidRDefault="008F10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3F5E9" w14:textId="77777777" w:rsidR="008F10EB" w:rsidRDefault="008F10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516D1"/>
    <w:multiLevelType w:val="hybridMultilevel"/>
    <w:tmpl w:val="2A22D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5E7DBB"/>
    <w:multiLevelType w:val="hybridMultilevel"/>
    <w:tmpl w:val="C09CC4CC"/>
    <w:lvl w:ilvl="0" w:tplc="19C29CA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EA4E17"/>
    <w:multiLevelType w:val="hybridMultilevel"/>
    <w:tmpl w:val="06ECF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CD3D46"/>
    <w:multiLevelType w:val="multilevel"/>
    <w:tmpl w:val="39CD3D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CC46839"/>
    <w:multiLevelType w:val="hybridMultilevel"/>
    <w:tmpl w:val="3F0ABBD8"/>
    <w:lvl w:ilvl="0" w:tplc="9118C12E">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155C3"/>
    <w:multiLevelType w:val="hybridMultilevel"/>
    <w:tmpl w:val="E5F8E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3627FD"/>
    <w:multiLevelType w:val="hybridMultilevel"/>
    <w:tmpl w:val="B51C8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D406F8"/>
    <w:multiLevelType w:val="hybridMultilevel"/>
    <w:tmpl w:val="DE8C3E98"/>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start w:val="1"/>
      <w:numFmt w:val="bullet"/>
      <w:pStyle w:val="4h4H4H41h41H42h42H43h43H411h411H421h421H44h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9F7E93"/>
    <w:multiLevelType w:val="hybridMultilevel"/>
    <w:tmpl w:val="C868D918"/>
    <w:lvl w:ilvl="0" w:tplc="9176DF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332BF6"/>
    <w:multiLevelType w:val="hybridMultilevel"/>
    <w:tmpl w:val="6196517A"/>
    <w:lvl w:ilvl="0" w:tplc="04090003">
      <w:start w:val="1"/>
      <w:numFmt w:val="bullet"/>
      <w:lvlText w:val="o"/>
      <w:lvlJc w:val="left"/>
      <w:pPr>
        <w:ind w:left="720" w:hanging="360"/>
      </w:pPr>
      <w:rPr>
        <w:rFonts w:ascii="Courier New" w:hAnsi="Courier New" w:cs="Courier New" w:hint="default"/>
      </w:rPr>
    </w:lvl>
    <w:lvl w:ilvl="1" w:tplc="4E5CA9E4">
      <w:numFmt w:val="bullet"/>
      <w:lvlText w:val="-"/>
      <w:lvlJc w:val="left"/>
      <w:pPr>
        <w:ind w:left="1440" w:hanging="720"/>
      </w:pPr>
      <w:rPr>
        <w:rFonts w:ascii="Times New Roman" w:eastAsia="MS Mincho" w:hAnsi="Times New Roman" w:cs="Times New Roman"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877E6C"/>
    <w:multiLevelType w:val="hybridMultilevel"/>
    <w:tmpl w:val="7C80A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D10E41"/>
    <w:multiLevelType w:val="hybridMultilevel"/>
    <w:tmpl w:val="08C2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AE20652"/>
    <w:multiLevelType w:val="multilevel"/>
    <w:tmpl w:val="7122B20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pStyle w:val="4h4H4H41h41H42h42H43h43H411h411H421h421H44h"/>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3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32"/>
  </w:num>
  <w:num w:numId="7">
    <w:abstractNumId w:val="18"/>
  </w:num>
  <w:num w:numId="8">
    <w:abstractNumId w:val="16"/>
  </w:num>
  <w:num w:numId="9">
    <w:abstractNumId w:val="23"/>
  </w:num>
  <w:num w:numId="10">
    <w:abstractNumId w:val="6"/>
  </w:num>
  <w:num w:numId="11">
    <w:abstractNumId w:val="4"/>
  </w:num>
  <w:num w:numId="12">
    <w:abstractNumId w:val="7"/>
  </w:num>
  <w:num w:numId="13">
    <w:abstractNumId w:val="28"/>
  </w:num>
  <w:num w:numId="14">
    <w:abstractNumId w:val="22"/>
  </w:num>
  <w:num w:numId="15">
    <w:abstractNumId w:val="14"/>
  </w:num>
  <w:num w:numId="16">
    <w:abstractNumId w:val="34"/>
  </w:num>
  <w:num w:numId="17">
    <w:abstractNumId w:val="19"/>
  </w:num>
  <w:num w:numId="18">
    <w:abstractNumId w:val="1"/>
  </w:num>
  <w:num w:numId="19">
    <w:abstractNumId w:val="25"/>
  </w:num>
  <w:num w:numId="20">
    <w:abstractNumId w:val="35"/>
  </w:num>
  <w:num w:numId="21">
    <w:abstractNumId w:val="29"/>
  </w:num>
  <w:num w:numId="22">
    <w:abstractNumId w:val="3"/>
  </w:num>
  <w:num w:numId="23">
    <w:abstractNumId w:val="36"/>
  </w:num>
  <w:num w:numId="24">
    <w:abstractNumId w:val="9"/>
  </w:num>
  <w:num w:numId="25">
    <w:abstractNumId w:val="31"/>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3"/>
  </w:num>
  <w:num w:numId="29">
    <w:abstractNumId w:val="30"/>
  </w:num>
  <w:num w:numId="30">
    <w:abstractNumId w:val="12"/>
  </w:num>
  <w:num w:numId="31">
    <w:abstractNumId w:val="24"/>
  </w:num>
  <w:num w:numId="32">
    <w:abstractNumId w:val="33"/>
  </w:num>
  <w:num w:numId="33">
    <w:abstractNumId w:val="2"/>
  </w:num>
  <w:num w:numId="34">
    <w:abstractNumId w:val="17"/>
  </w:num>
  <w:num w:numId="35">
    <w:abstractNumId w:val="15"/>
  </w:num>
  <w:num w:numId="36">
    <w:abstractNumId w:val="11"/>
  </w:num>
  <w:num w:numId="37">
    <w:abstractNumId w:val="21"/>
  </w:num>
  <w:num w:numId="38">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8B"/>
    <w:rsid w:val="0000009A"/>
    <w:rsid w:val="000000A2"/>
    <w:rsid w:val="000000FC"/>
    <w:rsid w:val="0000015F"/>
    <w:rsid w:val="00000404"/>
    <w:rsid w:val="00000446"/>
    <w:rsid w:val="000004CA"/>
    <w:rsid w:val="00000515"/>
    <w:rsid w:val="000005E6"/>
    <w:rsid w:val="0000064C"/>
    <w:rsid w:val="00000825"/>
    <w:rsid w:val="0000098E"/>
    <w:rsid w:val="00000ECA"/>
    <w:rsid w:val="00000F2A"/>
    <w:rsid w:val="00001103"/>
    <w:rsid w:val="000011A9"/>
    <w:rsid w:val="000012ED"/>
    <w:rsid w:val="0000156F"/>
    <w:rsid w:val="000018BB"/>
    <w:rsid w:val="00001AD4"/>
    <w:rsid w:val="00001AF9"/>
    <w:rsid w:val="00001C8B"/>
    <w:rsid w:val="00001F84"/>
    <w:rsid w:val="00001FC3"/>
    <w:rsid w:val="000021EE"/>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D77"/>
    <w:rsid w:val="00003F4D"/>
    <w:rsid w:val="00004406"/>
    <w:rsid w:val="00004792"/>
    <w:rsid w:val="00004863"/>
    <w:rsid w:val="00004885"/>
    <w:rsid w:val="00004890"/>
    <w:rsid w:val="00004A0A"/>
    <w:rsid w:val="00004AB8"/>
    <w:rsid w:val="00004BD3"/>
    <w:rsid w:val="00004CD0"/>
    <w:rsid w:val="00004D56"/>
    <w:rsid w:val="00004D8C"/>
    <w:rsid w:val="00004DCB"/>
    <w:rsid w:val="00004E83"/>
    <w:rsid w:val="00004E96"/>
    <w:rsid w:val="00004F5C"/>
    <w:rsid w:val="000050C5"/>
    <w:rsid w:val="00005146"/>
    <w:rsid w:val="000051F0"/>
    <w:rsid w:val="00005327"/>
    <w:rsid w:val="0000553B"/>
    <w:rsid w:val="0000562B"/>
    <w:rsid w:val="00005A91"/>
    <w:rsid w:val="00005A97"/>
    <w:rsid w:val="00005CD7"/>
    <w:rsid w:val="00005EB5"/>
    <w:rsid w:val="0000605B"/>
    <w:rsid w:val="0000654D"/>
    <w:rsid w:val="00006780"/>
    <w:rsid w:val="00006870"/>
    <w:rsid w:val="0000691C"/>
    <w:rsid w:val="00006B8F"/>
    <w:rsid w:val="00006C7A"/>
    <w:rsid w:val="00006C83"/>
    <w:rsid w:val="000072BD"/>
    <w:rsid w:val="00007309"/>
    <w:rsid w:val="000073A1"/>
    <w:rsid w:val="000073CE"/>
    <w:rsid w:val="000073DB"/>
    <w:rsid w:val="000074F2"/>
    <w:rsid w:val="0000759D"/>
    <w:rsid w:val="00007648"/>
    <w:rsid w:val="0000789C"/>
    <w:rsid w:val="0000792C"/>
    <w:rsid w:val="00007AFF"/>
    <w:rsid w:val="00007CEF"/>
    <w:rsid w:val="00007D4F"/>
    <w:rsid w:val="00007F29"/>
    <w:rsid w:val="000101EF"/>
    <w:rsid w:val="000104DF"/>
    <w:rsid w:val="000105C6"/>
    <w:rsid w:val="000105DC"/>
    <w:rsid w:val="0001089C"/>
    <w:rsid w:val="00010AD8"/>
    <w:rsid w:val="00010B4A"/>
    <w:rsid w:val="00010BEF"/>
    <w:rsid w:val="00010E97"/>
    <w:rsid w:val="00010EF1"/>
    <w:rsid w:val="00010F88"/>
    <w:rsid w:val="00010FD1"/>
    <w:rsid w:val="00011023"/>
    <w:rsid w:val="0001109B"/>
    <w:rsid w:val="000112EB"/>
    <w:rsid w:val="000113EE"/>
    <w:rsid w:val="00011703"/>
    <w:rsid w:val="00011754"/>
    <w:rsid w:val="00011777"/>
    <w:rsid w:val="00011907"/>
    <w:rsid w:val="000119CB"/>
    <w:rsid w:val="00011F10"/>
    <w:rsid w:val="00012014"/>
    <w:rsid w:val="0001208A"/>
    <w:rsid w:val="000123DF"/>
    <w:rsid w:val="00012463"/>
    <w:rsid w:val="000124D1"/>
    <w:rsid w:val="0001282B"/>
    <w:rsid w:val="00012856"/>
    <w:rsid w:val="00012A11"/>
    <w:rsid w:val="00012D90"/>
    <w:rsid w:val="000130D8"/>
    <w:rsid w:val="0001321B"/>
    <w:rsid w:val="0001356B"/>
    <w:rsid w:val="00013587"/>
    <w:rsid w:val="00013681"/>
    <w:rsid w:val="000137FE"/>
    <w:rsid w:val="000137FF"/>
    <w:rsid w:val="00013923"/>
    <w:rsid w:val="00013A6C"/>
    <w:rsid w:val="00013B63"/>
    <w:rsid w:val="00014001"/>
    <w:rsid w:val="000140EF"/>
    <w:rsid w:val="00014150"/>
    <w:rsid w:val="000141F0"/>
    <w:rsid w:val="0001438B"/>
    <w:rsid w:val="000145DB"/>
    <w:rsid w:val="00014663"/>
    <w:rsid w:val="0001472B"/>
    <w:rsid w:val="00014960"/>
    <w:rsid w:val="00014B65"/>
    <w:rsid w:val="00014F78"/>
    <w:rsid w:val="00014F81"/>
    <w:rsid w:val="00014FCB"/>
    <w:rsid w:val="00015285"/>
    <w:rsid w:val="00015549"/>
    <w:rsid w:val="000155B8"/>
    <w:rsid w:val="000156A9"/>
    <w:rsid w:val="000157C4"/>
    <w:rsid w:val="000157CD"/>
    <w:rsid w:val="00015969"/>
    <w:rsid w:val="00015A7A"/>
    <w:rsid w:val="00015BCB"/>
    <w:rsid w:val="00015C7B"/>
    <w:rsid w:val="00015F43"/>
    <w:rsid w:val="00015F5C"/>
    <w:rsid w:val="000162B2"/>
    <w:rsid w:val="00016616"/>
    <w:rsid w:val="000167AF"/>
    <w:rsid w:val="0001686C"/>
    <w:rsid w:val="00016970"/>
    <w:rsid w:val="00016BD7"/>
    <w:rsid w:val="00016DCE"/>
    <w:rsid w:val="00016E66"/>
    <w:rsid w:val="00016F62"/>
    <w:rsid w:val="00017000"/>
    <w:rsid w:val="00017171"/>
    <w:rsid w:val="00017278"/>
    <w:rsid w:val="0001729B"/>
    <w:rsid w:val="00017309"/>
    <w:rsid w:val="00017490"/>
    <w:rsid w:val="00017536"/>
    <w:rsid w:val="000175E5"/>
    <w:rsid w:val="00017737"/>
    <w:rsid w:val="00017AC6"/>
    <w:rsid w:val="00017B59"/>
    <w:rsid w:val="00017EF4"/>
    <w:rsid w:val="00017F71"/>
    <w:rsid w:val="000201EF"/>
    <w:rsid w:val="0002031C"/>
    <w:rsid w:val="00020331"/>
    <w:rsid w:val="000204D2"/>
    <w:rsid w:val="000205C1"/>
    <w:rsid w:val="000205F3"/>
    <w:rsid w:val="0002076B"/>
    <w:rsid w:val="000208B8"/>
    <w:rsid w:val="00020B71"/>
    <w:rsid w:val="00020D5E"/>
    <w:rsid w:val="00020D61"/>
    <w:rsid w:val="00020D70"/>
    <w:rsid w:val="00020D84"/>
    <w:rsid w:val="0002130A"/>
    <w:rsid w:val="000214B0"/>
    <w:rsid w:val="0002165C"/>
    <w:rsid w:val="0002181B"/>
    <w:rsid w:val="00021A2F"/>
    <w:rsid w:val="00021C67"/>
    <w:rsid w:val="00021DEC"/>
    <w:rsid w:val="00021E12"/>
    <w:rsid w:val="0002204B"/>
    <w:rsid w:val="00022168"/>
    <w:rsid w:val="00022207"/>
    <w:rsid w:val="000222F7"/>
    <w:rsid w:val="000228C4"/>
    <w:rsid w:val="000229C9"/>
    <w:rsid w:val="00022C55"/>
    <w:rsid w:val="00022DD0"/>
    <w:rsid w:val="00022F1C"/>
    <w:rsid w:val="000231CB"/>
    <w:rsid w:val="00023400"/>
    <w:rsid w:val="00023435"/>
    <w:rsid w:val="00023547"/>
    <w:rsid w:val="0002373F"/>
    <w:rsid w:val="00023A25"/>
    <w:rsid w:val="00023C29"/>
    <w:rsid w:val="00023CA4"/>
    <w:rsid w:val="00023E64"/>
    <w:rsid w:val="00023F2A"/>
    <w:rsid w:val="00023F8A"/>
    <w:rsid w:val="000244A3"/>
    <w:rsid w:val="000248D8"/>
    <w:rsid w:val="00024C14"/>
    <w:rsid w:val="00024D3E"/>
    <w:rsid w:val="00024DE0"/>
    <w:rsid w:val="00024E37"/>
    <w:rsid w:val="00024E57"/>
    <w:rsid w:val="0002506A"/>
    <w:rsid w:val="000250E8"/>
    <w:rsid w:val="0002511C"/>
    <w:rsid w:val="00025281"/>
    <w:rsid w:val="00025312"/>
    <w:rsid w:val="000255A1"/>
    <w:rsid w:val="000257A3"/>
    <w:rsid w:val="000258DD"/>
    <w:rsid w:val="0002591B"/>
    <w:rsid w:val="000259A8"/>
    <w:rsid w:val="00025AFC"/>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8EE"/>
    <w:rsid w:val="0002790C"/>
    <w:rsid w:val="00027930"/>
    <w:rsid w:val="00027EF6"/>
    <w:rsid w:val="00027F28"/>
    <w:rsid w:val="000300BF"/>
    <w:rsid w:val="000300FE"/>
    <w:rsid w:val="00030387"/>
    <w:rsid w:val="00030473"/>
    <w:rsid w:val="00030540"/>
    <w:rsid w:val="00030766"/>
    <w:rsid w:val="00030903"/>
    <w:rsid w:val="0003094B"/>
    <w:rsid w:val="000309C0"/>
    <w:rsid w:val="00030B4E"/>
    <w:rsid w:val="00030ED5"/>
    <w:rsid w:val="00030F74"/>
    <w:rsid w:val="00031242"/>
    <w:rsid w:val="0003125B"/>
    <w:rsid w:val="000313CB"/>
    <w:rsid w:val="000316F4"/>
    <w:rsid w:val="00031D61"/>
    <w:rsid w:val="00031E61"/>
    <w:rsid w:val="00031EA0"/>
    <w:rsid w:val="00031EDD"/>
    <w:rsid w:val="0003204A"/>
    <w:rsid w:val="00032164"/>
    <w:rsid w:val="0003216D"/>
    <w:rsid w:val="000321DC"/>
    <w:rsid w:val="000326D3"/>
    <w:rsid w:val="000327DF"/>
    <w:rsid w:val="000329B0"/>
    <w:rsid w:val="00032A64"/>
    <w:rsid w:val="00032BCF"/>
    <w:rsid w:val="00032F13"/>
    <w:rsid w:val="00032F9E"/>
    <w:rsid w:val="0003317A"/>
    <w:rsid w:val="000331E3"/>
    <w:rsid w:val="0003320C"/>
    <w:rsid w:val="000334D2"/>
    <w:rsid w:val="00033655"/>
    <w:rsid w:val="00033834"/>
    <w:rsid w:val="00033A55"/>
    <w:rsid w:val="00033AE8"/>
    <w:rsid w:val="00033C1B"/>
    <w:rsid w:val="00033E5C"/>
    <w:rsid w:val="0003421C"/>
    <w:rsid w:val="00034220"/>
    <w:rsid w:val="00034416"/>
    <w:rsid w:val="00034483"/>
    <w:rsid w:val="00034944"/>
    <w:rsid w:val="000349B7"/>
    <w:rsid w:val="00034CF6"/>
    <w:rsid w:val="00034DC2"/>
    <w:rsid w:val="00034E53"/>
    <w:rsid w:val="00034EE3"/>
    <w:rsid w:val="00034EEC"/>
    <w:rsid w:val="000350B6"/>
    <w:rsid w:val="00035390"/>
    <w:rsid w:val="0003540B"/>
    <w:rsid w:val="000354CF"/>
    <w:rsid w:val="00035736"/>
    <w:rsid w:val="000358AE"/>
    <w:rsid w:val="00035B7A"/>
    <w:rsid w:val="00035CAB"/>
    <w:rsid w:val="00035D4F"/>
    <w:rsid w:val="00036015"/>
    <w:rsid w:val="000360D4"/>
    <w:rsid w:val="00036133"/>
    <w:rsid w:val="0003628A"/>
    <w:rsid w:val="000363A8"/>
    <w:rsid w:val="00036416"/>
    <w:rsid w:val="00036A16"/>
    <w:rsid w:val="00036B6F"/>
    <w:rsid w:val="00036BE6"/>
    <w:rsid w:val="00036C45"/>
    <w:rsid w:val="00036CDD"/>
    <w:rsid w:val="00036D9D"/>
    <w:rsid w:val="00036E52"/>
    <w:rsid w:val="00036E88"/>
    <w:rsid w:val="00036FA7"/>
    <w:rsid w:val="00036FC6"/>
    <w:rsid w:val="00037118"/>
    <w:rsid w:val="00037628"/>
    <w:rsid w:val="000376B9"/>
    <w:rsid w:val="000376D0"/>
    <w:rsid w:val="000377E3"/>
    <w:rsid w:val="00037910"/>
    <w:rsid w:val="00037A21"/>
    <w:rsid w:val="00037B20"/>
    <w:rsid w:val="00037DA1"/>
    <w:rsid w:val="00037F3F"/>
    <w:rsid w:val="000401C5"/>
    <w:rsid w:val="00040316"/>
    <w:rsid w:val="00040351"/>
    <w:rsid w:val="000404F2"/>
    <w:rsid w:val="0004066C"/>
    <w:rsid w:val="00040A55"/>
    <w:rsid w:val="00040B0D"/>
    <w:rsid w:val="00040C41"/>
    <w:rsid w:val="00040F7A"/>
    <w:rsid w:val="0004103E"/>
    <w:rsid w:val="00041044"/>
    <w:rsid w:val="000412B7"/>
    <w:rsid w:val="000412DE"/>
    <w:rsid w:val="000413B8"/>
    <w:rsid w:val="0004182E"/>
    <w:rsid w:val="000418B0"/>
    <w:rsid w:val="000418C8"/>
    <w:rsid w:val="000419C4"/>
    <w:rsid w:val="00041AA6"/>
    <w:rsid w:val="00041BBF"/>
    <w:rsid w:val="0004249C"/>
    <w:rsid w:val="00042522"/>
    <w:rsid w:val="000426B1"/>
    <w:rsid w:val="000428E8"/>
    <w:rsid w:val="00042AE8"/>
    <w:rsid w:val="00042BFC"/>
    <w:rsid w:val="00042D41"/>
    <w:rsid w:val="00042D7A"/>
    <w:rsid w:val="0004304B"/>
    <w:rsid w:val="000430CF"/>
    <w:rsid w:val="000433A8"/>
    <w:rsid w:val="000435DF"/>
    <w:rsid w:val="00043703"/>
    <w:rsid w:val="00043A9A"/>
    <w:rsid w:val="00043C71"/>
    <w:rsid w:val="00043D69"/>
    <w:rsid w:val="00043E65"/>
    <w:rsid w:val="00043ED5"/>
    <w:rsid w:val="0004403C"/>
    <w:rsid w:val="00044225"/>
    <w:rsid w:val="00044252"/>
    <w:rsid w:val="00044359"/>
    <w:rsid w:val="00044576"/>
    <w:rsid w:val="000447B4"/>
    <w:rsid w:val="00044C99"/>
    <w:rsid w:val="00044CD4"/>
    <w:rsid w:val="00044E14"/>
    <w:rsid w:val="00044E26"/>
    <w:rsid w:val="00044FC4"/>
    <w:rsid w:val="000451CF"/>
    <w:rsid w:val="000451E5"/>
    <w:rsid w:val="000453F6"/>
    <w:rsid w:val="0004557F"/>
    <w:rsid w:val="000459E2"/>
    <w:rsid w:val="00045B10"/>
    <w:rsid w:val="00045FCC"/>
    <w:rsid w:val="000461D9"/>
    <w:rsid w:val="00046522"/>
    <w:rsid w:val="0004660D"/>
    <w:rsid w:val="00046777"/>
    <w:rsid w:val="000468E3"/>
    <w:rsid w:val="00046CD6"/>
    <w:rsid w:val="00046CE4"/>
    <w:rsid w:val="00046D4A"/>
    <w:rsid w:val="00046F0A"/>
    <w:rsid w:val="00046F9A"/>
    <w:rsid w:val="0004713D"/>
    <w:rsid w:val="000472F3"/>
    <w:rsid w:val="000473F4"/>
    <w:rsid w:val="0004742A"/>
    <w:rsid w:val="000475B5"/>
    <w:rsid w:val="000477BB"/>
    <w:rsid w:val="000477EC"/>
    <w:rsid w:val="00047862"/>
    <w:rsid w:val="00047A2C"/>
    <w:rsid w:val="00047A6F"/>
    <w:rsid w:val="00047A82"/>
    <w:rsid w:val="00050152"/>
    <w:rsid w:val="00050505"/>
    <w:rsid w:val="0005055B"/>
    <w:rsid w:val="000505E0"/>
    <w:rsid w:val="0005094F"/>
    <w:rsid w:val="00050C48"/>
    <w:rsid w:val="00050F05"/>
    <w:rsid w:val="0005100F"/>
    <w:rsid w:val="0005108D"/>
    <w:rsid w:val="00051135"/>
    <w:rsid w:val="00051586"/>
    <w:rsid w:val="00051770"/>
    <w:rsid w:val="00051909"/>
    <w:rsid w:val="00051AE1"/>
    <w:rsid w:val="00051B86"/>
    <w:rsid w:val="00051C93"/>
    <w:rsid w:val="00051F55"/>
    <w:rsid w:val="0005201C"/>
    <w:rsid w:val="0005289C"/>
    <w:rsid w:val="0005291A"/>
    <w:rsid w:val="00052A26"/>
    <w:rsid w:val="00052A87"/>
    <w:rsid w:val="00052AE3"/>
    <w:rsid w:val="00052C5D"/>
    <w:rsid w:val="00052D4E"/>
    <w:rsid w:val="00052DD8"/>
    <w:rsid w:val="00052F00"/>
    <w:rsid w:val="0005307A"/>
    <w:rsid w:val="000531A8"/>
    <w:rsid w:val="000531B5"/>
    <w:rsid w:val="000531D8"/>
    <w:rsid w:val="00053269"/>
    <w:rsid w:val="000532B6"/>
    <w:rsid w:val="0005353E"/>
    <w:rsid w:val="000536D7"/>
    <w:rsid w:val="00053849"/>
    <w:rsid w:val="00053965"/>
    <w:rsid w:val="00053A47"/>
    <w:rsid w:val="00053DA7"/>
    <w:rsid w:val="00053FCC"/>
    <w:rsid w:val="000541DC"/>
    <w:rsid w:val="000543AA"/>
    <w:rsid w:val="00054424"/>
    <w:rsid w:val="0005456E"/>
    <w:rsid w:val="00054634"/>
    <w:rsid w:val="0005468A"/>
    <w:rsid w:val="0005481F"/>
    <w:rsid w:val="0005497C"/>
    <w:rsid w:val="000549C5"/>
    <w:rsid w:val="00054ACE"/>
    <w:rsid w:val="00054D6B"/>
    <w:rsid w:val="00054DAB"/>
    <w:rsid w:val="0005504C"/>
    <w:rsid w:val="0005513C"/>
    <w:rsid w:val="00055161"/>
    <w:rsid w:val="0005525F"/>
    <w:rsid w:val="00055302"/>
    <w:rsid w:val="00055323"/>
    <w:rsid w:val="0005539C"/>
    <w:rsid w:val="000553C6"/>
    <w:rsid w:val="000554E4"/>
    <w:rsid w:val="00055537"/>
    <w:rsid w:val="000556B1"/>
    <w:rsid w:val="00055751"/>
    <w:rsid w:val="0005585B"/>
    <w:rsid w:val="00055873"/>
    <w:rsid w:val="00055AD2"/>
    <w:rsid w:val="00055B39"/>
    <w:rsid w:val="00055B8E"/>
    <w:rsid w:val="00055CF2"/>
    <w:rsid w:val="00055D68"/>
    <w:rsid w:val="00055E10"/>
    <w:rsid w:val="00055E98"/>
    <w:rsid w:val="0005602E"/>
    <w:rsid w:val="00056057"/>
    <w:rsid w:val="00056197"/>
    <w:rsid w:val="0005651C"/>
    <w:rsid w:val="0005684B"/>
    <w:rsid w:val="00056B15"/>
    <w:rsid w:val="00056C7A"/>
    <w:rsid w:val="0005720F"/>
    <w:rsid w:val="000572A7"/>
    <w:rsid w:val="00057460"/>
    <w:rsid w:val="0005746E"/>
    <w:rsid w:val="00057511"/>
    <w:rsid w:val="00057512"/>
    <w:rsid w:val="000575FB"/>
    <w:rsid w:val="000576A8"/>
    <w:rsid w:val="0005781A"/>
    <w:rsid w:val="00057AD4"/>
    <w:rsid w:val="00057BE4"/>
    <w:rsid w:val="00057CF5"/>
    <w:rsid w:val="00057DCD"/>
    <w:rsid w:val="00057DF9"/>
    <w:rsid w:val="00057F2C"/>
    <w:rsid w:val="00057F68"/>
    <w:rsid w:val="00057F6C"/>
    <w:rsid w:val="00057FE7"/>
    <w:rsid w:val="0006004B"/>
    <w:rsid w:val="00060161"/>
    <w:rsid w:val="00060170"/>
    <w:rsid w:val="0006022E"/>
    <w:rsid w:val="000602FA"/>
    <w:rsid w:val="0006036D"/>
    <w:rsid w:val="000603EC"/>
    <w:rsid w:val="00060552"/>
    <w:rsid w:val="00060586"/>
    <w:rsid w:val="00060A1B"/>
    <w:rsid w:val="00060A88"/>
    <w:rsid w:val="00060E8A"/>
    <w:rsid w:val="00060F18"/>
    <w:rsid w:val="00060F6C"/>
    <w:rsid w:val="00060FDB"/>
    <w:rsid w:val="000610C5"/>
    <w:rsid w:val="000612C5"/>
    <w:rsid w:val="0006131F"/>
    <w:rsid w:val="00061429"/>
    <w:rsid w:val="00061455"/>
    <w:rsid w:val="00061476"/>
    <w:rsid w:val="000615AB"/>
    <w:rsid w:val="00061699"/>
    <w:rsid w:val="000617DB"/>
    <w:rsid w:val="0006187A"/>
    <w:rsid w:val="00061ACF"/>
    <w:rsid w:val="00061C23"/>
    <w:rsid w:val="00061E34"/>
    <w:rsid w:val="0006216C"/>
    <w:rsid w:val="000621A9"/>
    <w:rsid w:val="0006237E"/>
    <w:rsid w:val="000625CF"/>
    <w:rsid w:val="0006263A"/>
    <w:rsid w:val="0006291D"/>
    <w:rsid w:val="00062A91"/>
    <w:rsid w:val="00062F95"/>
    <w:rsid w:val="00063024"/>
    <w:rsid w:val="0006308B"/>
    <w:rsid w:val="00063485"/>
    <w:rsid w:val="00063797"/>
    <w:rsid w:val="000638CD"/>
    <w:rsid w:val="0006399C"/>
    <w:rsid w:val="000639C7"/>
    <w:rsid w:val="00063BFC"/>
    <w:rsid w:val="00063D87"/>
    <w:rsid w:val="00063F57"/>
    <w:rsid w:val="0006403C"/>
    <w:rsid w:val="0006406C"/>
    <w:rsid w:val="0006416A"/>
    <w:rsid w:val="000641F7"/>
    <w:rsid w:val="00064352"/>
    <w:rsid w:val="0006436D"/>
    <w:rsid w:val="000643CD"/>
    <w:rsid w:val="0006480B"/>
    <w:rsid w:val="00064850"/>
    <w:rsid w:val="000648A7"/>
    <w:rsid w:val="000649E9"/>
    <w:rsid w:val="00064A2B"/>
    <w:rsid w:val="00064B04"/>
    <w:rsid w:val="00065100"/>
    <w:rsid w:val="000651BE"/>
    <w:rsid w:val="00065463"/>
    <w:rsid w:val="0006549C"/>
    <w:rsid w:val="00065870"/>
    <w:rsid w:val="00065D64"/>
    <w:rsid w:val="00065E53"/>
    <w:rsid w:val="00065F1F"/>
    <w:rsid w:val="00066134"/>
    <w:rsid w:val="000665D1"/>
    <w:rsid w:val="000667D1"/>
    <w:rsid w:val="00066863"/>
    <w:rsid w:val="00066C4C"/>
    <w:rsid w:val="00066CE9"/>
    <w:rsid w:val="00066D6D"/>
    <w:rsid w:val="00066E05"/>
    <w:rsid w:val="00066FAE"/>
    <w:rsid w:val="00067087"/>
    <w:rsid w:val="000671F8"/>
    <w:rsid w:val="000672D8"/>
    <w:rsid w:val="0006732A"/>
    <w:rsid w:val="0006739D"/>
    <w:rsid w:val="000673FD"/>
    <w:rsid w:val="00067436"/>
    <w:rsid w:val="000674DD"/>
    <w:rsid w:val="00067574"/>
    <w:rsid w:val="0006777C"/>
    <w:rsid w:val="000677AA"/>
    <w:rsid w:val="0006791F"/>
    <w:rsid w:val="00067FE2"/>
    <w:rsid w:val="00070378"/>
    <w:rsid w:val="00070522"/>
    <w:rsid w:val="00070532"/>
    <w:rsid w:val="0007055F"/>
    <w:rsid w:val="000705CB"/>
    <w:rsid w:val="000707EF"/>
    <w:rsid w:val="0007082D"/>
    <w:rsid w:val="00070FC5"/>
    <w:rsid w:val="00070FD0"/>
    <w:rsid w:val="0007118F"/>
    <w:rsid w:val="00071204"/>
    <w:rsid w:val="000713C1"/>
    <w:rsid w:val="000713DE"/>
    <w:rsid w:val="0007144F"/>
    <w:rsid w:val="000715CF"/>
    <w:rsid w:val="000716FB"/>
    <w:rsid w:val="000718D9"/>
    <w:rsid w:val="00071A0F"/>
    <w:rsid w:val="00071C3F"/>
    <w:rsid w:val="00071CE0"/>
    <w:rsid w:val="00071E9B"/>
    <w:rsid w:val="00072125"/>
    <w:rsid w:val="00072519"/>
    <w:rsid w:val="00072540"/>
    <w:rsid w:val="000725AD"/>
    <w:rsid w:val="00072AB4"/>
    <w:rsid w:val="00072D4E"/>
    <w:rsid w:val="00072E75"/>
    <w:rsid w:val="00072EFA"/>
    <w:rsid w:val="00073097"/>
    <w:rsid w:val="000734F8"/>
    <w:rsid w:val="0007364E"/>
    <w:rsid w:val="00073785"/>
    <w:rsid w:val="00073AEC"/>
    <w:rsid w:val="00073C99"/>
    <w:rsid w:val="00073DF6"/>
    <w:rsid w:val="00073F77"/>
    <w:rsid w:val="00074191"/>
    <w:rsid w:val="00074375"/>
    <w:rsid w:val="000743A0"/>
    <w:rsid w:val="00074475"/>
    <w:rsid w:val="00074B63"/>
    <w:rsid w:val="00074B80"/>
    <w:rsid w:val="00074BF5"/>
    <w:rsid w:val="00074C31"/>
    <w:rsid w:val="00074E34"/>
    <w:rsid w:val="00074E80"/>
    <w:rsid w:val="0007509B"/>
    <w:rsid w:val="000752CD"/>
    <w:rsid w:val="000755A6"/>
    <w:rsid w:val="00075680"/>
    <w:rsid w:val="0007590A"/>
    <w:rsid w:val="00075999"/>
    <w:rsid w:val="00075E9B"/>
    <w:rsid w:val="0007615F"/>
    <w:rsid w:val="000763B8"/>
    <w:rsid w:val="00076903"/>
    <w:rsid w:val="00076C52"/>
    <w:rsid w:val="00076DEE"/>
    <w:rsid w:val="00076FD2"/>
    <w:rsid w:val="00077579"/>
    <w:rsid w:val="00077A52"/>
    <w:rsid w:val="00077CF2"/>
    <w:rsid w:val="00077EBA"/>
    <w:rsid w:val="000802A2"/>
    <w:rsid w:val="00080477"/>
    <w:rsid w:val="000804B1"/>
    <w:rsid w:val="000805B2"/>
    <w:rsid w:val="00080786"/>
    <w:rsid w:val="00080B5D"/>
    <w:rsid w:val="00080D74"/>
    <w:rsid w:val="00081457"/>
    <w:rsid w:val="00081749"/>
    <w:rsid w:val="000819A2"/>
    <w:rsid w:val="00081B40"/>
    <w:rsid w:val="00081CDB"/>
    <w:rsid w:val="00081D44"/>
    <w:rsid w:val="00082152"/>
    <w:rsid w:val="0008221F"/>
    <w:rsid w:val="00082311"/>
    <w:rsid w:val="00082329"/>
    <w:rsid w:val="00082607"/>
    <w:rsid w:val="000826FF"/>
    <w:rsid w:val="000827D8"/>
    <w:rsid w:val="00082A49"/>
    <w:rsid w:val="00082E14"/>
    <w:rsid w:val="0008308E"/>
    <w:rsid w:val="00083122"/>
    <w:rsid w:val="00083183"/>
    <w:rsid w:val="00083205"/>
    <w:rsid w:val="0008331E"/>
    <w:rsid w:val="00083322"/>
    <w:rsid w:val="00083788"/>
    <w:rsid w:val="00083C04"/>
    <w:rsid w:val="00083C4F"/>
    <w:rsid w:val="00084243"/>
    <w:rsid w:val="00084255"/>
    <w:rsid w:val="000842E8"/>
    <w:rsid w:val="0008437B"/>
    <w:rsid w:val="000844CD"/>
    <w:rsid w:val="00084515"/>
    <w:rsid w:val="000845CA"/>
    <w:rsid w:val="00084956"/>
    <w:rsid w:val="00084C7E"/>
    <w:rsid w:val="00084CE4"/>
    <w:rsid w:val="00084D2E"/>
    <w:rsid w:val="00085239"/>
    <w:rsid w:val="000855FF"/>
    <w:rsid w:val="00085703"/>
    <w:rsid w:val="00085860"/>
    <w:rsid w:val="00085A20"/>
    <w:rsid w:val="00085C0E"/>
    <w:rsid w:val="00085CC1"/>
    <w:rsid w:val="00085CFF"/>
    <w:rsid w:val="00085D76"/>
    <w:rsid w:val="00085D98"/>
    <w:rsid w:val="00085E61"/>
    <w:rsid w:val="00085E75"/>
    <w:rsid w:val="000862BA"/>
    <w:rsid w:val="00086B50"/>
    <w:rsid w:val="00086C4D"/>
    <w:rsid w:val="00086CF2"/>
    <w:rsid w:val="00086D50"/>
    <w:rsid w:val="0008731C"/>
    <w:rsid w:val="00087445"/>
    <w:rsid w:val="00087601"/>
    <w:rsid w:val="0008760B"/>
    <w:rsid w:val="00087881"/>
    <w:rsid w:val="0008794B"/>
    <w:rsid w:val="00087B51"/>
    <w:rsid w:val="00087BAB"/>
    <w:rsid w:val="00087DBB"/>
    <w:rsid w:val="00087E29"/>
    <w:rsid w:val="00087F5E"/>
    <w:rsid w:val="00087F91"/>
    <w:rsid w:val="00090144"/>
    <w:rsid w:val="00090331"/>
    <w:rsid w:val="000903AC"/>
    <w:rsid w:val="00090555"/>
    <w:rsid w:val="00090573"/>
    <w:rsid w:val="00090586"/>
    <w:rsid w:val="000906E3"/>
    <w:rsid w:val="000909B2"/>
    <w:rsid w:val="00090BC0"/>
    <w:rsid w:val="00090C21"/>
    <w:rsid w:val="00090D67"/>
    <w:rsid w:val="00090F16"/>
    <w:rsid w:val="0009105E"/>
    <w:rsid w:val="00091576"/>
    <w:rsid w:val="000915B4"/>
    <w:rsid w:val="00091606"/>
    <w:rsid w:val="00091714"/>
    <w:rsid w:val="0009176C"/>
    <w:rsid w:val="0009176E"/>
    <w:rsid w:val="000918CB"/>
    <w:rsid w:val="0009196C"/>
    <w:rsid w:val="00091A59"/>
    <w:rsid w:val="00091D0A"/>
    <w:rsid w:val="00092067"/>
    <w:rsid w:val="000921E3"/>
    <w:rsid w:val="00092218"/>
    <w:rsid w:val="00092334"/>
    <w:rsid w:val="00092455"/>
    <w:rsid w:val="000924C4"/>
    <w:rsid w:val="000924E0"/>
    <w:rsid w:val="00092792"/>
    <w:rsid w:val="00092847"/>
    <w:rsid w:val="0009286A"/>
    <w:rsid w:val="000928BE"/>
    <w:rsid w:val="00092CE9"/>
    <w:rsid w:val="00092D06"/>
    <w:rsid w:val="00092F09"/>
    <w:rsid w:val="00093043"/>
    <w:rsid w:val="00093097"/>
    <w:rsid w:val="000931C3"/>
    <w:rsid w:val="000937FA"/>
    <w:rsid w:val="00093807"/>
    <w:rsid w:val="00093842"/>
    <w:rsid w:val="0009399E"/>
    <w:rsid w:val="00093B4C"/>
    <w:rsid w:val="00093DF0"/>
    <w:rsid w:val="0009437A"/>
    <w:rsid w:val="00094503"/>
    <w:rsid w:val="000945FC"/>
    <w:rsid w:val="000947B7"/>
    <w:rsid w:val="000949A9"/>
    <w:rsid w:val="00094F7F"/>
    <w:rsid w:val="0009566D"/>
    <w:rsid w:val="00095671"/>
    <w:rsid w:val="000956B1"/>
    <w:rsid w:val="00095920"/>
    <w:rsid w:val="00095930"/>
    <w:rsid w:val="000959FC"/>
    <w:rsid w:val="00095B4A"/>
    <w:rsid w:val="00095F53"/>
    <w:rsid w:val="0009612D"/>
    <w:rsid w:val="0009653B"/>
    <w:rsid w:val="0009658F"/>
    <w:rsid w:val="00096702"/>
    <w:rsid w:val="0009680E"/>
    <w:rsid w:val="000968D8"/>
    <w:rsid w:val="00096D1F"/>
    <w:rsid w:val="00096E30"/>
    <w:rsid w:val="00096F12"/>
    <w:rsid w:val="0009709B"/>
    <w:rsid w:val="000972DF"/>
    <w:rsid w:val="00097620"/>
    <w:rsid w:val="000976F9"/>
    <w:rsid w:val="00097939"/>
    <w:rsid w:val="000979DA"/>
    <w:rsid w:val="000979F0"/>
    <w:rsid w:val="00097AE8"/>
    <w:rsid w:val="00097BFB"/>
    <w:rsid w:val="00097C44"/>
    <w:rsid w:val="000A02DC"/>
    <w:rsid w:val="000A0439"/>
    <w:rsid w:val="000A0702"/>
    <w:rsid w:val="000A070B"/>
    <w:rsid w:val="000A0C9D"/>
    <w:rsid w:val="000A0CA1"/>
    <w:rsid w:val="000A0E99"/>
    <w:rsid w:val="000A0EC0"/>
    <w:rsid w:val="000A131D"/>
    <w:rsid w:val="000A1698"/>
    <w:rsid w:val="000A1963"/>
    <w:rsid w:val="000A1AD3"/>
    <w:rsid w:val="000A1B41"/>
    <w:rsid w:val="000A1C7A"/>
    <w:rsid w:val="000A1CF2"/>
    <w:rsid w:val="000A1D49"/>
    <w:rsid w:val="000A1F63"/>
    <w:rsid w:val="000A21FD"/>
    <w:rsid w:val="000A22DC"/>
    <w:rsid w:val="000A23B7"/>
    <w:rsid w:val="000A29C6"/>
    <w:rsid w:val="000A2A09"/>
    <w:rsid w:val="000A2C15"/>
    <w:rsid w:val="000A2CC9"/>
    <w:rsid w:val="000A2CF9"/>
    <w:rsid w:val="000A2D70"/>
    <w:rsid w:val="000A2F43"/>
    <w:rsid w:val="000A33FC"/>
    <w:rsid w:val="000A33FE"/>
    <w:rsid w:val="000A350C"/>
    <w:rsid w:val="000A3685"/>
    <w:rsid w:val="000A36CA"/>
    <w:rsid w:val="000A3A3A"/>
    <w:rsid w:val="000A3ACB"/>
    <w:rsid w:val="000A3C74"/>
    <w:rsid w:val="000A3DBD"/>
    <w:rsid w:val="000A4492"/>
    <w:rsid w:val="000A452A"/>
    <w:rsid w:val="000A49DE"/>
    <w:rsid w:val="000A4B74"/>
    <w:rsid w:val="000A4E44"/>
    <w:rsid w:val="000A5116"/>
    <w:rsid w:val="000A5186"/>
    <w:rsid w:val="000A5204"/>
    <w:rsid w:val="000A52B9"/>
    <w:rsid w:val="000A53BB"/>
    <w:rsid w:val="000A54DF"/>
    <w:rsid w:val="000A54EE"/>
    <w:rsid w:val="000A5747"/>
    <w:rsid w:val="000A5AE2"/>
    <w:rsid w:val="000A5B0E"/>
    <w:rsid w:val="000A5D81"/>
    <w:rsid w:val="000A5E0A"/>
    <w:rsid w:val="000A5E3D"/>
    <w:rsid w:val="000A5ED8"/>
    <w:rsid w:val="000A60FC"/>
    <w:rsid w:val="000A61CB"/>
    <w:rsid w:val="000A64B8"/>
    <w:rsid w:val="000A6788"/>
    <w:rsid w:val="000A67DE"/>
    <w:rsid w:val="000A69D5"/>
    <w:rsid w:val="000A6AC6"/>
    <w:rsid w:val="000A6AD7"/>
    <w:rsid w:val="000A6ADA"/>
    <w:rsid w:val="000A6CFE"/>
    <w:rsid w:val="000A6D27"/>
    <w:rsid w:val="000A71E4"/>
    <w:rsid w:val="000A739F"/>
    <w:rsid w:val="000A75CE"/>
    <w:rsid w:val="000A7786"/>
    <w:rsid w:val="000A785F"/>
    <w:rsid w:val="000A7C60"/>
    <w:rsid w:val="000A7C88"/>
    <w:rsid w:val="000A7E17"/>
    <w:rsid w:val="000A7ECA"/>
    <w:rsid w:val="000A7F09"/>
    <w:rsid w:val="000B00EA"/>
    <w:rsid w:val="000B0182"/>
    <w:rsid w:val="000B0292"/>
    <w:rsid w:val="000B02C2"/>
    <w:rsid w:val="000B03ED"/>
    <w:rsid w:val="000B0424"/>
    <w:rsid w:val="000B058C"/>
    <w:rsid w:val="000B065E"/>
    <w:rsid w:val="000B0771"/>
    <w:rsid w:val="000B07C8"/>
    <w:rsid w:val="000B081C"/>
    <w:rsid w:val="000B0DB5"/>
    <w:rsid w:val="000B0ED5"/>
    <w:rsid w:val="000B1061"/>
    <w:rsid w:val="000B10AB"/>
    <w:rsid w:val="000B1383"/>
    <w:rsid w:val="000B1429"/>
    <w:rsid w:val="000B1491"/>
    <w:rsid w:val="000B14C3"/>
    <w:rsid w:val="000B16A2"/>
    <w:rsid w:val="000B17A1"/>
    <w:rsid w:val="000B1A5E"/>
    <w:rsid w:val="000B1CD3"/>
    <w:rsid w:val="000B1FF7"/>
    <w:rsid w:val="000B231A"/>
    <w:rsid w:val="000B256B"/>
    <w:rsid w:val="000B2883"/>
    <w:rsid w:val="000B2B2B"/>
    <w:rsid w:val="000B2DE0"/>
    <w:rsid w:val="000B2E38"/>
    <w:rsid w:val="000B3237"/>
    <w:rsid w:val="000B32CA"/>
    <w:rsid w:val="000B32D4"/>
    <w:rsid w:val="000B3489"/>
    <w:rsid w:val="000B36FF"/>
    <w:rsid w:val="000B3878"/>
    <w:rsid w:val="000B38DA"/>
    <w:rsid w:val="000B3D0B"/>
    <w:rsid w:val="000B3D53"/>
    <w:rsid w:val="000B3E6B"/>
    <w:rsid w:val="000B3F37"/>
    <w:rsid w:val="000B40B9"/>
    <w:rsid w:val="000B40CA"/>
    <w:rsid w:val="000B422A"/>
    <w:rsid w:val="000B435B"/>
    <w:rsid w:val="000B4445"/>
    <w:rsid w:val="000B45EE"/>
    <w:rsid w:val="000B479A"/>
    <w:rsid w:val="000B4851"/>
    <w:rsid w:val="000B49D7"/>
    <w:rsid w:val="000B4A5E"/>
    <w:rsid w:val="000B4B13"/>
    <w:rsid w:val="000B4BA5"/>
    <w:rsid w:val="000B4D97"/>
    <w:rsid w:val="000B4E21"/>
    <w:rsid w:val="000B4E43"/>
    <w:rsid w:val="000B4FF6"/>
    <w:rsid w:val="000B520D"/>
    <w:rsid w:val="000B53AF"/>
    <w:rsid w:val="000B546F"/>
    <w:rsid w:val="000B5884"/>
    <w:rsid w:val="000B58E1"/>
    <w:rsid w:val="000B5972"/>
    <w:rsid w:val="000B5EAC"/>
    <w:rsid w:val="000B60B9"/>
    <w:rsid w:val="000B65B6"/>
    <w:rsid w:val="000B65BE"/>
    <w:rsid w:val="000B68A5"/>
    <w:rsid w:val="000B694A"/>
    <w:rsid w:val="000B6A44"/>
    <w:rsid w:val="000B6BDF"/>
    <w:rsid w:val="000B6C26"/>
    <w:rsid w:val="000B7190"/>
    <w:rsid w:val="000B71B6"/>
    <w:rsid w:val="000B7387"/>
    <w:rsid w:val="000B73DD"/>
    <w:rsid w:val="000B75A8"/>
    <w:rsid w:val="000B76BB"/>
    <w:rsid w:val="000B78AF"/>
    <w:rsid w:val="000B7D5E"/>
    <w:rsid w:val="000C0573"/>
    <w:rsid w:val="000C0680"/>
    <w:rsid w:val="000C0882"/>
    <w:rsid w:val="000C09A5"/>
    <w:rsid w:val="000C09BD"/>
    <w:rsid w:val="000C09F9"/>
    <w:rsid w:val="000C0AD7"/>
    <w:rsid w:val="000C0DEC"/>
    <w:rsid w:val="000C0E39"/>
    <w:rsid w:val="000C133A"/>
    <w:rsid w:val="000C134E"/>
    <w:rsid w:val="000C164B"/>
    <w:rsid w:val="000C1AF7"/>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3000"/>
    <w:rsid w:val="000C335D"/>
    <w:rsid w:val="000C33D0"/>
    <w:rsid w:val="000C33E4"/>
    <w:rsid w:val="000C361B"/>
    <w:rsid w:val="000C361E"/>
    <w:rsid w:val="000C375D"/>
    <w:rsid w:val="000C393F"/>
    <w:rsid w:val="000C3987"/>
    <w:rsid w:val="000C3A6B"/>
    <w:rsid w:val="000C3C64"/>
    <w:rsid w:val="000C3F16"/>
    <w:rsid w:val="000C408A"/>
    <w:rsid w:val="000C40BE"/>
    <w:rsid w:val="000C4367"/>
    <w:rsid w:val="000C43C8"/>
    <w:rsid w:val="000C47AD"/>
    <w:rsid w:val="000C47E3"/>
    <w:rsid w:val="000C4824"/>
    <w:rsid w:val="000C4C76"/>
    <w:rsid w:val="000C4F61"/>
    <w:rsid w:val="000C4F96"/>
    <w:rsid w:val="000C5046"/>
    <w:rsid w:val="000C543A"/>
    <w:rsid w:val="000C547D"/>
    <w:rsid w:val="000C550B"/>
    <w:rsid w:val="000C570E"/>
    <w:rsid w:val="000C5759"/>
    <w:rsid w:val="000C575E"/>
    <w:rsid w:val="000C5A03"/>
    <w:rsid w:val="000C5A71"/>
    <w:rsid w:val="000C5C09"/>
    <w:rsid w:val="000C5C2F"/>
    <w:rsid w:val="000C5E7D"/>
    <w:rsid w:val="000C5F6B"/>
    <w:rsid w:val="000C62D0"/>
    <w:rsid w:val="000C6646"/>
    <w:rsid w:val="000C6672"/>
    <w:rsid w:val="000C66CD"/>
    <w:rsid w:val="000C673C"/>
    <w:rsid w:val="000C67AD"/>
    <w:rsid w:val="000C67B7"/>
    <w:rsid w:val="000C69F8"/>
    <w:rsid w:val="000C6A03"/>
    <w:rsid w:val="000C70C9"/>
    <w:rsid w:val="000C70CE"/>
    <w:rsid w:val="000C71D9"/>
    <w:rsid w:val="000C72FC"/>
    <w:rsid w:val="000C73A3"/>
    <w:rsid w:val="000C789C"/>
    <w:rsid w:val="000C7A2A"/>
    <w:rsid w:val="000C7A84"/>
    <w:rsid w:val="000C7C3E"/>
    <w:rsid w:val="000C7E57"/>
    <w:rsid w:val="000C7F3D"/>
    <w:rsid w:val="000D037E"/>
    <w:rsid w:val="000D0400"/>
    <w:rsid w:val="000D04AC"/>
    <w:rsid w:val="000D079A"/>
    <w:rsid w:val="000D0923"/>
    <w:rsid w:val="000D09D2"/>
    <w:rsid w:val="000D0A0F"/>
    <w:rsid w:val="000D0AB8"/>
    <w:rsid w:val="000D0BCC"/>
    <w:rsid w:val="000D0C17"/>
    <w:rsid w:val="000D0CB2"/>
    <w:rsid w:val="000D0E4F"/>
    <w:rsid w:val="000D0E8A"/>
    <w:rsid w:val="000D0F44"/>
    <w:rsid w:val="000D0F9A"/>
    <w:rsid w:val="000D10E1"/>
    <w:rsid w:val="000D117E"/>
    <w:rsid w:val="000D11D7"/>
    <w:rsid w:val="000D148D"/>
    <w:rsid w:val="000D14EB"/>
    <w:rsid w:val="000D1610"/>
    <w:rsid w:val="000D1634"/>
    <w:rsid w:val="000D1737"/>
    <w:rsid w:val="000D174E"/>
    <w:rsid w:val="000D175E"/>
    <w:rsid w:val="000D17D3"/>
    <w:rsid w:val="000D17FE"/>
    <w:rsid w:val="000D192B"/>
    <w:rsid w:val="000D1E5D"/>
    <w:rsid w:val="000D206C"/>
    <w:rsid w:val="000D214D"/>
    <w:rsid w:val="000D23C1"/>
    <w:rsid w:val="000D25CB"/>
    <w:rsid w:val="000D2610"/>
    <w:rsid w:val="000D2641"/>
    <w:rsid w:val="000D28CC"/>
    <w:rsid w:val="000D2AE0"/>
    <w:rsid w:val="000D2B74"/>
    <w:rsid w:val="000D2D04"/>
    <w:rsid w:val="000D2D11"/>
    <w:rsid w:val="000D2EA5"/>
    <w:rsid w:val="000D2F92"/>
    <w:rsid w:val="000D301C"/>
    <w:rsid w:val="000D3342"/>
    <w:rsid w:val="000D33C4"/>
    <w:rsid w:val="000D35D4"/>
    <w:rsid w:val="000D362A"/>
    <w:rsid w:val="000D37CE"/>
    <w:rsid w:val="000D37FA"/>
    <w:rsid w:val="000D3A1D"/>
    <w:rsid w:val="000D3A6C"/>
    <w:rsid w:val="000D3AB8"/>
    <w:rsid w:val="000D42E0"/>
    <w:rsid w:val="000D4324"/>
    <w:rsid w:val="000D45BC"/>
    <w:rsid w:val="000D45D4"/>
    <w:rsid w:val="000D46EE"/>
    <w:rsid w:val="000D4ABD"/>
    <w:rsid w:val="000D4D20"/>
    <w:rsid w:val="000D4DE6"/>
    <w:rsid w:val="000D4DFF"/>
    <w:rsid w:val="000D4F59"/>
    <w:rsid w:val="000D5153"/>
    <w:rsid w:val="000D51BA"/>
    <w:rsid w:val="000D55EA"/>
    <w:rsid w:val="000D5653"/>
    <w:rsid w:val="000D5711"/>
    <w:rsid w:val="000D5718"/>
    <w:rsid w:val="000D58FA"/>
    <w:rsid w:val="000D59D6"/>
    <w:rsid w:val="000D5AB0"/>
    <w:rsid w:val="000D5AD1"/>
    <w:rsid w:val="000D5C0C"/>
    <w:rsid w:val="000D5D6A"/>
    <w:rsid w:val="000D5E4D"/>
    <w:rsid w:val="000D5FE7"/>
    <w:rsid w:val="000D612C"/>
    <w:rsid w:val="000D6304"/>
    <w:rsid w:val="000D6377"/>
    <w:rsid w:val="000D6434"/>
    <w:rsid w:val="000D6475"/>
    <w:rsid w:val="000D66D2"/>
    <w:rsid w:val="000D6730"/>
    <w:rsid w:val="000D697E"/>
    <w:rsid w:val="000D6B2E"/>
    <w:rsid w:val="000D6B4D"/>
    <w:rsid w:val="000D6DCE"/>
    <w:rsid w:val="000D6E96"/>
    <w:rsid w:val="000D6F91"/>
    <w:rsid w:val="000D7268"/>
    <w:rsid w:val="000D742E"/>
    <w:rsid w:val="000D75CC"/>
    <w:rsid w:val="000D7631"/>
    <w:rsid w:val="000D7783"/>
    <w:rsid w:val="000D7991"/>
    <w:rsid w:val="000D7A79"/>
    <w:rsid w:val="000D7C7C"/>
    <w:rsid w:val="000D7CD4"/>
    <w:rsid w:val="000D7FF4"/>
    <w:rsid w:val="000E00A9"/>
    <w:rsid w:val="000E011D"/>
    <w:rsid w:val="000E03D4"/>
    <w:rsid w:val="000E052F"/>
    <w:rsid w:val="000E064A"/>
    <w:rsid w:val="000E0850"/>
    <w:rsid w:val="000E0940"/>
    <w:rsid w:val="000E0B40"/>
    <w:rsid w:val="000E0EC7"/>
    <w:rsid w:val="000E1059"/>
    <w:rsid w:val="000E10C9"/>
    <w:rsid w:val="000E123F"/>
    <w:rsid w:val="000E14B9"/>
    <w:rsid w:val="000E15C1"/>
    <w:rsid w:val="000E182B"/>
    <w:rsid w:val="000E1848"/>
    <w:rsid w:val="000E1B16"/>
    <w:rsid w:val="000E1B4D"/>
    <w:rsid w:val="000E1D19"/>
    <w:rsid w:val="000E1DB6"/>
    <w:rsid w:val="000E1E8E"/>
    <w:rsid w:val="000E20CF"/>
    <w:rsid w:val="000E2504"/>
    <w:rsid w:val="000E25F1"/>
    <w:rsid w:val="000E261A"/>
    <w:rsid w:val="000E265A"/>
    <w:rsid w:val="000E279B"/>
    <w:rsid w:val="000E2913"/>
    <w:rsid w:val="000E2941"/>
    <w:rsid w:val="000E2A4C"/>
    <w:rsid w:val="000E2DC3"/>
    <w:rsid w:val="000E3075"/>
    <w:rsid w:val="000E3358"/>
    <w:rsid w:val="000E33FC"/>
    <w:rsid w:val="000E35DD"/>
    <w:rsid w:val="000E38ED"/>
    <w:rsid w:val="000E3975"/>
    <w:rsid w:val="000E3ADC"/>
    <w:rsid w:val="000E3AF7"/>
    <w:rsid w:val="000E3DCE"/>
    <w:rsid w:val="000E3E2B"/>
    <w:rsid w:val="000E3EB6"/>
    <w:rsid w:val="000E3EF0"/>
    <w:rsid w:val="000E3F84"/>
    <w:rsid w:val="000E4182"/>
    <w:rsid w:val="000E4665"/>
    <w:rsid w:val="000E471D"/>
    <w:rsid w:val="000E48CD"/>
    <w:rsid w:val="000E49AD"/>
    <w:rsid w:val="000E4BF7"/>
    <w:rsid w:val="000E4C9B"/>
    <w:rsid w:val="000E4D01"/>
    <w:rsid w:val="000E5240"/>
    <w:rsid w:val="000E55D2"/>
    <w:rsid w:val="000E5794"/>
    <w:rsid w:val="000E5830"/>
    <w:rsid w:val="000E596C"/>
    <w:rsid w:val="000E5C36"/>
    <w:rsid w:val="000E5C4E"/>
    <w:rsid w:val="000E5CCE"/>
    <w:rsid w:val="000E5DBF"/>
    <w:rsid w:val="000E5E90"/>
    <w:rsid w:val="000E5F22"/>
    <w:rsid w:val="000E6049"/>
    <w:rsid w:val="000E606C"/>
    <w:rsid w:val="000E63E1"/>
    <w:rsid w:val="000E65A7"/>
    <w:rsid w:val="000E6635"/>
    <w:rsid w:val="000E682B"/>
    <w:rsid w:val="000E69B1"/>
    <w:rsid w:val="000E6D1B"/>
    <w:rsid w:val="000E6ECD"/>
    <w:rsid w:val="000E6F31"/>
    <w:rsid w:val="000E6F62"/>
    <w:rsid w:val="000E6F7E"/>
    <w:rsid w:val="000E7535"/>
    <w:rsid w:val="000E75BB"/>
    <w:rsid w:val="000E783F"/>
    <w:rsid w:val="000E793C"/>
    <w:rsid w:val="000E7C7A"/>
    <w:rsid w:val="000E7CC4"/>
    <w:rsid w:val="000E7D6B"/>
    <w:rsid w:val="000E7E69"/>
    <w:rsid w:val="000E7F51"/>
    <w:rsid w:val="000E7FAC"/>
    <w:rsid w:val="000E7FEE"/>
    <w:rsid w:val="000F00D8"/>
    <w:rsid w:val="000F02B4"/>
    <w:rsid w:val="000F0437"/>
    <w:rsid w:val="000F04CE"/>
    <w:rsid w:val="000F07D0"/>
    <w:rsid w:val="000F084A"/>
    <w:rsid w:val="000F0884"/>
    <w:rsid w:val="000F095B"/>
    <w:rsid w:val="000F0989"/>
    <w:rsid w:val="000F0CFA"/>
    <w:rsid w:val="000F0DC3"/>
    <w:rsid w:val="000F1283"/>
    <w:rsid w:val="000F131B"/>
    <w:rsid w:val="000F13C4"/>
    <w:rsid w:val="000F13D7"/>
    <w:rsid w:val="000F157D"/>
    <w:rsid w:val="000F17E4"/>
    <w:rsid w:val="000F18CE"/>
    <w:rsid w:val="000F1961"/>
    <w:rsid w:val="000F1B0F"/>
    <w:rsid w:val="000F1C39"/>
    <w:rsid w:val="000F1CF3"/>
    <w:rsid w:val="000F1D02"/>
    <w:rsid w:val="000F1F12"/>
    <w:rsid w:val="000F203A"/>
    <w:rsid w:val="000F20CD"/>
    <w:rsid w:val="000F21A9"/>
    <w:rsid w:val="000F22EB"/>
    <w:rsid w:val="000F24C7"/>
    <w:rsid w:val="000F2503"/>
    <w:rsid w:val="000F2965"/>
    <w:rsid w:val="000F29CD"/>
    <w:rsid w:val="000F29FE"/>
    <w:rsid w:val="000F2CA9"/>
    <w:rsid w:val="000F2DD4"/>
    <w:rsid w:val="000F2E20"/>
    <w:rsid w:val="000F2F00"/>
    <w:rsid w:val="000F2F1A"/>
    <w:rsid w:val="000F2F22"/>
    <w:rsid w:val="000F301C"/>
    <w:rsid w:val="000F30CB"/>
    <w:rsid w:val="000F30F5"/>
    <w:rsid w:val="000F315B"/>
    <w:rsid w:val="000F32A1"/>
    <w:rsid w:val="000F33D1"/>
    <w:rsid w:val="000F340E"/>
    <w:rsid w:val="000F3475"/>
    <w:rsid w:val="000F34C7"/>
    <w:rsid w:val="000F363A"/>
    <w:rsid w:val="000F3B40"/>
    <w:rsid w:val="000F3FFF"/>
    <w:rsid w:val="000F4095"/>
    <w:rsid w:val="000F428E"/>
    <w:rsid w:val="000F42EA"/>
    <w:rsid w:val="000F4832"/>
    <w:rsid w:val="000F48BA"/>
    <w:rsid w:val="000F4CAF"/>
    <w:rsid w:val="000F4D36"/>
    <w:rsid w:val="000F4F44"/>
    <w:rsid w:val="000F53CB"/>
    <w:rsid w:val="000F57A9"/>
    <w:rsid w:val="000F5B39"/>
    <w:rsid w:val="000F6045"/>
    <w:rsid w:val="000F6118"/>
    <w:rsid w:val="000F61C4"/>
    <w:rsid w:val="000F6646"/>
    <w:rsid w:val="000F6734"/>
    <w:rsid w:val="000F6881"/>
    <w:rsid w:val="000F68B6"/>
    <w:rsid w:val="000F6C32"/>
    <w:rsid w:val="000F6C66"/>
    <w:rsid w:val="000F6D77"/>
    <w:rsid w:val="000F6E14"/>
    <w:rsid w:val="000F70C7"/>
    <w:rsid w:val="000F71A3"/>
    <w:rsid w:val="000F726A"/>
    <w:rsid w:val="000F7763"/>
    <w:rsid w:val="000F77C9"/>
    <w:rsid w:val="000F7941"/>
    <w:rsid w:val="000F7B41"/>
    <w:rsid w:val="000F7F05"/>
    <w:rsid w:val="000F7F74"/>
    <w:rsid w:val="00100097"/>
    <w:rsid w:val="001000DB"/>
    <w:rsid w:val="001000E9"/>
    <w:rsid w:val="00100148"/>
    <w:rsid w:val="00100169"/>
    <w:rsid w:val="0010020C"/>
    <w:rsid w:val="001002CC"/>
    <w:rsid w:val="00100343"/>
    <w:rsid w:val="0010067A"/>
    <w:rsid w:val="0010085F"/>
    <w:rsid w:val="00100C60"/>
    <w:rsid w:val="00100D1F"/>
    <w:rsid w:val="00101042"/>
    <w:rsid w:val="00101489"/>
    <w:rsid w:val="00101513"/>
    <w:rsid w:val="0010158B"/>
    <w:rsid w:val="00101854"/>
    <w:rsid w:val="00101A0E"/>
    <w:rsid w:val="00101ACE"/>
    <w:rsid w:val="00101BF7"/>
    <w:rsid w:val="00101F1D"/>
    <w:rsid w:val="00102147"/>
    <w:rsid w:val="00102448"/>
    <w:rsid w:val="00102557"/>
    <w:rsid w:val="00102891"/>
    <w:rsid w:val="00102C02"/>
    <w:rsid w:val="00102C68"/>
    <w:rsid w:val="00102D14"/>
    <w:rsid w:val="00102D2E"/>
    <w:rsid w:val="00102FF3"/>
    <w:rsid w:val="00103096"/>
    <w:rsid w:val="001032E5"/>
    <w:rsid w:val="00103331"/>
    <w:rsid w:val="00103407"/>
    <w:rsid w:val="00103658"/>
    <w:rsid w:val="0010366C"/>
    <w:rsid w:val="00103904"/>
    <w:rsid w:val="0010398F"/>
    <w:rsid w:val="00103A99"/>
    <w:rsid w:val="00103D03"/>
    <w:rsid w:val="00103E86"/>
    <w:rsid w:val="00103EA1"/>
    <w:rsid w:val="00104058"/>
    <w:rsid w:val="0010405D"/>
    <w:rsid w:val="00104228"/>
    <w:rsid w:val="001044E1"/>
    <w:rsid w:val="001045BD"/>
    <w:rsid w:val="00104824"/>
    <w:rsid w:val="00104A80"/>
    <w:rsid w:val="00104CA7"/>
    <w:rsid w:val="00104E8E"/>
    <w:rsid w:val="00104EBE"/>
    <w:rsid w:val="001050B7"/>
    <w:rsid w:val="00105159"/>
    <w:rsid w:val="0010521E"/>
    <w:rsid w:val="001052CF"/>
    <w:rsid w:val="0010568A"/>
    <w:rsid w:val="00105748"/>
    <w:rsid w:val="00105820"/>
    <w:rsid w:val="0010586F"/>
    <w:rsid w:val="0010593E"/>
    <w:rsid w:val="00105A99"/>
    <w:rsid w:val="00105CDF"/>
    <w:rsid w:val="00105CEE"/>
    <w:rsid w:val="00105D8B"/>
    <w:rsid w:val="00105DE0"/>
    <w:rsid w:val="001060F3"/>
    <w:rsid w:val="00106124"/>
    <w:rsid w:val="00106138"/>
    <w:rsid w:val="0010634B"/>
    <w:rsid w:val="00106514"/>
    <w:rsid w:val="0010660E"/>
    <w:rsid w:val="001066C5"/>
    <w:rsid w:val="0010672A"/>
    <w:rsid w:val="0010677D"/>
    <w:rsid w:val="00106876"/>
    <w:rsid w:val="00106A95"/>
    <w:rsid w:val="00106AAD"/>
    <w:rsid w:val="00106B83"/>
    <w:rsid w:val="00106CC3"/>
    <w:rsid w:val="00106CE0"/>
    <w:rsid w:val="00106E7E"/>
    <w:rsid w:val="001074C1"/>
    <w:rsid w:val="001074D1"/>
    <w:rsid w:val="0010762C"/>
    <w:rsid w:val="00107636"/>
    <w:rsid w:val="0010791F"/>
    <w:rsid w:val="00107A16"/>
    <w:rsid w:val="00107AAF"/>
    <w:rsid w:val="00107C6E"/>
    <w:rsid w:val="00107CC7"/>
    <w:rsid w:val="00110370"/>
    <w:rsid w:val="001104EF"/>
    <w:rsid w:val="00110563"/>
    <w:rsid w:val="001106A7"/>
    <w:rsid w:val="001108C7"/>
    <w:rsid w:val="00110B6C"/>
    <w:rsid w:val="00110BB6"/>
    <w:rsid w:val="00110C1F"/>
    <w:rsid w:val="00110D5D"/>
    <w:rsid w:val="00110E9C"/>
    <w:rsid w:val="00110EB2"/>
    <w:rsid w:val="00110F68"/>
    <w:rsid w:val="00110FD8"/>
    <w:rsid w:val="00111066"/>
    <w:rsid w:val="00111261"/>
    <w:rsid w:val="0011156A"/>
    <w:rsid w:val="001115C0"/>
    <w:rsid w:val="001115F4"/>
    <w:rsid w:val="001118AA"/>
    <w:rsid w:val="001119A2"/>
    <w:rsid w:val="00111AD9"/>
    <w:rsid w:val="00111CAB"/>
    <w:rsid w:val="00111D5C"/>
    <w:rsid w:val="00111DC7"/>
    <w:rsid w:val="001122CF"/>
    <w:rsid w:val="001124B2"/>
    <w:rsid w:val="001124C3"/>
    <w:rsid w:val="001127BB"/>
    <w:rsid w:val="00112A64"/>
    <w:rsid w:val="00112ABF"/>
    <w:rsid w:val="00112B8F"/>
    <w:rsid w:val="00112CF6"/>
    <w:rsid w:val="00112D41"/>
    <w:rsid w:val="00112F02"/>
    <w:rsid w:val="00113138"/>
    <w:rsid w:val="0011343C"/>
    <w:rsid w:val="001134DA"/>
    <w:rsid w:val="00113517"/>
    <w:rsid w:val="0011372B"/>
    <w:rsid w:val="00113A02"/>
    <w:rsid w:val="00113D8F"/>
    <w:rsid w:val="001140FA"/>
    <w:rsid w:val="001141CF"/>
    <w:rsid w:val="0011429E"/>
    <w:rsid w:val="00114379"/>
    <w:rsid w:val="001144AA"/>
    <w:rsid w:val="001146A3"/>
    <w:rsid w:val="001146C6"/>
    <w:rsid w:val="001147B8"/>
    <w:rsid w:val="00114887"/>
    <w:rsid w:val="00114949"/>
    <w:rsid w:val="00114A39"/>
    <w:rsid w:val="00114D15"/>
    <w:rsid w:val="00114E61"/>
    <w:rsid w:val="00114EA7"/>
    <w:rsid w:val="00114EEC"/>
    <w:rsid w:val="00114EF9"/>
    <w:rsid w:val="00115194"/>
    <w:rsid w:val="001152D1"/>
    <w:rsid w:val="0011536C"/>
    <w:rsid w:val="00115546"/>
    <w:rsid w:val="001156FA"/>
    <w:rsid w:val="00115716"/>
    <w:rsid w:val="0011584C"/>
    <w:rsid w:val="00115D19"/>
    <w:rsid w:val="00115D1F"/>
    <w:rsid w:val="00115EE9"/>
    <w:rsid w:val="0011609A"/>
    <w:rsid w:val="0011615F"/>
    <w:rsid w:val="0011617C"/>
    <w:rsid w:val="001162D3"/>
    <w:rsid w:val="001169D8"/>
    <w:rsid w:val="00116B79"/>
    <w:rsid w:val="00116CA6"/>
    <w:rsid w:val="00116E64"/>
    <w:rsid w:val="0011709B"/>
    <w:rsid w:val="001171DF"/>
    <w:rsid w:val="001171EA"/>
    <w:rsid w:val="00117957"/>
    <w:rsid w:val="001179F8"/>
    <w:rsid w:val="00117AA7"/>
    <w:rsid w:val="00117B90"/>
    <w:rsid w:val="00117F5C"/>
    <w:rsid w:val="0012028D"/>
    <w:rsid w:val="001203DB"/>
    <w:rsid w:val="00120579"/>
    <w:rsid w:val="0012065B"/>
    <w:rsid w:val="0012079F"/>
    <w:rsid w:val="001207F3"/>
    <w:rsid w:val="00120AEC"/>
    <w:rsid w:val="00120BAB"/>
    <w:rsid w:val="00120D53"/>
    <w:rsid w:val="00120FF0"/>
    <w:rsid w:val="00121561"/>
    <w:rsid w:val="0012165E"/>
    <w:rsid w:val="00121897"/>
    <w:rsid w:val="001218DE"/>
    <w:rsid w:val="00121B30"/>
    <w:rsid w:val="00121E4C"/>
    <w:rsid w:val="00121F5D"/>
    <w:rsid w:val="001223B5"/>
    <w:rsid w:val="00122581"/>
    <w:rsid w:val="001226BC"/>
    <w:rsid w:val="001227C4"/>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617D"/>
    <w:rsid w:val="00126539"/>
    <w:rsid w:val="0012654B"/>
    <w:rsid w:val="00127015"/>
    <w:rsid w:val="001272AA"/>
    <w:rsid w:val="001274AC"/>
    <w:rsid w:val="001275E6"/>
    <w:rsid w:val="0012784F"/>
    <w:rsid w:val="001278DC"/>
    <w:rsid w:val="00127C38"/>
    <w:rsid w:val="00127DE2"/>
    <w:rsid w:val="00127F28"/>
    <w:rsid w:val="001301E5"/>
    <w:rsid w:val="00130369"/>
    <w:rsid w:val="00130607"/>
    <w:rsid w:val="001306D0"/>
    <w:rsid w:val="00130714"/>
    <w:rsid w:val="00130894"/>
    <w:rsid w:val="00130953"/>
    <w:rsid w:val="001309E4"/>
    <w:rsid w:val="00130A7E"/>
    <w:rsid w:val="00130DD8"/>
    <w:rsid w:val="00130F6C"/>
    <w:rsid w:val="0013109C"/>
    <w:rsid w:val="00131683"/>
    <w:rsid w:val="001316D5"/>
    <w:rsid w:val="00131AC6"/>
    <w:rsid w:val="00131FCF"/>
    <w:rsid w:val="00131FD6"/>
    <w:rsid w:val="001321CE"/>
    <w:rsid w:val="001322B0"/>
    <w:rsid w:val="001324EE"/>
    <w:rsid w:val="001326D3"/>
    <w:rsid w:val="00132767"/>
    <w:rsid w:val="0013277B"/>
    <w:rsid w:val="0013279C"/>
    <w:rsid w:val="00132917"/>
    <w:rsid w:val="00132D74"/>
    <w:rsid w:val="00132E7E"/>
    <w:rsid w:val="00132FF8"/>
    <w:rsid w:val="00133026"/>
    <w:rsid w:val="001332F6"/>
    <w:rsid w:val="0013334C"/>
    <w:rsid w:val="0013344F"/>
    <w:rsid w:val="00133469"/>
    <w:rsid w:val="0013359C"/>
    <w:rsid w:val="0013378A"/>
    <w:rsid w:val="00133934"/>
    <w:rsid w:val="00133EBD"/>
    <w:rsid w:val="00134012"/>
    <w:rsid w:val="001342E4"/>
    <w:rsid w:val="001342E7"/>
    <w:rsid w:val="0013436C"/>
    <w:rsid w:val="00134441"/>
    <w:rsid w:val="001345D5"/>
    <w:rsid w:val="00134686"/>
    <w:rsid w:val="001346FF"/>
    <w:rsid w:val="00134C28"/>
    <w:rsid w:val="00134E73"/>
    <w:rsid w:val="00135015"/>
    <w:rsid w:val="00135095"/>
    <w:rsid w:val="001351FF"/>
    <w:rsid w:val="001352A6"/>
    <w:rsid w:val="001352C5"/>
    <w:rsid w:val="00135452"/>
    <w:rsid w:val="001354B0"/>
    <w:rsid w:val="0013581C"/>
    <w:rsid w:val="00135829"/>
    <w:rsid w:val="001358A7"/>
    <w:rsid w:val="001358F4"/>
    <w:rsid w:val="001359CC"/>
    <w:rsid w:val="00135AA4"/>
    <w:rsid w:val="00135AFE"/>
    <w:rsid w:val="00135B91"/>
    <w:rsid w:val="00135BDD"/>
    <w:rsid w:val="00136127"/>
    <w:rsid w:val="0013612A"/>
    <w:rsid w:val="00136177"/>
    <w:rsid w:val="00136395"/>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21"/>
    <w:rsid w:val="00137637"/>
    <w:rsid w:val="001376F7"/>
    <w:rsid w:val="00137A39"/>
    <w:rsid w:val="00137A55"/>
    <w:rsid w:val="00137A97"/>
    <w:rsid w:val="00137BE2"/>
    <w:rsid w:val="00137EB6"/>
    <w:rsid w:val="00137F41"/>
    <w:rsid w:val="00140118"/>
    <w:rsid w:val="00140608"/>
    <w:rsid w:val="0014073C"/>
    <w:rsid w:val="00140762"/>
    <w:rsid w:val="00140782"/>
    <w:rsid w:val="00140C78"/>
    <w:rsid w:val="00140E5E"/>
    <w:rsid w:val="00140F56"/>
    <w:rsid w:val="0014105C"/>
    <w:rsid w:val="001410F1"/>
    <w:rsid w:val="00141164"/>
    <w:rsid w:val="001411F6"/>
    <w:rsid w:val="00141241"/>
    <w:rsid w:val="001412EB"/>
    <w:rsid w:val="00141534"/>
    <w:rsid w:val="001415F5"/>
    <w:rsid w:val="001418C8"/>
    <w:rsid w:val="001418FE"/>
    <w:rsid w:val="00141BB7"/>
    <w:rsid w:val="00141D31"/>
    <w:rsid w:val="00141E46"/>
    <w:rsid w:val="0014201F"/>
    <w:rsid w:val="0014206B"/>
    <w:rsid w:val="00142093"/>
    <w:rsid w:val="0014226A"/>
    <w:rsid w:val="0014257C"/>
    <w:rsid w:val="00142E42"/>
    <w:rsid w:val="00142EE0"/>
    <w:rsid w:val="001431CE"/>
    <w:rsid w:val="001433C9"/>
    <w:rsid w:val="001435F2"/>
    <w:rsid w:val="001436EF"/>
    <w:rsid w:val="0014371C"/>
    <w:rsid w:val="0014389D"/>
    <w:rsid w:val="0014393F"/>
    <w:rsid w:val="00143AF7"/>
    <w:rsid w:val="00143BD3"/>
    <w:rsid w:val="00143E78"/>
    <w:rsid w:val="00143FFE"/>
    <w:rsid w:val="00144403"/>
    <w:rsid w:val="001445E8"/>
    <w:rsid w:val="0014471E"/>
    <w:rsid w:val="0014491B"/>
    <w:rsid w:val="00144B2D"/>
    <w:rsid w:val="00144B3F"/>
    <w:rsid w:val="00144BAC"/>
    <w:rsid w:val="00144C60"/>
    <w:rsid w:val="00144E04"/>
    <w:rsid w:val="001454C4"/>
    <w:rsid w:val="0014550F"/>
    <w:rsid w:val="00145545"/>
    <w:rsid w:val="00145B0E"/>
    <w:rsid w:val="00145E0F"/>
    <w:rsid w:val="00145E66"/>
    <w:rsid w:val="00146129"/>
    <w:rsid w:val="0014624C"/>
    <w:rsid w:val="00146284"/>
    <w:rsid w:val="00146517"/>
    <w:rsid w:val="0014652F"/>
    <w:rsid w:val="001469BF"/>
    <w:rsid w:val="00146AE8"/>
    <w:rsid w:val="00146BC8"/>
    <w:rsid w:val="00146F6B"/>
    <w:rsid w:val="0014700C"/>
    <w:rsid w:val="0014706A"/>
    <w:rsid w:val="001476DE"/>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4"/>
    <w:rsid w:val="001510ED"/>
    <w:rsid w:val="00151379"/>
    <w:rsid w:val="001513EA"/>
    <w:rsid w:val="001514D3"/>
    <w:rsid w:val="00151552"/>
    <w:rsid w:val="00151805"/>
    <w:rsid w:val="001518AA"/>
    <w:rsid w:val="001519B9"/>
    <w:rsid w:val="00151B8E"/>
    <w:rsid w:val="00152066"/>
    <w:rsid w:val="00152164"/>
    <w:rsid w:val="00152290"/>
    <w:rsid w:val="00152370"/>
    <w:rsid w:val="00152446"/>
    <w:rsid w:val="0015255A"/>
    <w:rsid w:val="00152761"/>
    <w:rsid w:val="0015289B"/>
    <w:rsid w:val="001528A9"/>
    <w:rsid w:val="00152A3B"/>
    <w:rsid w:val="00152CD7"/>
    <w:rsid w:val="00152D62"/>
    <w:rsid w:val="00153021"/>
    <w:rsid w:val="0015311A"/>
    <w:rsid w:val="001531FD"/>
    <w:rsid w:val="001532DE"/>
    <w:rsid w:val="0015347E"/>
    <w:rsid w:val="00153843"/>
    <w:rsid w:val="00153A48"/>
    <w:rsid w:val="00153A6B"/>
    <w:rsid w:val="00153EDA"/>
    <w:rsid w:val="00153EEF"/>
    <w:rsid w:val="00153F29"/>
    <w:rsid w:val="001542EF"/>
    <w:rsid w:val="00154464"/>
    <w:rsid w:val="001544A9"/>
    <w:rsid w:val="001544AB"/>
    <w:rsid w:val="0015466E"/>
    <w:rsid w:val="00154698"/>
    <w:rsid w:val="001548BD"/>
    <w:rsid w:val="00154B50"/>
    <w:rsid w:val="00154BC4"/>
    <w:rsid w:val="00154E4C"/>
    <w:rsid w:val="00154F8C"/>
    <w:rsid w:val="00155219"/>
    <w:rsid w:val="001553B1"/>
    <w:rsid w:val="001553DC"/>
    <w:rsid w:val="00155698"/>
    <w:rsid w:val="00155917"/>
    <w:rsid w:val="00155A10"/>
    <w:rsid w:val="00155BC5"/>
    <w:rsid w:val="00155BCE"/>
    <w:rsid w:val="00155F7A"/>
    <w:rsid w:val="00156260"/>
    <w:rsid w:val="0015650F"/>
    <w:rsid w:val="001565E1"/>
    <w:rsid w:val="0015674F"/>
    <w:rsid w:val="00156B74"/>
    <w:rsid w:val="00156CA5"/>
    <w:rsid w:val="00156E6A"/>
    <w:rsid w:val="0015725F"/>
    <w:rsid w:val="00157315"/>
    <w:rsid w:val="0015734F"/>
    <w:rsid w:val="00157593"/>
    <w:rsid w:val="001579CD"/>
    <w:rsid w:val="00157D69"/>
    <w:rsid w:val="00157F5F"/>
    <w:rsid w:val="0016019C"/>
    <w:rsid w:val="001603F2"/>
    <w:rsid w:val="001604D3"/>
    <w:rsid w:val="00160526"/>
    <w:rsid w:val="00160674"/>
    <w:rsid w:val="00160786"/>
    <w:rsid w:val="00160813"/>
    <w:rsid w:val="001608D8"/>
    <w:rsid w:val="00160D16"/>
    <w:rsid w:val="00160F8F"/>
    <w:rsid w:val="0016109A"/>
    <w:rsid w:val="0016109E"/>
    <w:rsid w:val="001610B4"/>
    <w:rsid w:val="00161295"/>
    <w:rsid w:val="001613D3"/>
    <w:rsid w:val="001615D8"/>
    <w:rsid w:val="00161752"/>
    <w:rsid w:val="0016183E"/>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3A9"/>
    <w:rsid w:val="00163542"/>
    <w:rsid w:val="00163587"/>
    <w:rsid w:val="00163686"/>
    <w:rsid w:val="001636D4"/>
    <w:rsid w:val="00163770"/>
    <w:rsid w:val="001639BC"/>
    <w:rsid w:val="00163AF4"/>
    <w:rsid w:val="00163AFC"/>
    <w:rsid w:val="00163C1C"/>
    <w:rsid w:val="00163D81"/>
    <w:rsid w:val="00163F71"/>
    <w:rsid w:val="00164037"/>
    <w:rsid w:val="001641F3"/>
    <w:rsid w:val="00164622"/>
    <w:rsid w:val="00164646"/>
    <w:rsid w:val="001647FA"/>
    <w:rsid w:val="001649D4"/>
    <w:rsid w:val="00164E14"/>
    <w:rsid w:val="00165001"/>
    <w:rsid w:val="00165137"/>
    <w:rsid w:val="0016513E"/>
    <w:rsid w:val="001652E0"/>
    <w:rsid w:val="001653E7"/>
    <w:rsid w:val="0016546A"/>
    <w:rsid w:val="00165668"/>
    <w:rsid w:val="00165751"/>
    <w:rsid w:val="00165B1A"/>
    <w:rsid w:val="00166098"/>
    <w:rsid w:val="001660A9"/>
    <w:rsid w:val="0016634F"/>
    <w:rsid w:val="00166377"/>
    <w:rsid w:val="00166964"/>
    <w:rsid w:val="001669F9"/>
    <w:rsid w:val="00166ABA"/>
    <w:rsid w:val="00166B5C"/>
    <w:rsid w:val="00166C82"/>
    <w:rsid w:val="00166D4F"/>
    <w:rsid w:val="0016700E"/>
    <w:rsid w:val="0016711A"/>
    <w:rsid w:val="00167614"/>
    <w:rsid w:val="0016764C"/>
    <w:rsid w:val="00167709"/>
    <w:rsid w:val="00167BD9"/>
    <w:rsid w:val="001700C7"/>
    <w:rsid w:val="00170311"/>
    <w:rsid w:val="00170397"/>
    <w:rsid w:val="001703F5"/>
    <w:rsid w:val="001706E4"/>
    <w:rsid w:val="001708D0"/>
    <w:rsid w:val="0017093A"/>
    <w:rsid w:val="00170B9D"/>
    <w:rsid w:val="00170C49"/>
    <w:rsid w:val="00170D60"/>
    <w:rsid w:val="00170E05"/>
    <w:rsid w:val="001716A7"/>
    <w:rsid w:val="00171944"/>
    <w:rsid w:val="00171C90"/>
    <w:rsid w:val="00171D7E"/>
    <w:rsid w:val="00171F14"/>
    <w:rsid w:val="0017226B"/>
    <w:rsid w:val="001722FC"/>
    <w:rsid w:val="0017231D"/>
    <w:rsid w:val="00172557"/>
    <w:rsid w:val="00172903"/>
    <w:rsid w:val="00172946"/>
    <w:rsid w:val="001729C2"/>
    <w:rsid w:val="001729E1"/>
    <w:rsid w:val="00172B61"/>
    <w:rsid w:val="00172C20"/>
    <w:rsid w:val="00172CCD"/>
    <w:rsid w:val="00172E20"/>
    <w:rsid w:val="00172F31"/>
    <w:rsid w:val="00172F75"/>
    <w:rsid w:val="00173012"/>
    <w:rsid w:val="00173192"/>
    <w:rsid w:val="001731B2"/>
    <w:rsid w:val="001731BB"/>
    <w:rsid w:val="00173869"/>
    <w:rsid w:val="001738A5"/>
    <w:rsid w:val="00173A00"/>
    <w:rsid w:val="00173FB8"/>
    <w:rsid w:val="001741DE"/>
    <w:rsid w:val="00174344"/>
    <w:rsid w:val="00174456"/>
    <w:rsid w:val="0017455A"/>
    <w:rsid w:val="0017474E"/>
    <w:rsid w:val="00174794"/>
    <w:rsid w:val="00174836"/>
    <w:rsid w:val="001749F7"/>
    <w:rsid w:val="00174A95"/>
    <w:rsid w:val="00174B06"/>
    <w:rsid w:val="00174CA7"/>
    <w:rsid w:val="00174DDB"/>
    <w:rsid w:val="00174E64"/>
    <w:rsid w:val="00174EAA"/>
    <w:rsid w:val="00174ECB"/>
    <w:rsid w:val="00174EE3"/>
    <w:rsid w:val="00174F00"/>
    <w:rsid w:val="00174F2F"/>
    <w:rsid w:val="0017523F"/>
    <w:rsid w:val="001752CE"/>
    <w:rsid w:val="001752EC"/>
    <w:rsid w:val="0017568A"/>
    <w:rsid w:val="00175ADB"/>
    <w:rsid w:val="00175AE7"/>
    <w:rsid w:val="00175B5A"/>
    <w:rsid w:val="00175B66"/>
    <w:rsid w:val="0017629E"/>
    <w:rsid w:val="001762D2"/>
    <w:rsid w:val="0017634F"/>
    <w:rsid w:val="00176414"/>
    <w:rsid w:val="00176491"/>
    <w:rsid w:val="001765DA"/>
    <w:rsid w:val="00176F4C"/>
    <w:rsid w:val="00176FEC"/>
    <w:rsid w:val="00177036"/>
    <w:rsid w:val="0017708E"/>
    <w:rsid w:val="0017714C"/>
    <w:rsid w:val="001771A4"/>
    <w:rsid w:val="0017722E"/>
    <w:rsid w:val="00177711"/>
    <w:rsid w:val="00177A0D"/>
    <w:rsid w:val="00177A16"/>
    <w:rsid w:val="00177B28"/>
    <w:rsid w:val="00177B3D"/>
    <w:rsid w:val="00177B56"/>
    <w:rsid w:val="00177DFF"/>
    <w:rsid w:val="00177EBD"/>
    <w:rsid w:val="0018005A"/>
    <w:rsid w:val="001800DB"/>
    <w:rsid w:val="00180149"/>
    <w:rsid w:val="0018016C"/>
    <w:rsid w:val="00180460"/>
    <w:rsid w:val="001804E0"/>
    <w:rsid w:val="001807B8"/>
    <w:rsid w:val="001807FE"/>
    <w:rsid w:val="00180D28"/>
    <w:rsid w:val="00180DB6"/>
    <w:rsid w:val="00180E37"/>
    <w:rsid w:val="00180E60"/>
    <w:rsid w:val="00181104"/>
    <w:rsid w:val="001817BA"/>
    <w:rsid w:val="001818F6"/>
    <w:rsid w:val="00181951"/>
    <w:rsid w:val="00181B3A"/>
    <w:rsid w:val="00181EC0"/>
    <w:rsid w:val="001820B2"/>
    <w:rsid w:val="001821E9"/>
    <w:rsid w:val="001824B9"/>
    <w:rsid w:val="00182579"/>
    <w:rsid w:val="00182608"/>
    <w:rsid w:val="001827FE"/>
    <w:rsid w:val="00182A19"/>
    <w:rsid w:val="00182A77"/>
    <w:rsid w:val="00182AC9"/>
    <w:rsid w:val="00182B5E"/>
    <w:rsid w:val="00182C9D"/>
    <w:rsid w:val="00182E75"/>
    <w:rsid w:val="00183245"/>
    <w:rsid w:val="001833E7"/>
    <w:rsid w:val="001836DF"/>
    <w:rsid w:val="00183878"/>
    <w:rsid w:val="00183BFC"/>
    <w:rsid w:val="00183CC6"/>
    <w:rsid w:val="00183D8A"/>
    <w:rsid w:val="00183D94"/>
    <w:rsid w:val="00183E8B"/>
    <w:rsid w:val="00183F11"/>
    <w:rsid w:val="00184043"/>
    <w:rsid w:val="001840CA"/>
    <w:rsid w:val="001840D6"/>
    <w:rsid w:val="001840F5"/>
    <w:rsid w:val="00184304"/>
    <w:rsid w:val="00184396"/>
    <w:rsid w:val="00184681"/>
    <w:rsid w:val="00184792"/>
    <w:rsid w:val="0018495A"/>
    <w:rsid w:val="00184DAB"/>
    <w:rsid w:val="00184EA2"/>
    <w:rsid w:val="00184F51"/>
    <w:rsid w:val="00185013"/>
    <w:rsid w:val="00185257"/>
    <w:rsid w:val="00185730"/>
    <w:rsid w:val="00185898"/>
    <w:rsid w:val="00185A0F"/>
    <w:rsid w:val="00185E59"/>
    <w:rsid w:val="00185F10"/>
    <w:rsid w:val="0018606B"/>
    <w:rsid w:val="0018633D"/>
    <w:rsid w:val="00186395"/>
    <w:rsid w:val="001864A9"/>
    <w:rsid w:val="001864C2"/>
    <w:rsid w:val="00186643"/>
    <w:rsid w:val="00186864"/>
    <w:rsid w:val="00186934"/>
    <w:rsid w:val="00186AAC"/>
    <w:rsid w:val="00186B4D"/>
    <w:rsid w:val="00186D3B"/>
    <w:rsid w:val="00186FD6"/>
    <w:rsid w:val="00187029"/>
    <w:rsid w:val="0018710B"/>
    <w:rsid w:val="00187290"/>
    <w:rsid w:val="001872A2"/>
    <w:rsid w:val="0018730F"/>
    <w:rsid w:val="0018748A"/>
    <w:rsid w:val="0018767B"/>
    <w:rsid w:val="00187A15"/>
    <w:rsid w:val="00187D65"/>
    <w:rsid w:val="00190205"/>
    <w:rsid w:val="00190307"/>
    <w:rsid w:val="001904A3"/>
    <w:rsid w:val="00190705"/>
    <w:rsid w:val="00190927"/>
    <w:rsid w:val="00190BD5"/>
    <w:rsid w:val="00190BE0"/>
    <w:rsid w:val="00190FB0"/>
    <w:rsid w:val="00191123"/>
    <w:rsid w:val="00191326"/>
    <w:rsid w:val="00191425"/>
    <w:rsid w:val="00191463"/>
    <w:rsid w:val="00191719"/>
    <w:rsid w:val="00191727"/>
    <w:rsid w:val="00191742"/>
    <w:rsid w:val="0019189A"/>
    <w:rsid w:val="00191961"/>
    <w:rsid w:val="00191A2B"/>
    <w:rsid w:val="00191A45"/>
    <w:rsid w:val="00191B41"/>
    <w:rsid w:val="00191EBF"/>
    <w:rsid w:val="00191EC3"/>
    <w:rsid w:val="00191F47"/>
    <w:rsid w:val="0019213A"/>
    <w:rsid w:val="001921D7"/>
    <w:rsid w:val="001925E5"/>
    <w:rsid w:val="00192726"/>
    <w:rsid w:val="001929C8"/>
    <w:rsid w:val="00192C50"/>
    <w:rsid w:val="00192D70"/>
    <w:rsid w:val="00192D98"/>
    <w:rsid w:val="00193150"/>
    <w:rsid w:val="00193173"/>
    <w:rsid w:val="001931DA"/>
    <w:rsid w:val="0019350F"/>
    <w:rsid w:val="001935F1"/>
    <w:rsid w:val="0019372C"/>
    <w:rsid w:val="0019379F"/>
    <w:rsid w:val="001937CF"/>
    <w:rsid w:val="00193927"/>
    <w:rsid w:val="00193987"/>
    <w:rsid w:val="00193D96"/>
    <w:rsid w:val="00194059"/>
    <w:rsid w:val="00194514"/>
    <w:rsid w:val="001946CE"/>
    <w:rsid w:val="001947E7"/>
    <w:rsid w:val="00194BA4"/>
    <w:rsid w:val="00194EE1"/>
    <w:rsid w:val="00194F6C"/>
    <w:rsid w:val="00195272"/>
    <w:rsid w:val="00195416"/>
    <w:rsid w:val="00195483"/>
    <w:rsid w:val="0019573B"/>
    <w:rsid w:val="0019592C"/>
    <w:rsid w:val="00195AFD"/>
    <w:rsid w:val="00195E4A"/>
    <w:rsid w:val="00195EF4"/>
    <w:rsid w:val="00195F3B"/>
    <w:rsid w:val="0019603E"/>
    <w:rsid w:val="00196085"/>
    <w:rsid w:val="0019609D"/>
    <w:rsid w:val="00196337"/>
    <w:rsid w:val="001963C2"/>
    <w:rsid w:val="001964A4"/>
    <w:rsid w:val="0019687B"/>
    <w:rsid w:val="00196980"/>
    <w:rsid w:val="00196A48"/>
    <w:rsid w:val="00196AB3"/>
    <w:rsid w:val="00196ACF"/>
    <w:rsid w:val="00196B90"/>
    <w:rsid w:val="00196C36"/>
    <w:rsid w:val="00196D96"/>
    <w:rsid w:val="00196DC7"/>
    <w:rsid w:val="00196E75"/>
    <w:rsid w:val="00196FED"/>
    <w:rsid w:val="00196FF4"/>
    <w:rsid w:val="001970CD"/>
    <w:rsid w:val="001970F6"/>
    <w:rsid w:val="0019734F"/>
    <w:rsid w:val="001974E5"/>
    <w:rsid w:val="00197A0B"/>
    <w:rsid w:val="00197CA3"/>
    <w:rsid w:val="001A012C"/>
    <w:rsid w:val="001A02CB"/>
    <w:rsid w:val="001A0303"/>
    <w:rsid w:val="001A032E"/>
    <w:rsid w:val="001A03EC"/>
    <w:rsid w:val="001A0421"/>
    <w:rsid w:val="001A061A"/>
    <w:rsid w:val="001A067A"/>
    <w:rsid w:val="001A06B7"/>
    <w:rsid w:val="001A0708"/>
    <w:rsid w:val="001A09E6"/>
    <w:rsid w:val="001A09F6"/>
    <w:rsid w:val="001A0A94"/>
    <w:rsid w:val="001A0B09"/>
    <w:rsid w:val="001A0C3F"/>
    <w:rsid w:val="001A0EFE"/>
    <w:rsid w:val="001A1323"/>
    <w:rsid w:val="001A145C"/>
    <w:rsid w:val="001A1A4B"/>
    <w:rsid w:val="001A1AC8"/>
    <w:rsid w:val="001A1CFE"/>
    <w:rsid w:val="001A1EDB"/>
    <w:rsid w:val="001A258A"/>
    <w:rsid w:val="001A263A"/>
    <w:rsid w:val="001A2939"/>
    <w:rsid w:val="001A29BB"/>
    <w:rsid w:val="001A2AFE"/>
    <w:rsid w:val="001A2B04"/>
    <w:rsid w:val="001A2EB2"/>
    <w:rsid w:val="001A2FD5"/>
    <w:rsid w:val="001A3037"/>
    <w:rsid w:val="001A30B0"/>
    <w:rsid w:val="001A30FB"/>
    <w:rsid w:val="001A32FC"/>
    <w:rsid w:val="001A3452"/>
    <w:rsid w:val="001A35B2"/>
    <w:rsid w:val="001A369A"/>
    <w:rsid w:val="001A36CF"/>
    <w:rsid w:val="001A373D"/>
    <w:rsid w:val="001A3974"/>
    <w:rsid w:val="001A39C8"/>
    <w:rsid w:val="001A3B18"/>
    <w:rsid w:val="001A3EB5"/>
    <w:rsid w:val="001A3F0F"/>
    <w:rsid w:val="001A3F25"/>
    <w:rsid w:val="001A3FA5"/>
    <w:rsid w:val="001A412B"/>
    <w:rsid w:val="001A41F3"/>
    <w:rsid w:val="001A42BE"/>
    <w:rsid w:val="001A4DEC"/>
    <w:rsid w:val="001A4EDF"/>
    <w:rsid w:val="001A503A"/>
    <w:rsid w:val="001A5070"/>
    <w:rsid w:val="001A50FB"/>
    <w:rsid w:val="001A5174"/>
    <w:rsid w:val="001A527B"/>
    <w:rsid w:val="001A5774"/>
    <w:rsid w:val="001A5B32"/>
    <w:rsid w:val="001A5C2F"/>
    <w:rsid w:val="001A5C82"/>
    <w:rsid w:val="001A60FC"/>
    <w:rsid w:val="001A61A0"/>
    <w:rsid w:val="001A628F"/>
    <w:rsid w:val="001A639C"/>
    <w:rsid w:val="001A6575"/>
    <w:rsid w:val="001A65B2"/>
    <w:rsid w:val="001A66CB"/>
    <w:rsid w:val="001A66F6"/>
    <w:rsid w:val="001A671D"/>
    <w:rsid w:val="001A6728"/>
    <w:rsid w:val="001A6AFE"/>
    <w:rsid w:val="001A6BBA"/>
    <w:rsid w:val="001A6C9F"/>
    <w:rsid w:val="001A6F38"/>
    <w:rsid w:val="001A6FE7"/>
    <w:rsid w:val="001A706D"/>
    <w:rsid w:val="001A71EB"/>
    <w:rsid w:val="001A72EE"/>
    <w:rsid w:val="001A735E"/>
    <w:rsid w:val="001A73C8"/>
    <w:rsid w:val="001A742B"/>
    <w:rsid w:val="001A7601"/>
    <w:rsid w:val="001A7747"/>
    <w:rsid w:val="001A77EE"/>
    <w:rsid w:val="001A78C1"/>
    <w:rsid w:val="001A7912"/>
    <w:rsid w:val="001A7924"/>
    <w:rsid w:val="001A7BF4"/>
    <w:rsid w:val="001A7C0E"/>
    <w:rsid w:val="001A7C23"/>
    <w:rsid w:val="001A7C71"/>
    <w:rsid w:val="001A7CBD"/>
    <w:rsid w:val="001A7E7D"/>
    <w:rsid w:val="001A7EA4"/>
    <w:rsid w:val="001A7F9D"/>
    <w:rsid w:val="001B00A2"/>
    <w:rsid w:val="001B00B2"/>
    <w:rsid w:val="001B0149"/>
    <w:rsid w:val="001B0163"/>
    <w:rsid w:val="001B0251"/>
    <w:rsid w:val="001B08D8"/>
    <w:rsid w:val="001B0A66"/>
    <w:rsid w:val="001B0ED7"/>
    <w:rsid w:val="001B0F1F"/>
    <w:rsid w:val="001B1213"/>
    <w:rsid w:val="001B13BD"/>
    <w:rsid w:val="001B14C9"/>
    <w:rsid w:val="001B1565"/>
    <w:rsid w:val="001B17D9"/>
    <w:rsid w:val="001B185C"/>
    <w:rsid w:val="001B18DE"/>
    <w:rsid w:val="001B1992"/>
    <w:rsid w:val="001B199F"/>
    <w:rsid w:val="001B1D02"/>
    <w:rsid w:val="001B1D1D"/>
    <w:rsid w:val="001B1E1D"/>
    <w:rsid w:val="001B1F17"/>
    <w:rsid w:val="001B1F29"/>
    <w:rsid w:val="001B2085"/>
    <w:rsid w:val="001B22AA"/>
    <w:rsid w:val="001B245E"/>
    <w:rsid w:val="001B26EE"/>
    <w:rsid w:val="001B2993"/>
    <w:rsid w:val="001B2A79"/>
    <w:rsid w:val="001B2AB6"/>
    <w:rsid w:val="001B2C4F"/>
    <w:rsid w:val="001B2CE4"/>
    <w:rsid w:val="001B2CF4"/>
    <w:rsid w:val="001B2EB9"/>
    <w:rsid w:val="001B2F10"/>
    <w:rsid w:val="001B2FFF"/>
    <w:rsid w:val="001B3134"/>
    <w:rsid w:val="001B319F"/>
    <w:rsid w:val="001B3754"/>
    <w:rsid w:val="001B3985"/>
    <w:rsid w:val="001B3B23"/>
    <w:rsid w:val="001B3CA5"/>
    <w:rsid w:val="001B3E2F"/>
    <w:rsid w:val="001B447D"/>
    <w:rsid w:val="001B45F7"/>
    <w:rsid w:val="001B485D"/>
    <w:rsid w:val="001B4974"/>
    <w:rsid w:val="001B4A2D"/>
    <w:rsid w:val="001B4B95"/>
    <w:rsid w:val="001B4BAB"/>
    <w:rsid w:val="001B4E81"/>
    <w:rsid w:val="001B4F56"/>
    <w:rsid w:val="001B51EB"/>
    <w:rsid w:val="001B5332"/>
    <w:rsid w:val="001B53B3"/>
    <w:rsid w:val="001B54E9"/>
    <w:rsid w:val="001B5EA5"/>
    <w:rsid w:val="001B5ECD"/>
    <w:rsid w:val="001B5F67"/>
    <w:rsid w:val="001B6080"/>
    <w:rsid w:val="001B6369"/>
    <w:rsid w:val="001B6488"/>
    <w:rsid w:val="001B67CD"/>
    <w:rsid w:val="001B6ACB"/>
    <w:rsid w:val="001B6AF3"/>
    <w:rsid w:val="001B6C77"/>
    <w:rsid w:val="001B6E60"/>
    <w:rsid w:val="001B70CF"/>
    <w:rsid w:val="001B716B"/>
    <w:rsid w:val="001B71E9"/>
    <w:rsid w:val="001B748B"/>
    <w:rsid w:val="001B78D8"/>
    <w:rsid w:val="001B7F89"/>
    <w:rsid w:val="001C002C"/>
    <w:rsid w:val="001C0085"/>
    <w:rsid w:val="001C0471"/>
    <w:rsid w:val="001C047F"/>
    <w:rsid w:val="001C04E1"/>
    <w:rsid w:val="001C063F"/>
    <w:rsid w:val="001C0663"/>
    <w:rsid w:val="001C0883"/>
    <w:rsid w:val="001C1066"/>
    <w:rsid w:val="001C15E5"/>
    <w:rsid w:val="001C16A9"/>
    <w:rsid w:val="001C1838"/>
    <w:rsid w:val="001C1A14"/>
    <w:rsid w:val="001C1A38"/>
    <w:rsid w:val="001C1E53"/>
    <w:rsid w:val="001C1EE3"/>
    <w:rsid w:val="001C1F19"/>
    <w:rsid w:val="001C2051"/>
    <w:rsid w:val="001C211D"/>
    <w:rsid w:val="001C25B3"/>
    <w:rsid w:val="001C2735"/>
    <w:rsid w:val="001C2D00"/>
    <w:rsid w:val="001C2DFA"/>
    <w:rsid w:val="001C2E60"/>
    <w:rsid w:val="001C2EB7"/>
    <w:rsid w:val="001C3177"/>
    <w:rsid w:val="001C325A"/>
    <w:rsid w:val="001C325B"/>
    <w:rsid w:val="001C3275"/>
    <w:rsid w:val="001C3324"/>
    <w:rsid w:val="001C3474"/>
    <w:rsid w:val="001C3486"/>
    <w:rsid w:val="001C3663"/>
    <w:rsid w:val="001C3682"/>
    <w:rsid w:val="001C3DC6"/>
    <w:rsid w:val="001C3E30"/>
    <w:rsid w:val="001C3EAE"/>
    <w:rsid w:val="001C41BF"/>
    <w:rsid w:val="001C46D1"/>
    <w:rsid w:val="001C470C"/>
    <w:rsid w:val="001C4C48"/>
    <w:rsid w:val="001C4F0C"/>
    <w:rsid w:val="001C4F5F"/>
    <w:rsid w:val="001C4F99"/>
    <w:rsid w:val="001C50F0"/>
    <w:rsid w:val="001C518A"/>
    <w:rsid w:val="001C562E"/>
    <w:rsid w:val="001C589B"/>
    <w:rsid w:val="001C58A6"/>
    <w:rsid w:val="001C5AE3"/>
    <w:rsid w:val="001C5B04"/>
    <w:rsid w:val="001C5B96"/>
    <w:rsid w:val="001C5EAC"/>
    <w:rsid w:val="001C5F88"/>
    <w:rsid w:val="001C606B"/>
    <w:rsid w:val="001C606E"/>
    <w:rsid w:val="001C60AA"/>
    <w:rsid w:val="001C60C4"/>
    <w:rsid w:val="001C619C"/>
    <w:rsid w:val="001C625F"/>
    <w:rsid w:val="001C63A3"/>
    <w:rsid w:val="001C6798"/>
    <w:rsid w:val="001C67B5"/>
    <w:rsid w:val="001C68E6"/>
    <w:rsid w:val="001C6B10"/>
    <w:rsid w:val="001C6F25"/>
    <w:rsid w:val="001C7185"/>
    <w:rsid w:val="001C7269"/>
    <w:rsid w:val="001C73A6"/>
    <w:rsid w:val="001C76D7"/>
    <w:rsid w:val="001C7995"/>
    <w:rsid w:val="001C7AB6"/>
    <w:rsid w:val="001C7AE8"/>
    <w:rsid w:val="001C7F47"/>
    <w:rsid w:val="001C7FD0"/>
    <w:rsid w:val="001D006C"/>
    <w:rsid w:val="001D028D"/>
    <w:rsid w:val="001D0335"/>
    <w:rsid w:val="001D0474"/>
    <w:rsid w:val="001D0578"/>
    <w:rsid w:val="001D0593"/>
    <w:rsid w:val="001D05AA"/>
    <w:rsid w:val="001D0D8F"/>
    <w:rsid w:val="001D1258"/>
    <w:rsid w:val="001D13B0"/>
    <w:rsid w:val="001D13C4"/>
    <w:rsid w:val="001D1502"/>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72C"/>
    <w:rsid w:val="001D3A43"/>
    <w:rsid w:val="001D3BC9"/>
    <w:rsid w:val="001D3C68"/>
    <w:rsid w:val="001D413C"/>
    <w:rsid w:val="001D4315"/>
    <w:rsid w:val="001D43C0"/>
    <w:rsid w:val="001D477D"/>
    <w:rsid w:val="001D47F5"/>
    <w:rsid w:val="001D491D"/>
    <w:rsid w:val="001D4969"/>
    <w:rsid w:val="001D4A25"/>
    <w:rsid w:val="001D4AF0"/>
    <w:rsid w:val="001D4B6D"/>
    <w:rsid w:val="001D4DDE"/>
    <w:rsid w:val="001D4F24"/>
    <w:rsid w:val="001D506F"/>
    <w:rsid w:val="001D531A"/>
    <w:rsid w:val="001D57BC"/>
    <w:rsid w:val="001D5CCB"/>
    <w:rsid w:val="001D5F9B"/>
    <w:rsid w:val="001D6162"/>
    <w:rsid w:val="001D61BD"/>
    <w:rsid w:val="001D63F8"/>
    <w:rsid w:val="001D64BC"/>
    <w:rsid w:val="001D66CA"/>
    <w:rsid w:val="001D66EF"/>
    <w:rsid w:val="001D6D34"/>
    <w:rsid w:val="001D6E61"/>
    <w:rsid w:val="001D6EF5"/>
    <w:rsid w:val="001D6F30"/>
    <w:rsid w:val="001D719C"/>
    <w:rsid w:val="001D7260"/>
    <w:rsid w:val="001D738C"/>
    <w:rsid w:val="001D7473"/>
    <w:rsid w:val="001D759F"/>
    <w:rsid w:val="001D75E8"/>
    <w:rsid w:val="001D76FE"/>
    <w:rsid w:val="001D7816"/>
    <w:rsid w:val="001D78BA"/>
    <w:rsid w:val="001D791F"/>
    <w:rsid w:val="001D79A0"/>
    <w:rsid w:val="001D7A98"/>
    <w:rsid w:val="001D7B96"/>
    <w:rsid w:val="001D7FE2"/>
    <w:rsid w:val="001E01B9"/>
    <w:rsid w:val="001E0602"/>
    <w:rsid w:val="001E0786"/>
    <w:rsid w:val="001E09BA"/>
    <w:rsid w:val="001E09F4"/>
    <w:rsid w:val="001E09F5"/>
    <w:rsid w:val="001E0A73"/>
    <w:rsid w:val="001E111F"/>
    <w:rsid w:val="001E112B"/>
    <w:rsid w:val="001E1284"/>
    <w:rsid w:val="001E13E0"/>
    <w:rsid w:val="001E1524"/>
    <w:rsid w:val="001E1756"/>
    <w:rsid w:val="001E1D3C"/>
    <w:rsid w:val="001E220A"/>
    <w:rsid w:val="001E251E"/>
    <w:rsid w:val="001E266E"/>
    <w:rsid w:val="001E2920"/>
    <w:rsid w:val="001E2DB6"/>
    <w:rsid w:val="001E2DB9"/>
    <w:rsid w:val="001E2EEF"/>
    <w:rsid w:val="001E3188"/>
    <w:rsid w:val="001E31D1"/>
    <w:rsid w:val="001E32BE"/>
    <w:rsid w:val="001E37BD"/>
    <w:rsid w:val="001E38D5"/>
    <w:rsid w:val="001E3A45"/>
    <w:rsid w:val="001E3A77"/>
    <w:rsid w:val="001E3DAB"/>
    <w:rsid w:val="001E3DD3"/>
    <w:rsid w:val="001E3E98"/>
    <w:rsid w:val="001E4033"/>
    <w:rsid w:val="001E420B"/>
    <w:rsid w:val="001E4583"/>
    <w:rsid w:val="001E4704"/>
    <w:rsid w:val="001E473A"/>
    <w:rsid w:val="001E48BC"/>
    <w:rsid w:val="001E4C13"/>
    <w:rsid w:val="001E504C"/>
    <w:rsid w:val="001E50CB"/>
    <w:rsid w:val="001E5108"/>
    <w:rsid w:val="001E5234"/>
    <w:rsid w:val="001E5612"/>
    <w:rsid w:val="001E5674"/>
    <w:rsid w:val="001E5965"/>
    <w:rsid w:val="001E5BB2"/>
    <w:rsid w:val="001E5C29"/>
    <w:rsid w:val="001E5D1F"/>
    <w:rsid w:val="001E5EA2"/>
    <w:rsid w:val="001E5F10"/>
    <w:rsid w:val="001E6374"/>
    <w:rsid w:val="001E6395"/>
    <w:rsid w:val="001E63CE"/>
    <w:rsid w:val="001E6419"/>
    <w:rsid w:val="001E6446"/>
    <w:rsid w:val="001E648D"/>
    <w:rsid w:val="001E64E2"/>
    <w:rsid w:val="001E67DD"/>
    <w:rsid w:val="001E684F"/>
    <w:rsid w:val="001E6929"/>
    <w:rsid w:val="001E6C1B"/>
    <w:rsid w:val="001E6DE6"/>
    <w:rsid w:val="001E6E5A"/>
    <w:rsid w:val="001E6F14"/>
    <w:rsid w:val="001E6F1B"/>
    <w:rsid w:val="001E719A"/>
    <w:rsid w:val="001E72B2"/>
    <w:rsid w:val="001E73D8"/>
    <w:rsid w:val="001E750C"/>
    <w:rsid w:val="001E7A06"/>
    <w:rsid w:val="001E7C10"/>
    <w:rsid w:val="001E7D0E"/>
    <w:rsid w:val="001E7FC7"/>
    <w:rsid w:val="001F0408"/>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75F"/>
    <w:rsid w:val="001F2A82"/>
    <w:rsid w:val="001F2C17"/>
    <w:rsid w:val="001F2E08"/>
    <w:rsid w:val="001F2FA8"/>
    <w:rsid w:val="001F3507"/>
    <w:rsid w:val="001F3760"/>
    <w:rsid w:val="001F37ED"/>
    <w:rsid w:val="001F3841"/>
    <w:rsid w:val="001F39AB"/>
    <w:rsid w:val="001F3E5E"/>
    <w:rsid w:val="001F406B"/>
    <w:rsid w:val="001F45E8"/>
    <w:rsid w:val="001F4986"/>
    <w:rsid w:val="001F4AE1"/>
    <w:rsid w:val="001F4E43"/>
    <w:rsid w:val="001F4E57"/>
    <w:rsid w:val="001F53A2"/>
    <w:rsid w:val="001F552B"/>
    <w:rsid w:val="001F5538"/>
    <w:rsid w:val="001F55FD"/>
    <w:rsid w:val="001F585C"/>
    <w:rsid w:val="001F5939"/>
    <w:rsid w:val="001F5AF6"/>
    <w:rsid w:val="001F5C95"/>
    <w:rsid w:val="001F5C9E"/>
    <w:rsid w:val="001F5E73"/>
    <w:rsid w:val="001F5ED8"/>
    <w:rsid w:val="001F5EF3"/>
    <w:rsid w:val="001F5EFD"/>
    <w:rsid w:val="001F5F10"/>
    <w:rsid w:val="001F6051"/>
    <w:rsid w:val="001F6192"/>
    <w:rsid w:val="001F6258"/>
    <w:rsid w:val="001F6331"/>
    <w:rsid w:val="001F63A1"/>
    <w:rsid w:val="001F6408"/>
    <w:rsid w:val="001F644E"/>
    <w:rsid w:val="001F6490"/>
    <w:rsid w:val="001F693D"/>
    <w:rsid w:val="001F6965"/>
    <w:rsid w:val="001F6BDD"/>
    <w:rsid w:val="001F6E45"/>
    <w:rsid w:val="001F715C"/>
    <w:rsid w:val="001F72B8"/>
    <w:rsid w:val="001F7308"/>
    <w:rsid w:val="001F7317"/>
    <w:rsid w:val="001F73C3"/>
    <w:rsid w:val="001F757C"/>
    <w:rsid w:val="001F77B7"/>
    <w:rsid w:val="001F784C"/>
    <w:rsid w:val="001F798D"/>
    <w:rsid w:val="001F7C5D"/>
    <w:rsid w:val="001F7DD6"/>
    <w:rsid w:val="0020008E"/>
    <w:rsid w:val="002000F2"/>
    <w:rsid w:val="002000FC"/>
    <w:rsid w:val="002002A6"/>
    <w:rsid w:val="0020037C"/>
    <w:rsid w:val="002007CD"/>
    <w:rsid w:val="00200925"/>
    <w:rsid w:val="00200A86"/>
    <w:rsid w:val="00200A92"/>
    <w:rsid w:val="00200BF9"/>
    <w:rsid w:val="00200C25"/>
    <w:rsid w:val="002011B8"/>
    <w:rsid w:val="00201265"/>
    <w:rsid w:val="00201736"/>
    <w:rsid w:val="00201A87"/>
    <w:rsid w:val="00201C7E"/>
    <w:rsid w:val="00201D36"/>
    <w:rsid w:val="00201D7D"/>
    <w:rsid w:val="00201D85"/>
    <w:rsid w:val="00201DC9"/>
    <w:rsid w:val="00201E49"/>
    <w:rsid w:val="00201E8B"/>
    <w:rsid w:val="002020D0"/>
    <w:rsid w:val="002020EB"/>
    <w:rsid w:val="00202201"/>
    <w:rsid w:val="00202294"/>
    <w:rsid w:val="002022F7"/>
    <w:rsid w:val="00202445"/>
    <w:rsid w:val="00202764"/>
    <w:rsid w:val="00202A9E"/>
    <w:rsid w:val="00202D2E"/>
    <w:rsid w:val="00202ED8"/>
    <w:rsid w:val="00202F23"/>
    <w:rsid w:val="00202F57"/>
    <w:rsid w:val="002030F2"/>
    <w:rsid w:val="00203157"/>
    <w:rsid w:val="00203159"/>
    <w:rsid w:val="002036B4"/>
    <w:rsid w:val="002039A0"/>
    <w:rsid w:val="00203A6E"/>
    <w:rsid w:val="00203C7E"/>
    <w:rsid w:val="00203CEF"/>
    <w:rsid w:val="00203DBA"/>
    <w:rsid w:val="00203EBF"/>
    <w:rsid w:val="00203F00"/>
    <w:rsid w:val="00203F5C"/>
    <w:rsid w:val="0020407A"/>
    <w:rsid w:val="0020416B"/>
    <w:rsid w:val="0020437D"/>
    <w:rsid w:val="00204467"/>
    <w:rsid w:val="002044DA"/>
    <w:rsid w:val="002044F9"/>
    <w:rsid w:val="00204579"/>
    <w:rsid w:val="002047DE"/>
    <w:rsid w:val="00204935"/>
    <w:rsid w:val="00204A5A"/>
    <w:rsid w:val="00204AAD"/>
    <w:rsid w:val="00204BBF"/>
    <w:rsid w:val="00204C12"/>
    <w:rsid w:val="00204CDA"/>
    <w:rsid w:val="00204D92"/>
    <w:rsid w:val="00205580"/>
    <w:rsid w:val="00205635"/>
    <w:rsid w:val="002058DC"/>
    <w:rsid w:val="00205A34"/>
    <w:rsid w:val="00205A56"/>
    <w:rsid w:val="00205AB2"/>
    <w:rsid w:val="00205CB2"/>
    <w:rsid w:val="00205DBF"/>
    <w:rsid w:val="00206009"/>
    <w:rsid w:val="00206048"/>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945"/>
    <w:rsid w:val="00207AF9"/>
    <w:rsid w:val="00207BB9"/>
    <w:rsid w:val="00207CAE"/>
    <w:rsid w:val="00207D51"/>
    <w:rsid w:val="00207EB6"/>
    <w:rsid w:val="00210018"/>
    <w:rsid w:val="00210058"/>
    <w:rsid w:val="00210174"/>
    <w:rsid w:val="00210380"/>
    <w:rsid w:val="002105F8"/>
    <w:rsid w:val="002106FA"/>
    <w:rsid w:val="002109D5"/>
    <w:rsid w:val="00210A2E"/>
    <w:rsid w:val="00210B46"/>
    <w:rsid w:val="00210BF3"/>
    <w:rsid w:val="00210C84"/>
    <w:rsid w:val="00210C91"/>
    <w:rsid w:val="00210D91"/>
    <w:rsid w:val="00210F42"/>
    <w:rsid w:val="00211042"/>
    <w:rsid w:val="00211345"/>
    <w:rsid w:val="00211390"/>
    <w:rsid w:val="00211440"/>
    <w:rsid w:val="002114FA"/>
    <w:rsid w:val="00211C29"/>
    <w:rsid w:val="00211D31"/>
    <w:rsid w:val="00211D50"/>
    <w:rsid w:val="00211DD9"/>
    <w:rsid w:val="00211E63"/>
    <w:rsid w:val="00211F0D"/>
    <w:rsid w:val="00212054"/>
    <w:rsid w:val="00212274"/>
    <w:rsid w:val="0021239E"/>
    <w:rsid w:val="00212569"/>
    <w:rsid w:val="002125B4"/>
    <w:rsid w:val="002125D0"/>
    <w:rsid w:val="002126DD"/>
    <w:rsid w:val="00212816"/>
    <w:rsid w:val="002128BD"/>
    <w:rsid w:val="00212ACA"/>
    <w:rsid w:val="00212B4D"/>
    <w:rsid w:val="00212CDC"/>
    <w:rsid w:val="00212D30"/>
    <w:rsid w:val="00213001"/>
    <w:rsid w:val="00213050"/>
    <w:rsid w:val="002130BD"/>
    <w:rsid w:val="0021332B"/>
    <w:rsid w:val="0021348C"/>
    <w:rsid w:val="00213851"/>
    <w:rsid w:val="00213A2D"/>
    <w:rsid w:val="00213C8F"/>
    <w:rsid w:val="00213F12"/>
    <w:rsid w:val="00213F8A"/>
    <w:rsid w:val="00213FB7"/>
    <w:rsid w:val="00214076"/>
    <w:rsid w:val="002144DF"/>
    <w:rsid w:val="002149A7"/>
    <w:rsid w:val="00214C9B"/>
    <w:rsid w:val="00214CCC"/>
    <w:rsid w:val="00214E0D"/>
    <w:rsid w:val="00215231"/>
    <w:rsid w:val="0021550D"/>
    <w:rsid w:val="00215575"/>
    <w:rsid w:val="00215777"/>
    <w:rsid w:val="00215863"/>
    <w:rsid w:val="0021586D"/>
    <w:rsid w:val="00215B63"/>
    <w:rsid w:val="00215C2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0F"/>
    <w:rsid w:val="00217135"/>
    <w:rsid w:val="0021737B"/>
    <w:rsid w:val="002173C7"/>
    <w:rsid w:val="00217713"/>
    <w:rsid w:val="00217A98"/>
    <w:rsid w:val="00217AB2"/>
    <w:rsid w:val="00217CE8"/>
    <w:rsid w:val="00217D4B"/>
    <w:rsid w:val="00220155"/>
    <w:rsid w:val="002202EC"/>
    <w:rsid w:val="002204ED"/>
    <w:rsid w:val="00220724"/>
    <w:rsid w:val="0022094F"/>
    <w:rsid w:val="0022095B"/>
    <w:rsid w:val="00220D39"/>
    <w:rsid w:val="00220E92"/>
    <w:rsid w:val="002210B6"/>
    <w:rsid w:val="002211AC"/>
    <w:rsid w:val="002211DD"/>
    <w:rsid w:val="002212E2"/>
    <w:rsid w:val="002212EB"/>
    <w:rsid w:val="0022135D"/>
    <w:rsid w:val="00221623"/>
    <w:rsid w:val="0022175B"/>
    <w:rsid w:val="0022185B"/>
    <w:rsid w:val="00221946"/>
    <w:rsid w:val="0022198D"/>
    <w:rsid w:val="00221AA1"/>
    <w:rsid w:val="00221B1A"/>
    <w:rsid w:val="00221BF8"/>
    <w:rsid w:val="00221D24"/>
    <w:rsid w:val="002222A4"/>
    <w:rsid w:val="002222F4"/>
    <w:rsid w:val="0022231E"/>
    <w:rsid w:val="00222472"/>
    <w:rsid w:val="00222DDE"/>
    <w:rsid w:val="00222F8A"/>
    <w:rsid w:val="00222FC9"/>
    <w:rsid w:val="0022310A"/>
    <w:rsid w:val="0022332C"/>
    <w:rsid w:val="0022337A"/>
    <w:rsid w:val="002234D1"/>
    <w:rsid w:val="00223534"/>
    <w:rsid w:val="0022355F"/>
    <w:rsid w:val="002235A2"/>
    <w:rsid w:val="0022361E"/>
    <w:rsid w:val="00223833"/>
    <w:rsid w:val="002239C1"/>
    <w:rsid w:val="00223ACD"/>
    <w:rsid w:val="00223ADC"/>
    <w:rsid w:val="00223C1E"/>
    <w:rsid w:val="00223F34"/>
    <w:rsid w:val="00223F57"/>
    <w:rsid w:val="002241C9"/>
    <w:rsid w:val="002244A5"/>
    <w:rsid w:val="002245C7"/>
    <w:rsid w:val="00224951"/>
    <w:rsid w:val="0022497A"/>
    <w:rsid w:val="00224A9B"/>
    <w:rsid w:val="00224AC5"/>
    <w:rsid w:val="00224B9D"/>
    <w:rsid w:val="00224C25"/>
    <w:rsid w:val="00224C61"/>
    <w:rsid w:val="00224D1D"/>
    <w:rsid w:val="00224EEA"/>
    <w:rsid w:val="00225344"/>
    <w:rsid w:val="002253D8"/>
    <w:rsid w:val="00225416"/>
    <w:rsid w:val="00225593"/>
    <w:rsid w:val="00225610"/>
    <w:rsid w:val="0022571B"/>
    <w:rsid w:val="002259BC"/>
    <w:rsid w:val="00225BFE"/>
    <w:rsid w:val="00225CA2"/>
    <w:rsid w:val="00225FDD"/>
    <w:rsid w:val="002263BC"/>
    <w:rsid w:val="0022657F"/>
    <w:rsid w:val="002266E1"/>
    <w:rsid w:val="002269A7"/>
    <w:rsid w:val="00226BD3"/>
    <w:rsid w:val="00226CE7"/>
    <w:rsid w:val="00226E0E"/>
    <w:rsid w:val="00226F14"/>
    <w:rsid w:val="00226F21"/>
    <w:rsid w:val="00227061"/>
    <w:rsid w:val="00227358"/>
    <w:rsid w:val="0022735A"/>
    <w:rsid w:val="002273D1"/>
    <w:rsid w:val="002273E7"/>
    <w:rsid w:val="0022745C"/>
    <w:rsid w:val="00227557"/>
    <w:rsid w:val="0022755D"/>
    <w:rsid w:val="002275A8"/>
    <w:rsid w:val="0022763A"/>
    <w:rsid w:val="002276F3"/>
    <w:rsid w:val="0022785D"/>
    <w:rsid w:val="00227873"/>
    <w:rsid w:val="00227919"/>
    <w:rsid w:val="002279D2"/>
    <w:rsid w:val="00227B1B"/>
    <w:rsid w:val="00227D96"/>
    <w:rsid w:val="00227E93"/>
    <w:rsid w:val="00227F9E"/>
    <w:rsid w:val="00227FD9"/>
    <w:rsid w:val="00230040"/>
    <w:rsid w:val="002300E1"/>
    <w:rsid w:val="002303B0"/>
    <w:rsid w:val="00230594"/>
    <w:rsid w:val="002305EF"/>
    <w:rsid w:val="002306C0"/>
    <w:rsid w:val="00230944"/>
    <w:rsid w:val="00230AD3"/>
    <w:rsid w:val="00230AEC"/>
    <w:rsid w:val="00230BB1"/>
    <w:rsid w:val="00230CDF"/>
    <w:rsid w:val="00230E06"/>
    <w:rsid w:val="00230F2F"/>
    <w:rsid w:val="00230FDA"/>
    <w:rsid w:val="0023101D"/>
    <w:rsid w:val="002313E4"/>
    <w:rsid w:val="002314EE"/>
    <w:rsid w:val="00231740"/>
    <w:rsid w:val="00231929"/>
    <w:rsid w:val="00231A54"/>
    <w:rsid w:val="00231D67"/>
    <w:rsid w:val="00231DDC"/>
    <w:rsid w:val="00231F88"/>
    <w:rsid w:val="00232050"/>
    <w:rsid w:val="00232191"/>
    <w:rsid w:val="00232390"/>
    <w:rsid w:val="00232439"/>
    <w:rsid w:val="00232983"/>
    <w:rsid w:val="00232E1D"/>
    <w:rsid w:val="00232E9D"/>
    <w:rsid w:val="00232EA4"/>
    <w:rsid w:val="0023305D"/>
    <w:rsid w:val="00233069"/>
    <w:rsid w:val="002331C2"/>
    <w:rsid w:val="0023343E"/>
    <w:rsid w:val="0023349A"/>
    <w:rsid w:val="002335DF"/>
    <w:rsid w:val="0023384A"/>
    <w:rsid w:val="00233880"/>
    <w:rsid w:val="00233895"/>
    <w:rsid w:val="00233B04"/>
    <w:rsid w:val="00233D15"/>
    <w:rsid w:val="00233E28"/>
    <w:rsid w:val="00233E3D"/>
    <w:rsid w:val="00233ECA"/>
    <w:rsid w:val="00233F45"/>
    <w:rsid w:val="00234004"/>
    <w:rsid w:val="00234063"/>
    <w:rsid w:val="00234175"/>
    <w:rsid w:val="002344C8"/>
    <w:rsid w:val="00234575"/>
    <w:rsid w:val="00234623"/>
    <w:rsid w:val="0023464A"/>
    <w:rsid w:val="002347FC"/>
    <w:rsid w:val="002348E2"/>
    <w:rsid w:val="002349C5"/>
    <w:rsid w:val="00234B44"/>
    <w:rsid w:val="00234C98"/>
    <w:rsid w:val="00234F8F"/>
    <w:rsid w:val="0023535C"/>
    <w:rsid w:val="002354A3"/>
    <w:rsid w:val="00235534"/>
    <w:rsid w:val="00235581"/>
    <w:rsid w:val="00235698"/>
    <w:rsid w:val="00235724"/>
    <w:rsid w:val="002357A3"/>
    <w:rsid w:val="0023580E"/>
    <w:rsid w:val="002358EC"/>
    <w:rsid w:val="002362BC"/>
    <w:rsid w:val="002366E1"/>
    <w:rsid w:val="0023681E"/>
    <w:rsid w:val="0023688E"/>
    <w:rsid w:val="00236BD0"/>
    <w:rsid w:val="00236C9E"/>
    <w:rsid w:val="00236F55"/>
    <w:rsid w:val="00236F71"/>
    <w:rsid w:val="002373FC"/>
    <w:rsid w:val="002375A3"/>
    <w:rsid w:val="002375EC"/>
    <w:rsid w:val="0023776F"/>
    <w:rsid w:val="00237B22"/>
    <w:rsid w:val="00237C6F"/>
    <w:rsid w:val="00237D22"/>
    <w:rsid w:val="00237D27"/>
    <w:rsid w:val="00237DB3"/>
    <w:rsid w:val="002401AF"/>
    <w:rsid w:val="00240240"/>
    <w:rsid w:val="00240387"/>
    <w:rsid w:val="00240784"/>
    <w:rsid w:val="002407DD"/>
    <w:rsid w:val="002409A3"/>
    <w:rsid w:val="00240B4E"/>
    <w:rsid w:val="00240B73"/>
    <w:rsid w:val="00240B7D"/>
    <w:rsid w:val="00240C17"/>
    <w:rsid w:val="00240F48"/>
    <w:rsid w:val="00240F76"/>
    <w:rsid w:val="0024103F"/>
    <w:rsid w:val="0024107D"/>
    <w:rsid w:val="0024141D"/>
    <w:rsid w:val="002414EF"/>
    <w:rsid w:val="002415FF"/>
    <w:rsid w:val="002419FB"/>
    <w:rsid w:val="00241A49"/>
    <w:rsid w:val="00241ACA"/>
    <w:rsid w:val="00241C7B"/>
    <w:rsid w:val="00241CB9"/>
    <w:rsid w:val="00241F1E"/>
    <w:rsid w:val="00242011"/>
    <w:rsid w:val="002421DE"/>
    <w:rsid w:val="002421F2"/>
    <w:rsid w:val="00242954"/>
    <w:rsid w:val="00242A1C"/>
    <w:rsid w:val="00242B2A"/>
    <w:rsid w:val="00242CAE"/>
    <w:rsid w:val="00242E34"/>
    <w:rsid w:val="0024306E"/>
    <w:rsid w:val="00243156"/>
    <w:rsid w:val="002431D7"/>
    <w:rsid w:val="002435A0"/>
    <w:rsid w:val="002436E0"/>
    <w:rsid w:val="00243A96"/>
    <w:rsid w:val="00243ACD"/>
    <w:rsid w:val="00243BFC"/>
    <w:rsid w:val="00243C61"/>
    <w:rsid w:val="00243DCC"/>
    <w:rsid w:val="00243DCD"/>
    <w:rsid w:val="002443C2"/>
    <w:rsid w:val="0024444F"/>
    <w:rsid w:val="00244606"/>
    <w:rsid w:val="00244661"/>
    <w:rsid w:val="0024476B"/>
    <w:rsid w:val="00244924"/>
    <w:rsid w:val="00244A72"/>
    <w:rsid w:val="00244BA7"/>
    <w:rsid w:val="00244FE0"/>
    <w:rsid w:val="00245048"/>
    <w:rsid w:val="00245083"/>
    <w:rsid w:val="00245492"/>
    <w:rsid w:val="00245557"/>
    <w:rsid w:val="0024565F"/>
    <w:rsid w:val="0024582D"/>
    <w:rsid w:val="002458CB"/>
    <w:rsid w:val="002459AB"/>
    <w:rsid w:val="00245A41"/>
    <w:rsid w:val="00245B70"/>
    <w:rsid w:val="00245D7D"/>
    <w:rsid w:val="00245E39"/>
    <w:rsid w:val="00245FBA"/>
    <w:rsid w:val="002460FD"/>
    <w:rsid w:val="0024610C"/>
    <w:rsid w:val="0024616B"/>
    <w:rsid w:val="00246377"/>
    <w:rsid w:val="002463CD"/>
    <w:rsid w:val="0024668A"/>
    <w:rsid w:val="002466A0"/>
    <w:rsid w:val="002466CF"/>
    <w:rsid w:val="002466E3"/>
    <w:rsid w:val="00246C52"/>
    <w:rsid w:val="00246C75"/>
    <w:rsid w:val="00246DA2"/>
    <w:rsid w:val="00246EB6"/>
    <w:rsid w:val="002471AB"/>
    <w:rsid w:val="002472F6"/>
    <w:rsid w:val="0024775B"/>
    <w:rsid w:val="0024785A"/>
    <w:rsid w:val="00247869"/>
    <w:rsid w:val="00247908"/>
    <w:rsid w:val="00247B11"/>
    <w:rsid w:val="00247C82"/>
    <w:rsid w:val="00247D63"/>
    <w:rsid w:val="00247D8E"/>
    <w:rsid w:val="00247DD1"/>
    <w:rsid w:val="00247E35"/>
    <w:rsid w:val="00247F8B"/>
    <w:rsid w:val="00247FB6"/>
    <w:rsid w:val="002500C7"/>
    <w:rsid w:val="0025015B"/>
    <w:rsid w:val="002503D5"/>
    <w:rsid w:val="00250A93"/>
    <w:rsid w:val="00250D9C"/>
    <w:rsid w:val="00251117"/>
    <w:rsid w:val="00251129"/>
    <w:rsid w:val="00251231"/>
    <w:rsid w:val="00251237"/>
    <w:rsid w:val="0025129A"/>
    <w:rsid w:val="002512A9"/>
    <w:rsid w:val="0025169E"/>
    <w:rsid w:val="002516F2"/>
    <w:rsid w:val="00251929"/>
    <w:rsid w:val="002519BD"/>
    <w:rsid w:val="002519D3"/>
    <w:rsid w:val="00251CF3"/>
    <w:rsid w:val="00251F5E"/>
    <w:rsid w:val="002521CC"/>
    <w:rsid w:val="0025223A"/>
    <w:rsid w:val="002522F8"/>
    <w:rsid w:val="002522FA"/>
    <w:rsid w:val="002522FF"/>
    <w:rsid w:val="00252354"/>
    <w:rsid w:val="002529A9"/>
    <w:rsid w:val="00252A5A"/>
    <w:rsid w:val="00252BAF"/>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40B3"/>
    <w:rsid w:val="002540DD"/>
    <w:rsid w:val="0025410C"/>
    <w:rsid w:val="002547E4"/>
    <w:rsid w:val="002548D1"/>
    <w:rsid w:val="00254D0E"/>
    <w:rsid w:val="00254F42"/>
    <w:rsid w:val="002554A7"/>
    <w:rsid w:val="002554EF"/>
    <w:rsid w:val="0025585C"/>
    <w:rsid w:val="00255BD7"/>
    <w:rsid w:val="00255C71"/>
    <w:rsid w:val="002562A9"/>
    <w:rsid w:val="002563B9"/>
    <w:rsid w:val="002563D3"/>
    <w:rsid w:val="0025671C"/>
    <w:rsid w:val="0025692A"/>
    <w:rsid w:val="00256E1D"/>
    <w:rsid w:val="00256F02"/>
    <w:rsid w:val="002571C8"/>
    <w:rsid w:val="002572F1"/>
    <w:rsid w:val="00257424"/>
    <w:rsid w:val="00257730"/>
    <w:rsid w:val="002577DF"/>
    <w:rsid w:val="00257A5E"/>
    <w:rsid w:val="00257A62"/>
    <w:rsid w:val="00257B06"/>
    <w:rsid w:val="00257B64"/>
    <w:rsid w:val="00260005"/>
    <w:rsid w:val="00260156"/>
    <w:rsid w:val="0026029A"/>
    <w:rsid w:val="00260376"/>
    <w:rsid w:val="002606C7"/>
    <w:rsid w:val="0026072A"/>
    <w:rsid w:val="0026075E"/>
    <w:rsid w:val="00260A6F"/>
    <w:rsid w:val="00260C74"/>
    <w:rsid w:val="00260DAE"/>
    <w:rsid w:val="00260E1C"/>
    <w:rsid w:val="00260FAD"/>
    <w:rsid w:val="002611B5"/>
    <w:rsid w:val="002612A1"/>
    <w:rsid w:val="00261351"/>
    <w:rsid w:val="00261383"/>
    <w:rsid w:val="00261574"/>
    <w:rsid w:val="002619F7"/>
    <w:rsid w:val="00261D05"/>
    <w:rsid w:val="00261EE9"/>
    <w:rsid w:val="002620EC"/>
    <w:rsid w:val="002623AC"/>
    <w:rsid w:val="002623B5"/>
    <w:rsid w:val="002624CA"/>
    <w:rsid w:val="002626E2"/>
    <w:rsid w:val="00262979"/>
    <w:rsid w:val="00262A4F"/>
    <w:rsid w:val="00262B2E"/>
    <w:rsid w:val="00262CEB"/>
    <w:rsid w:val="00262E69"/>
    <w:rsid w:val="00262F3E"/>
    <w:rsid w:val="00263038"/>
    <w:rsid w:val="0026313D"/>
    <w:rsid w:val="002631EC"/>
    <w:rsid w:val="002634A4"/>
    <w:rsid w:val="002635F3"/>
    <w:rsid w:val="002636E4"/>
    <w:rsid w:val="002637D5"/>
    <w:rsid w:val="002638E1"/>
    <w:rsid w:val="00263A9A"/>
    <w:rsid w:val="00263B02"/>
    <w:rsid w:val="00263DC4"/>
    <w:rsid w:val="00263DD9"/>
    <w:rsid w:val="00263EF7"/>
    <w:rsid w:val="002643C7"/>
    <w:rsid w:val="002644AA"/>
    <w:rsid w:val="0026455A"/>
    <w:rsid w:val="0026461B"/>
    <w:rsid w:val="0026468A"/>
    <w:rsid w:val="00264734"/>
    <w:rsid w:val="00264852"/>
    <w:rsid w:val="002649D1"/>
    <w:rsid w:val="00264AE1"/>
    <w:rsid w:val="00264C28"/>
    <w:rsid w:val="00264CC1"/>
    <w:rsid w:val="00264F78"/>
    <w:rsid w:val="0026509A"/>
    <w:rsid w:val="00265197"/>
    <w:rsid w:val="002651C3"/>
    <w:rsid w:val="002651FC"/>
    <w:rsid w:val="0026550B"/>
    <w:rsid w:val="00265550"/>
    <w:rsid w:val="002655EF"/>
    <w:rsid w:val="0026564A"/>
    <w:rsid w:val="00265701"/>
    <w:rsid w:val="00265717"/>
    <w:rsid w:val="002657E4"/>
    <w:rsid w:val="00265AF9"/>
    <w:rsid w:val="00265E3B"/>
    <w:rsid w:val="00265E9A"/>
    <w:rsid w:val="00266210"/>
    <w:rsid w:val="00266248"/>
    <w:rsid w:val="00266253"/>
    <w:rsid w:val="0026628D"/>
    <w:rsid w:val="00266588"/>
    <w:rsid w:val="00266A66"/>
    <w:rsid w:val="00266AAC"/>
    <w:rsid w:val="00266C96"/>
    <w:rsid w:val="00266D07"/>
    <w:rsid w:val="00266D57"/>
    <w:rsid w:val="0026716C"/>
    <w:rsid w:val="00267243"/>
    <w:rsid w:val="002673F0"/>
    <w:rsid w:val="0026759E"/>
    <w:rsid w:val="00267622"/>
    <w:rsid w:val="00267946"/>
    <w:rsid w:val="00267A1B"/>
    <w:rsid w:val="00267DAB"/>
    <w:rsid w:val="00267FB3"/>
    <w:rsid w:val="0027030B"/>
    <w:rsid w:val="0027055B"/>
    <w:rsid w:val="0027083A"/>
    <w:rsid w:val="00270A64"/>
    <w:rsid w:val="00270C63"/>
    <w:rsid w:val="00270C68"/>
    <w:rsid w:val="00270C98"/>
    <w:rsid w:val="00270E57"/>
    <w:rsid w:val="00270F4C"/>
    <w:rsid w:val="002711FF"/>
    <w:rsid w:val="0027154A"/>
    <w:rsid w:val="00271586"/>
    <w:rsid w:val="00271738"/>
    <w:rsid w:val="00271842"/>
    <w:rsid w:val="0027193C"/>
    <w:rsid w:val="00271B1E"/>
    <w:rsid w:val="00271CC3"/>
    <w:rsid w:val="00271CE9"/>
    <w:rsid w:val="00271DEE"/>
    <w:rsid w:val="00271EEF"/>
    <w:rsid w:val="002720CA"/>
    <w:rsid w:val="0027242C"/>
    <w:rsid w:val="00272474"/>
    <w:rsid w:val="002724B9"/>
    <w:rsid w:val="00272A36"/>
    <w:rsid w:val="00272BCB"/>
    <w:rsid w:val="00272C6A"/>
    <w:rsid w:val="00272D06"/>
    <w:rsid w:val="00272D9C"/>
    <w:rsid w:val="00272E81"/>
    <w:rsid w:val="00272FEB"/>
    <w:rsid w:val="00273050"/>
    <w:rsid w:val="0027309D"/>
    <w:rsid w:val="0027338F"/>
    <w:rsid w:val="0027365D"/>
    <w:rsid w:val="0027372B"/>
    <w:rsid w:val="0027378E"/>
    <w:rsid w:val="002738C9"/>
    <w:rsid w:val="00273A8C"/>
    <w:rsid w:val="00273AE3"/>
    <w:rsid w:val="00273B2D"/>
    <w:rsid w:val="00273CFB"/>
    <w:rsid w:val="00273E9E"/>
    <w:rsid w:val="00274404"/>
    <w:rsid w:val="002745FB"/>
    <w:rsid w:val="00274641"/>
    <w:rsid w:val="0027482E"/>
    <w:rsid w:val="00274940"/>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1D9"/>
    <w:rsid w:val="002764FB"/>
    <w:rsid w:val="00276624"/>
    <w:rsid w:val="002769F7"/>
    <w:rsid w:val="00276B51"/>
    <w:rsid w:val="00276C48"/>
    <w:rsid w:val="00276E2B"/>
    <w:rsid w:val="00276FB3"/>
    <w:rsid w:val="002772C6"/>
    <w:rsid w:val="00277505"/>
    <w:rsid w:val="0027757D"/>
    <w:rsid w:val="00277643"/>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9B"/>
    <w:rsid w:val="00280ABB"/>
    <w:rsid w:val="00280CF5"/>
    <w:rsid w:val="00280E63"/>
    <w:rsid w:val="00281280"/>
    <w:rsid w:val="0028154C"/>
    <w:rsid w:val="0028187E"/>
    <w:rsid w:val="0028192B"/>
    <w:rsid w:val="002819F7"/>
    <w:rsid w:val="00281C3F"/>
    <w:rsid w:val="00281C77"/>
    <w:rsid w:val="00281DE2"/>
    <w:rsid w:val="00282241"/>
    <w:rsid w:val="002825CE"/>
    <w:rsid w:val="0028263F"/>
    <w:rsid w:val="002826D0"/>
    <w:rsid w:val="002829E8"/>
    <w:rsid w:val="00282FF1"/>
    <w:rsid w:val="00283181"/>
    <w:rsid w:val="00283424"/>
    <w:rsid w:val="0028344D"/>
    <w:rsid w:val="002835A5"/>
    <w:rsid w:val="002836DC"/>
    <w:rsid w:val="00283977"/>
    <w:rsid w:val="00283D6B"/>
    <w:rsid w:val="00283F70"/>
    <w:rsid w:val="00283F73"/>
    <w:rsid w:val="00284486"/>
    <w:rsid w:val="0028482E"/>
    <w:rsid w:val="002849B7"/>
    <w:rsid w:val="00284AAA"/>
    <w:rsid w:val="00284D05"/>
    <w:rsid w:val="00284E7F"/>
    <w:rsid w:val="0028501B"/>
    <w:rsid w:val="00285020"/>
    <w:rsid w:val="00285324"/>
    <w:rsid w:val="0028543A"/>
    <w:rsid w:val="00285520"/>
    <w:rsid w:val="0028553F"/>
    <w:rsid w:val="002855CC"/>
    <w:rsid w:val="00285894"/>
    <w:rsid w:val="00285A35"/>
    <w:rsid w:val="00285B2E"/>
    <w:rsid w:val="00285DB9"/>
    <w:rsid w:val="00285E28"/>
    <w:rsid w:val="00285E6A"/>
    <w:rsid w:val="00285FCE"/>
    <w:rsid w:val="002861E0"/>
    <w:rsid w:val="002862E1"/>
    <w:rsid w:val="00286487"/>
    <w:rsid w:val="00286631"/>
    <w:rsid w:val="00286760"/>
    <w:rsid w:val="002868BA"/>
    <w:rsid w:val="00286B14"/>
    <w:rsid w:val="00286CFC"/>
    <w:rsid w:val="00286F76"/>
    <w:rsid w:val="002871A4"/>
    <w:rsid w:val="002871DE"/>
    <w:rsid w:val="00287376"/>
    <w:rsid w:val="002876D5"/>
    <w:rsid w:val="00287723"/>
    <w:rsid w:val="0028773B"/>
    <w:rsid w:val="002877DE"/>
    <w:rsid w:val="0028791C"/>
    <w:rsid w:val="00287A82"/>
    <w:rsid w:val="00287C28"/>
    <w:rsid w:val="00290097"/>
    <w:rsid w:val="0029018C"/>
    <w:rsid w:val="00290254"/>
    <w:rsid w:val="002903B3"/>
    <w:rsid w:val="00290481"/>
    <w:rsid w:val="002904AA"/>
    <w:rsid w:val="00290F98"/>
    <w:rsid w:val="002913D7"/>
    <w:rsid w:val="002914FA"/>
    <w:rsid w:val="002916F6"/>
    <w:rsid w:val="0029178F"/>
    <w:rsid w:val="00291B01"/>
    <w:rsid w:val="00291CA4"/>
    <w:rsid w:val="00291D23"/>
    <w:rsid w:val="00291DC3"/>
    <w:rsid w:val="00292040"/>
    <w:rsid w:val="002922DD"/>
    <w:rsid w:val="00292916"/>
    <w:rsid w:val="00292DCE"/>
    <w:rsid w:val="00292E94"/>
    <w:rsid w:val="00292F1C"/>
    <w:rsid w:val="002931B3"/>
    <w:rsid w:val="00293299"/>
    <w:rsid w:val="002932A8"/>
    <w:rsid w:val="002933EB"/>
    <w:rsid w:val="002934A8"/>
    <w:rsid w:val="00293504"/>
    <w:rsid w:val="002935AF"/>
    <w:rsid w:val="00293626"/>
    <w:rsid w:val="00293665"/>
    <w:rsid w:val="0029378E"/>
    <w:rsid w:val="0029395E"/>
    <w:rsid w:val="00293F67"/>
    <w:rsid w:val="002941CE"/>
    <w:rsid w:val="0029425B"/>
    <w:rsid w:val="00294290"/>
    <w:rsid w:val="002944CA"/>
    <w:rsid w:val="002944D0"/>
    <w:rsid w:val="002944F8"/>
    <w:rsid w:val="0029450A"/>
    <w:rsid w:val="00294558"/>
    <w:rsid w:val="002946A4"/>
    <w:rsid w:val="00294722"/>
    <w:rsid w:val="00294950"/>
    <w:rsid w:val="00294A37"/>
    <w:rsid w:val="00294AB1"/>
    <w:rsid w:val="00294BF5"/>
    <w:rsid w:val="00294C7C"/>
    <w:rsid w:val="00294DB1"/>
    <w:rsid w:val="00294E12"/>
    <w:rsid w:val="00294E6E"/>
    <w:rsid w:val="00294FEB"/>
    <w:rsid w:val="00295226"/>
    <w:rsid w:val="0029548C"/>
    <w:rsid w:val="00295539"/>
    <w:rsid w:val="002957A9"/>
    <w:rsid w:val="00295822"/>
    <w:rsid w:val="002959F3"/>
    <w:rsid w:val="00295E46"/>
    <w:rsid w:val="00295EBD"/>
    <w:rsid w:val="00295F1C"/>
    <w:rsid w:val="00295FF1"/>
    <w:rsid w:val="00296000"/>
    <w:rsid w:val="002960A3"/>
    <w:rsid w:val="0029620C"/>
    <w:rsid w:val="0029627B"/>
    <w:rsid w:val="0029633E"/>
    <w:rsid w:val="0029636B"/>
    <w:rsid w:val="002963EC"/>
    <w:rsid w:val="00296598"/>
    <w:rsid w:val="002965C5"/>
    <w:rsid w:val="00296686"/>
    <w:rsid w:val="0029684B"/>
    <w:rsid w:val="0029696F"/>
    <w:rsid w:val="002969C3"/>
    <w:rsid w:val="00296E1F"/>
    <w:rsid w:val="00296E99"/>
    <w:rsid w:val="00296FD8"/>
    <w:rsid w:val="002971C9"/>
    <w:rsid w:val="0029743A"/>
    <w:rsid w:val="00297499"/>
    <w:rsid w:val="002974AA"/>
    <w:rsid w:val="002977AC"/>
    <w:rsid w:val="002977D9"/>
    <w:rsid w:val="002977FD"/>
    <w:rsid w:val="00297ED4"/>
    <w:rsid w:val="00297F46"/>
    <w:rsid w:val="002A0053"/>
    <w:rsid w:val="002A00C0"/>
    <w:rsid w:val="002A0382"/>
    <w:rsid w:val="002A0560"/>
    <w:rsid w:val="002A0581"/>
    <w:rsid w:val="002A05EF"/>
    <w:rsid w:val="002A0724"/>
    <w:rsid w:val="002A0792"/>
    <w:rsid w:val="002A07B4"/>
    <w:rsid w:val="002A095A"/>
    <w:rsid w:val="002A099D"/>
    <w:rsid w:val="002A0B4F"/>
    <w:rsid w:val="002A0B5A"/>
    <w:rsid w:val="002A0C99"/>
    <w:rsid w:val="002A0DF4"/>
    <w:rsid w:val="002A0F48"/>
    <w:rsid w:val="002A0FC6"/>
    <w:rsid w:val="002A12F3"/>
    <w:rsid w:val="002A1355"/>
    <w:rsid w:val="002A14A4"/>
    <w:rsid w:val="002A1697"/>
    <w:rsid w:val="002A1737"/>
    <w:rsid w:val="002A175A"/>
    <w:rsid w:val="002A18D3"/>
    <w:rsid w:val="002A1A57"/>
    <w:rsid w:val="002A1DA1"/>
    <w:rsid w:val="002A1E0B"/>
    <w:rsid w:val="002A1FF5"/>
    <w:rsid w:val="002A205B"/>
    <w:rsid w:val="002A21C8"/>
    <w:rsid w:val="002A21F3"/>
    <w:rsid w:val="002A22F3"/>
    <w:rsid w:val="002A2305"/>
    <w:rsid w:val="002A23D0"/>
    <w:rsid w:val="002A23D8"/>
    <w:rsid w:val="002A24F5"/>
    <w:rsid w:val="002A2570"/>
    <w:rsid w:val="002A280F"/>
    <w:rsid w:val="002A2963"/>
    <w:rsid w:val="002A2AF0"/>
    <w:rsid w:val="002A2DC7"/>
    <w:rsid w:val="002A2FE5"/>
    <w:rsid w:val="002A3199"/>
    <w:rsid w:val="002A31FF"/>
    <w:rsid w:val="002A321B"/>
    <w:rsid w:val="002A32FC"/>
    <w:rsid w:val="002A3668"/>
    <w:rsid w:val="002A36EB"/>
    <w:rsid w:val="002A3771"/>
    <w:rsid w:val="002A37CA"/>
    <w:rsid w:val="002A385E"/>
    <w:rsid w:val="002A3B12"/>
    <w:rsid w:val="002A3CF2"/>
    <w:rsid w:val="002A3E38"/>
    <w:rsid w:val="002A3ED0"/>
    <w:rsid w:val="002A3EE9"/>
    <w:rsid w:val="002A3F7E"/>
    <w:rsid w:val="002A4028"/>
    <w:rsid w:val="002A4102"/>
    <w:rsid w:val="002A4239"/>
    <w:rsid w:val="002A4261"/>
    <w:rsid w:val="002A4281"/>
    <w:rsid w:val="002A4482"/>
    <w:rsid w:val="002A44CD"/>
    <w:rsid w:val="002A45C7"/>
    <w:rsid w:val="002A4918"/>
    <w:rsid w:val="002A496A"/>
    <w:rsid w:val="002A4996"/>
    <w:rsid w:val="002A4D3A"/>
    <w:rsid w:val="002A4D4E"/>
    <w:rsid w:val="002A4E0D"/>
    <w:rsid w:val="002A4E20"/>
    <w:rsid w:val="002A4E27"/>
    <w:rsid w:val="002A4FCA"/>
    <w:rsid w:val="002A523D"/>
    <w:rsid w:val="002A5406"/>
    <w:rsid w:val="002A5488"/>
    <w:rsid w:val="002A578E"/>
    <w:rsid w:val="002A581B"/>
    <w:rsid w:val="002A5A12"/>
    <w:rsid w:val="002A5A32"/>
    <w:rsid w:val="002A5C29"/>
    <w:rsid w:val="002A5F7B"/>
    <w:rsid w:val="002A5FC1"/>
    <w:rsid w:val="002A608D"/>
    <w:rsid w:val="002A60B6"/>
    <w:rsid w:val="002A6354"/>
    <w:rsid w:val="002A69D1"/>
    <w:rsid w:val="002A6A5D"/>
    <w:rsid w:val="002A6B25"/>
    <w:rsid w:val="002A6BE8"/>
    <w:rsid w:val="002A6E7E"/>
    <w:rsid w:val="002A72B5"/>
    <w:rsid w:val="002A732C"/>
    <w:rsid w:val="002A7554"/>
    <w:rsid w:val="002A79B4"/>
    <w:rsid w:val="002A7A6A"/>
    <w:rsid w:val="002A7AB4"/>
    <w:rsid w:val="002A7B72"/>
    <w:rsid w:val="002A7BF0"/>
    <w:rsid w:val="002A7CD5"/>
    <w:rsid w:val="002A7D72"/>
    <w:rsid w:val="002A7D91"/>
    <w:rsid w:val="002A7F8B"/>
    <w:rsid w:val="002B02F7"/>
    <w:rsid w:val="002B04A7"/>
    <w:rsid w:val="002B0528"/>
    <w:rsid w:val="002B05DB"/>
    <w:rsid w:val="002B06E5"/>
    <w:rsid w:val="002B07BF"/>
    <w:rsid w:val="002B0805"/>
    <w:rsid w:val="002B081D"/>
    <w:rsid w:val="002B0970"/>
    <w:rsid w:val="002B0A11"/>
    <w:rsid w:val="002B0AC4"/>
    <w:rsid w:val="002B0C8A"/>
    <w:rsid w:val="002B0C99"/>
    <w:rsid w:val="002B0EDA"/>
    <w:rsid w:val="002B10F9"/>
    <w:rsid w:val="002B1192"/>
    <w:rsid w:val="002B13E9"/>
    <w:rsid w:val="002B14F7"/>
    <w:rsid w:val="002B1BB4"/>
    <w:rsid w:val="002B1CA9"/>
    <w:rsid w:val="002B208F"/>
    <w:rsid w:val="002B2164"/>
    <w:rsid w:val="002B21D6"/>
    <w:rsid w:val="002B21E9"/>
    <w:rsid w:val="002B2334"/>
    <w:rsid w:val="002B242D"/>
    <w:rsid w:val="002B2691"/>
    <w:rsid w:val="002B2724"/>
    <w:rsid w:val="002B28B9"/>
    <w:rsid w:val="002B2C92"/>
    <w:rsid w:val="002B2F85"/>
    <w:rsid w:val="002B3081"/>
    <w:rsid w:val="002B30D0"/>
    <w:rsid w:val="002B318B"/>
    <w:rsid w:val="002B323C"/>
    <w:rsid w:val="002B32BC"/>
    <w:rsid w:val="002B339C"/>
    <w:rsid w:val="002B340B"/>
    <w:rsid w:val="002B3448"/>
    <w:rsid w:val="002B34AE"/>
    <w:rsid w:val="002B3AB4"/>
    <w:rsid w:val="002B3D90"/>
    <w:rsid w:val="002B3EAD"/>
    <w:rsid w:val="002B3F93"/>
    <w:rsid w:val="002B428F"/>
    <w:rsid w:val="002B4420"/>
    <w:rsid w:val="002B4708"/>
    <w:rsid w:val="002B471F"/>
    <w:rsid w:val="002B4836"/>
    <w:rsid w:val="002B4889"/>
    <w:rsid w:val="002B4B0D"/>
    <w:rsid w:val="002B4C39"/>
    <w:rsid w:val="002B4D5D"/>
    <w:rsid w:val="002B5555"/>
    <w:rsid w:val="002B569B"/>
    <w:rsid w:val="002B5797"/>
    <w:rsid w:val="002B5976"/>
    <w:rsid w:val="002B5BC3"/>
    <w:rsid w:val="002B5C44"/>
    <w:rsid w:val="002B5E9B"/>
    <w:rsid w:val="002B635D"/>
    <w:rsid w:val="002B6397"/>
    <w:rsid w:val="002B64FE"/>
    <w:rsid w:val="002B651D"/>
    <w:rsid w:val="002B671D"/>
    <w:rsid w:val="002B6890"/>
    <w:rsid w:val="002B694E"/>
    <w:rsid w:val="002B6B94"/>
    <w:rsid w:val="002B6FEE"/>
    <w:rsid w:val="002B70E4"/>
    <w:rsid w:val="002B7681"/>
    <w:rsid w:val="002B7EA5"/>
    <w:rsid w:val="002C0002"/>
    <w:rsid w:val="002C014C"/>
    <w:rsid w:val="002C04C2"/>
    <w:rsid w:val="002C05CA"/>
    <w:rsid w:val="002C0818"/>
    <w:rsid w:val="002C0975"/>
    <w:rsid w:val="002C0B47"/>
    <w:rsid w:val="002C0DD0"/>
    <w:rsid w:val="002C0E0A"/>
    <w:rsid w:val="002C105C"/>
    <w:rsid w:val="002C122B"/>
    <w:rsid w:val="002C1445"/>
    <w:rsid w:val="002C1572"/>
    <w:rsid w:val="002C1660"/>
    <w:rsid w:val="002C1780"/>
    <w:rsid w:val="002C19F5"/>
    <w:rsid w:val="002C1DF1"/>
    <w:rsid w:val="002C1ED4"/>
    <w:rsid w:val="002C203A"/>
    <w:rsid w:val="002C210D"/>
    <w:rsid w:val="002C2194"/>
    <w:rsid w:val="002C235C"/>
    <w:rsid w:val="002C2791"/>
    <w:rsid w:val="002C281D"/>
    <w:rsid w:val="002C289F"/>
    <w:rsid w:val="002C2D50"/>
    <w:rsid w:val="002C2E8A"/>
    <w:rsid w:val="002C2FCD"/>
    <w:rsid w:val="002C3060"/>
    <w:rsid w:val="002C307D"/>
    <w:rsid w:val="002C3240"/>
    <w:rsid w:val="002C3329"/>
    <w:rsid w:val="002C36D3"/>
    <w:rsid w:val="002C3788"/>
    <w:rsid w:val="002C3883"/>
    <w:rsid w:val="002C38B2"/>
    <w:rsid w:val="002C396C"/>
    <w:rsid w:val="002C3994"/>
    <w:rsid w:val="002C3AE4"/>
    <w:rsid w:val="002C3BE1"/>
    <w:rsid w:val="002C3C99"/>
    <w:rsid w:val="002C3E89"/>
    <w:rsid w:val="002C3FE2"/>
    <w:rsid w:val="002C4017"/>
    <w:rsid w:val="002C403F"/>
    <w:rsid w:val="002C409F"/>
    <w:rsid w:val="002C45DC"/>
    <w:rsid w:val="002C4758"/>
    <w:rsid w:val="002C47F8"/>
    <w:rsid w:val="002C487B"/>
    <w:rsid w:val="002C4950"/>
    <w:rsid w:val="002C50DC"/>
    <w:rsid w:val="002C514C"/>
    <w:rsid w:val="002C5260"/>
    <w:rsid w:val="002C5533"/>
    <w:rsid w:val="002C557B"/>
    <w:rsid w:val="002C5620"/>
    <w:rsid w:val="002C5A6B"/>
    <w:rsid w:val="002C5AA7"/>
    <w:rsid w:val="002C5AE6"/>
    <w:rsid w:val="002C6030"/>
    <w:rsid w:val="002C60E1"/>
    <w:rsid w:val="002C61E0"/>
    <w:rsid w:val="002C635E"/>
    <w:rsid w:val="002C6480"/>
    <w:rsid w:val="002C64B7"/>
    <w:rsid w:val="002C6682"/>
    <w:rsid w:val="002C6C24"/>
    <w:rsid w:val="002C6FF6"/>
    <w:rsid w:val="002C7087"/>
    <w:rsid w:val="002C7230"/>
    <w:rsid w:val="002C742E"/>
    <w:rsid w:val="002C7615"/>
    <w:rsid w:val="002C7749"/>
    <w:rsid w:val="002C778F"/>
    <w:rsid w:val="002C782F"/>
    <w:rsid w:val="002C7A17"/>
    <w:rsid w:val="002C7A1B"/>
    <w:rsid w:val="002C7B03"/>
    <w:rsid w:val="002C7B0D"/>
    <w:rsid w:val="002C7D95"/>
    <w:rsid w:val="002C7DFE"/>
    <w:rsid w:val="002C7E70"/>
    <w:rsid w:val="002D001E"/>
    <w:rsid w:val="002D0298"/>
    <w:rsid w:val="002D02A3"/>
    <w:rsid w:val="002D04DC"/>
    <w:rsid w:val="002D0657"/>
    <w:rsid w:val="002D084B"/>
    <w:rsid w:val="002D09B3"/>
    <w:rsid w:val="002D0A13"/>
    <w:rsid w:val="002D0C99"/>
    <w:rsid w:val="002D0CF4"/>
    <w:rsid w:val="002D0E02"/>
    <w:rsid w:val="002D0E7C"/>
    <w:rsid w:val="002D10A4"/>
    <w:rsid w:val="002D10D8"/>
    <w:rsid w:val="002D1371"/>
    <w:rsid w:val="002D13B7"/>
    <w:rsid w:val="002D149B"/>
    <w:rsid w:val="002D154C"/>
    <w:rsid w:val="002D15C0"/>
    <w:rsid w:val="002D1B3A"/>
    <w:rsid w:val="002D200A"/>
    <w:rsid w:val="002D2057"/>
    <w:rsid w:val="002D20C5"/>
    <w:rsid w:val="002D26F5"/>
    <w:rsid w:val="002D2AAA"/>
    <w:rsid w:val="002D2B4E"/>
    <w:rsid w:val="002D2BB3"/>
    <w:rsid w:val="002D2CA2"/>
    <w:rsid w:val="002D2CF2"/>
    <w:rsid w:val="002D2E3C"/>
    <w:rsid w:val="002D2F36"/>
    <w:rsid w:val="002D302E"/>
    <w:rsid w:val="002D312A"/>
    <w:rsid w:val="002D31CA"/>
    <w:rsid w:val="002D3231"/>
    <w:rsid w:val="002D3418"/>
    <w:rsid w:val="002D3599"/>
    <w:rsid w:val="002D3968"/>
    <w:rsid w:val="002D3E24"/>
    <w:rsid w:val="002D3EDE"/>
    <w:rsid w:val="002D3FB0"/>
    <w:rsid w:val="002D425A"/>
    <w:rsid w:val="002D4322"/>
    <w:rsid w:val="002D4344"/>
    <w:rsid w:val="002D47FC"/>
    <w:rsid w:val="002D4A54"/>
    <w:rsid w:val="002D4D19"/>
    <w:rsid w:val="002D4E37"/>
    <w:rsid w:val="002D5005"/>
    <w:rsid w:val="002D520B"/>
    <w:rsid w:val="002D52E0"/>
    <w:rsid w:val="002D54DA"/>
    <w:rsid w:val="002D5609"/>
    <w:rsid w:val="002D580B"/>
    <w:rsid w:val="002D5942"/>
    <w:rsid w:val="002D5A5F"/>
    <w:rsid w:val="002D5B4E"/>
    <w:rsid w:val="002D5DEA"/>
    <w:rsid w:val="002D6127"/>
    <w:rsid w:val="002D624F"/>
    <w:rsid w:val="002D64DE"/>
    <w:rsid w:val="002D67B3"/>
    <w:rsid w:val="002D68C3"/>
    <w:rsid w:val="002D6B1F"/>
    <w:rsid w:val="002D6C3F"/>
    <w:rsid w:val="002D6C69"/>
    <w:rsid w:val="002D6ECE"/>
    <w:rsid w:val="002D6F25"/>
    <w:rsid w:val="002D772F"/>
    <w:rsid w:val="002D7847"/>
    <w:rsid w:val="002D7B79"/>
    <w:rsid w:val="002D7D7A"/>
    <w:rsid w:val="002D7E00"/>
    <w:rsid w:val="002D7E48"/>
    <w:rsid w:val="002D7F89"/>
    <w:rsid w:val="002D7FBD"/>
    <w:rsid w:val="002D7FE2"/>
    <w:rsid w:val="002E018E"/>
    <w:rsid w:val="002E02C8"/>
    <w:rsid w:val="002E04F0"/>
    <w:rsid w:val="002E0557"/>
    <w:rsid w:val="002E0630"/>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7CA"/>
    <w:rsid w:val="002E1894"/>
    <w:rsid w:val="002E1941"/>
    <w:rsid w:val="002E1991"/>
    <w:rsid w:val="002E1A25"/>
    <w:rsid w:val="002E1D25"/>
    <w:rsid w:val="002E1DE0"/>
    <w:rsid w:val="002E1EB1"/>
    <w:rsid w:val="002E1F2E"/>
    <w:rsid w:val="002E20C1"/>
    <w:rsid w:val="002E2190"/>
    <w:rsid w:val="002E21D5"/>
    <w:rsid w:val="002E21E0"/>
    <w:rsid w:val="002E2240"/>
    <w:rsid w:val="002E251B"/>
    <w:rsid w:val="002E251E"/>
    <w:rsid w:val="002E286F"/>
    <w:rsid w:val="002E2923"/>
    <w:rsid w:val="002E2A76"/>
    <w:rsid w:val="002E2B2D"/>
    <w:rsid w:val="002E2E4A"/>
    <w:rsid w:val="002E2E95"/>
    <w:rsid w:val="002E306D"/>
    <w:rsid w:val="002E30AB"/>
    <w:rsid w:val="002E34E8"/>
    <w:rsid w:val="002E3624"/>
    <w:rsid w:val="002E3653"/>
    <w:rsid w:val="002E36AE"/>
    <w:rsid w:val="002E36DC"/>
    <w:rsid w:val="002E38B7"/>
    <w:rsid w:val="002E3B6F"/>
    <w:rsid w:val="002E4049"/>
    <w:rsid w:val="002E42EF"/>
    <w:rsid w:val="002E4743"/>
    <w:rsid w:val="002E4862"/>
    <w:rsid w:val="002E487E"/>
    <w:rsid w:val="002E4D5B"/>
    <w:rsid w:val="002E4F08"/>
    <w:rsid w:val="002E4F39"/>
    <w:rsid w:val="002E4FCB"/>
    <w:rsid w:val="002E51AA"/>
    <w:rsid w:val="002E5584"/>
    <w:rsid w:val="002E5606"/>
    <w:rsid w:val="002E56E1"/>
    <w:rsid w:val="002E56ED"/>
    <w:rsid w:val="002E58E1"/>
    <w:rsid w:val="002E5BDD"/>
    <w:rsid w:val="002E5C0D"/>
    <w:rsid w:val="002E5C56"/>
    <w:rsid w:val="002E5C7D"/>
    <w:rsid w:val="002E5FE3"/>
    <w:rsid w:val="002E6006"/>
    <w:rsid w:val="002E60A3"/>
    <w:rsid w:val="002E60F3"/>
    <w:rsid w:val="002E6334"/>
    <w:rsid w:val="002E63A6"/>
    <w:rsid w:val="002E672B"/>
    <w:rsid w:val="002E6785"/>
    <w:rsid w:val="002E679D"/>
    <w:rsid w:val="002E696F"/>
    <w:rsid w:val="002E6C1F"/>
    <w:rsid w:val="002E6D66"/>
    <w:rsid w:val="002E6D73"/>
    <w:rsid w:val="002E6E3F"/>
    <w:rsid w:val="002E6F01"/>
    <w:rsid w:val="002E72AE"/>
    <w:rsid w:val="002E7321"/>
    <w:rsid w:val="002E732B"/>
    <w:rsid w:val="002E75A3"/>
    <w:rsid w:val="002E766A"/>
    <w:rsid w:val="002E7894"/>
    <w:rsid w:val="002E79C1"/>
    <w:rsid w:val="002E7AD8"/>
    <w:rsid w:val="002E7E47"/>
    <w:rsid w:val="002F0045"/>
    <w:rsid w:val="002F00F0"/>
    <w:rsid w:val="002F0173"/>
    <w:rsid w:val="002F01DA"/>
    <w:rsid w:val="002F025B"/>
    <w:rsid w:val="002F0377"/>
    <w:rsid w:val="002F03A9"/>
    <w:rsid w:val="002F0427"/>
    <w:rsid w:val="002F04DD"/>
    <w:rsid w:val="002F0684"/>
    <w:rsid w:val="002F06FB"/>
    <w:rsid w:val="002F07D1"/>
    <w:rsid w:val="002F07F8"/>
    <w:rsid w:val="002F07FC"/>
    <w:rsid w:val="002F08C8"/>
    <w:rsid w:val="002F090F"/>
    <w:rsid w:val="002F0ADB"/>
    <w:rsid w:val="002F10B3"/>
    <w:rsid w:val="002F165E"/>
    <w:rsid w:val="002F16BB"/>
    <w:rsid w:val="002F17A3"/>
    <w:rsid w:val="002F1953"/>
    <w:rsid w:val="002F1B1B"/>
    <w:rsid w:val="002F1EBD"/>
    <w:rsid w:val="002F1FB5"/>
    <w:rsid w:val="002F2193"/>
    <w:rsid w:val="002F236A"/>
    <w:rsid w:val="002F2440"/>
    <w:rsid w:val="002F2508"/>
    <w:rsid w:val="002F2600"/>
    <w:rsid w:val="002F2A3E"/>
    <w:rsid w:val="002F2AE0"/>
    <w:rsid w:val="002F2BC1"/>
    <w:rsid w:val="002F2D35"/>
    <w:rsid w:val="002F2ED4"/>
    <w:rsid w:val="002F3109"/>
    <w:rsid w:val="002F33B9"/>
    <w:rsid w:val="002F3784"/>
    <w:rsid w:val="002F3B3C"/>
    <w:rsid w:val="002F3E17"/>
    <w:rsid w:val="002F3EEE"/>
    <w:rsid w:val="002F3F16"/>
    <w:rsid w:val="002F3FF8"/>
    <w:rsid w:val="002F40FE"/>
    <w:rsid w:val="002F413F"/>
    <w:rsid w:val="002F4239"/>
    <w:rsid w:val="002F44AD"/>
    <w:rsid w:val="002F44F7"/>
    <w:rsid w:val="002F45D3"/>
    <w:rsid w:val="002F464B"/>
    <w:rsid w:val="002F4731"/>
    <w:rsid w:val="002F4934"/>
    <w:rsid w:val="002F49CB"/>
    <w:rsid w:val="002F4A1A"/>
    <w:rsid w:val="002F4A24"/>
    <w:rsid w:val="002F4A52"/>
    <w:rsid w:val="002F4CF5"/>
    <w:rsid w:val="002F4F39"/>
    <w:rsid w:val="002F4FC5"/>
    <w:rsid w:val="002F509E"/>
    <w:rsid w:val="002F52BE"/>
    <w:rsid w:val="002F5422"/>
    <w:rsid w:val="002F5634"/>
    <w:rsid w:val="002F5BAC"/>
    <w:rsid w:val="002F5D1E"/>
    <w:rsid w:val="002F5FDA"/>
    <w:rsid w:val="002F6105"/>
    <w:rsid w:val="002F619C"/>
    <w:rsid w:val="002F62DD"/>
    <w:rsid w:val="002F6319"/>
    <w:rsid w:val="002F68D8"/>
    <w:rsid w:val="002F6BDA"/>
    <w:rsid w:val="002F6CBD"/>
    <w:rsid w:val="002F6EA2"/>
    <w:rsid w:val="002F7033"/>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C7"/>
    <w:rsid w:val="00300C71"/>
    <w:rsid w:val="00300CDD"/>
    <w:rsid w:val="003011C0"/>
    <w:rsid w:val="0030126F"/>
    <w:rsid w:val="0030132A"/>
    <w:rsid w:val="0030159E"/>
    <w:rsid w:val="00301877"/>
    <w:rsid w:val="00301C12"/>
    <w:rsid w:val="00301D8F"/>
    <w:rsid w:val="00301E66"/>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2AB"/>
    <w:rsid w:val="003032E4"/>
    <w:rsid w:val="0030361B"/>
    <w:rsid w:val="00303722"/>
    <w:rsid w:val="0030384E"/>
    <w:rsid w:val="003038A0"/>
    <w:rsid w:val="00303977"/>
    <w:rsid w:val="00303FB7"/>
    <w:rsid w:val="0030439E"/>
    <w:rsid w:val="00304415"/>
    <w:rsid w:val="00304549"/>
    <w:rsid w:val="00304AC5"/>
    <w:rsid w:val="00304FCA"/>
    <w:rsid w:val="00305338"/>
    <w:rsid w:val="003053B3"/>
    <w:rsid w:val="003054D3"/>
    <w:rsid w:val="00305595"/>
    <w:rsid w:val="0030577F"/>
    <w:rsid w:val="0030578F"/>
    <w:rsid w:val="003057FD"/>
    <w:rsid w:val="0030599E"/>
    <w:rsid w:val="00305F56"/>
    <w:rsid w:val="00306218"/>
    <w:rsid w:val="003065FB"/>
    <w:rsid w:val="00306650"/>
    <w:rsid w:val="00306671"/>
    <w:rsid w:val="00306AD2"/>
    <w:rsid w:val="00306AFA"/>
    <w:rsid w:val="00306DDE"/>
    <w:rsid w:val="003070B3"/>
    <w:rsid w:val="003071CF"/>
    <w:rsid w:val="00307278"/>
    <w:rsid w:val="00307332"/>
    <w:rsid w:val="0030743A"/>
    <w:rsid w:val="00307957"/>
    <w:rsid w:val="00307B27"/>
    <w:rsid w:val="00307D19"/>
    <w:rsid w:val="00307F04"/>
    <w:rsid w:val="00307F28"/>
    <w:rsid w:val="00310095"/>
    <w:rsid w:val="0031012A"/>
    <w:rsid w:val="003101DC"/>
    <w:rsid w:val="0031035A"/>
    <w:rsid w:val="003105D1"/>
    <w:rsid w:val="00310798"/>
    <w:rsid w:val="003107F3"/>
    <w:rsid w:val="00310CC6"/>
    <w:rsid w:val="00310F12"/>
    <w:rsid w:val="00311122"/>
    <w:rsid w:val="00311294"/>
    <w:rsid w:val="003113D9"/>
    <w:rsid w:val="00311642"/>
    <w:rsid w:val="00311653"/>
    <w:rsid w:val="00311761"/>
    <w:rsid w:val="00311941"/>
    <w:rsid w:val="00311951"/>
    <w:rsid w:val="00311B6F"/>
    <w:rsid w:val="00311B82"/>
    <w:rsid w:val="003120C3"/>
    <w:rsid w:val="003121B8"/>
    <w:rsid w:val="0031233C"/>
    <w:rsid w:val="00312413"/>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4BE5"/>
    <w:rsid w:val="00315016"/>
    <w:rsid w:val="003151D6"/>
    <w:rsid w:val="0031544E"/>
    <w:rsid w:val="0031567D"/>
    <w:rsid w:val="00315814"/>
    <w:rsid w:val="0031599D"/>
    <w:rsid w:val="00315F49"/>
    <w:rsid w:val="00315F72"/>
    <w:rsid w:val="0031601B"/>
    <w:rsid w:val="00316072"/>
    <w:rsid w:val="003161E8"/>
    <w:rsid w:val="00316265"/>
    <w:rsid w:val="0031647F"/>
    <w:rsid w:val="00316548"/>
    <w:rsid w:val="003167A7"/>
    <w:rsid w:val="00316B3C"/>
    <w:rsid w:val="00316C58"/>
    <w:rsid w:val="00316C5F"/>
    <w:rsid w:val="00316E46"/>
    <w:rsid w:val="00316F9A"/>
    <w:rsid w:val="00317050"/>
    <w:rsid w:val="00317072"/>
    <w:rsid w:val="00317295"/>
    <w:rsid w:val="0031732A"/>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D53"/>
    <w:rsid w:val="00320F64"/>
    <w:rsid w:val="00320FB7"/>
    <w:rsid w:val="0032165D"/>
    <w:rsid w:val="0032172E"/>
    <w:rsid w:val="00321822"/>
    <w:rsid w:val="003218EB"/>
    <w:rsid w:val="00321920"/>
    <w:rsid w:val="00321B02"/>
    <w:rsid w:val="00321D8F"/>
    <w:rsid w:val="00321D9D"/>
    <w:rsid w:val="00322079"/>
    <w:rsid w:val="00322131"/>
    <w:rsid w:val="0032227D"/>
    <w:rsid w:val="003222E4"/>
    <w:rsid w:val="003225D1"/>
    <w:rsid w:val="00322A6A"/>
    <w:rsid w:val="00322BC3"/>
    <w:rsid w:val="00322CD1"/>
    <w:rsid w:val="00322D9D"/>
    <w:rsid w:val="00322E3B"/>
    <w:rsid w:val="003232A8"/>
    <w:rsid w:val="0032354E"/>
    <w:rsid w:val="00323887"/>
    <w:rsid w:val="0032391A"/>
    <w:rsid w:val="00323A1F"/>
    <w:rsid w:val="00323B8E"/>
    <w:rsid w:val="00323FAD"/>
    <w:rsid w:val="00323FE8"/>
    <w:rsid w:val="0032427E"/>
    <w:rsid w:val="0032437D"/>
    <w:rsid w:val="0032439D"/>
    <w:rsid w:val="00324473"/>
    <w:rsid w:val="00324731"/>
    <w:rsid w:val="003249F8"/>
    <w:rsid w:val="0032510C"/>
    <w:rsid w:val="003254C5"/>
    <w:rsid w:val="003254D9"/>
    <w:rsid w:val="00325C71"/>
    <w:rsid w:val="00325CB2"/>
    <w:rsid w:val="00325F6D"/>
    <w:rsid w:val="0032600D"/>
    <w:rsid w:val="00326164"/>
    <w:rsid w:val="0032628C"/>
    <w:rsid w:val="003263CD"/>
    <w:rsid w:val="0032649F"/>
    <w:rsid w:val="00326635"/>
    <w:rsid w:val="0032679D"/>
    <w:rsid w:val="0032695B"/>
    <w:rsid w:val="00326B0F"/>
    <w:rsid w:val="00326BBA"/>
    <w:rsid w:val="00326FE8"/>
    <w:rsid w:val="003271AB"/>
    <w:rsid w:val="003271E3"/>
    <w:rsid w:val="003272D0"/>
    <w:rsid w:val="003273DE"/>
    <w:rsid w:val="003273E7"/>
    <w:rsid w:val="003273F1"/>
    <w:rsid w:val="00327470"/>
    <w:rsid w:val="00327586"/>
    <w:rsid w:val="003278C7"/>
    <w:rsid w:val="0032793B"/>
    <w:rsid w:val="00327947"/>
    <w:rsid w:val="00327AEA"/>
    <w:rsid w:val="00327DF4"/>
    <w:rsid w:val="0033024F"/>
    <w:rsid w:val="0033039B"/>
    <w:rsid w:val="0033045D"/>
    <w:rsid w:val="00330548"/>
    <w:rsid w:val="003305C8"/>
    <w:rsid w:val="003305EE"/>
    <w:rsid w:val="003308C4"/>
    <w:rsid w:val="003308D8"/>
    <w:rsid w:val="0033092F"/>
    <w:rsid w:val="00330BA5"/>
    <w:rsid w:val="00330C26"/>
    <w:rsid w:val="00330C30"/>
    <w:rsid w:val="00330DE8"/>
    <w:rsid w:val="00330FC2"/>
    <w:rsid w:val="003311DC"/>
    <w:rsid w:val="003311FC"/>
    <w:rsid w:val="00331291"/>
    <w:rsid w:val="0033146B"/>
    <w:rsid w:val="003314FA"/>
    <w:rsid w:val="00331644"/>
    <w:rsid w:val="00331746"/>
    <w:rsid w:val="00331776"/>
    <w:rsid w:val="00331812"/>
    <w:rsid w:val="00331BCC"/>
    <w:rsid w:val="00331DFF"/>
    <w:rsid w:val="00332117"/>
    <w:rsid w:val="003321C3"/>
    <w:rsid w:val="00332238"/>
    <w:rsid w:val="00332636"/>
    <w:rsid w:val="00332908"/>
    <w:rsid w:val="00332962"/>
    <w:rsid w:val="00332CB2"/>
    <w:rsid w:val="0033319F"/>
    <w:rsid w:val="003334A2"/>
    <w:rsid w:val="003334AC"/>
    <w:rsid w:val="0033356D"/>
    <w:rsid w:val="003335C5"/>
    <w:rsid w:val="00333625"/>
    <w:rsid w:val="0033381F"/>
    <w:rsid w:val="00333F3A"/>
    <w:rsid w:val="003340BD"/>
    <w:rsid w:val="00334417"/>
    <w:rsid w:val="0033454F"/>
    <w:rsid w:val="00334A97"/>
    <w:rsid w:val="00334B32"/>
    <w:rsid w:val="003350B5"/>
    <w:rsid w:val="0033521C"/>
    <w:rsid w:val="00335250"/>
    <w:rsid w:val="00335441"/>
    <w:rsid w:val="0033592C"/>
    <w:rsid w:val="00335A00"/>
    <w:rsid w:val="00335AD4"/>
    <w:rsid w:val="00335E2A"/>
    <w:rsid w:val="00335E81"/>
    <w:rsid w:val="0033618B"/>
    <w:rsid w:val="00336225"/>
    <w:rsid w:val="00336449"/>
    <w:rsid w:val="00336599"/>
    <w:rsid w:val="00336780"/>
    <w:rsid w:val="003367C5"/>
    <w:rsid w:val="003367FE"/>
    <w:rsid w:val="00336933"/>
    <w:rsid w:val="00336CDB"/>
    <w:rsid w:val="00337058"/>
    <w:rsid w:val="00337063"/>
    <w:rsid w:val="003370CC"/>
    <w:rsid w:val="003370D3"/>
    <w:rsid w:val="0033710B"/>
    <w:rsid w:val="00337156"/>
    <w:rsid w:val="00337350"/>
    <w:rsid w:val="003378EC"/>
    <w:rsid w:val="00337A4A"/>
    <w:rsid w:val="00337AEC"/>
    <w:rsid w:val="00337C71"/>
    <w:rsid w:val="0034013F"/>
    <w:rsid w:val="00340157"/>
    <w:rsid w:val="003402B7"/>
    <w:rsid w:val="003406EE"/>
    <w:rsid w:val="0034083C"/>
    <w:rsid w:val="0034089A"/>
    <w:rsid w:val="00340A17"/>
    <w:rsid w:val="00340E16"/>
    <w:rsid w:val="00340E58"/>
    <w:rsid w:val="00340F4A"/>
    <w:rsid w:val="0034100F"/>
    <w:rsid w:val="00341087"/>
    <w:rsid w:val="00341148"/>
    <w:rsid w:val="00341633"/>
    <w:rsid w:val="00341735"/>
    <w:rsid w:val="00341738"/>
    <w:rsid w:val="00341935"/>
    <w:rsid w:val="003419CB"/>
    <w:rsid w:val="00341ABC"/>
    <w:rsid w:val="00341B18"/>
    <w:rsid w:val="00341C47"/>
    <w:rsid w:val="00341C55"/>
    <w:rsid w:val="00341CDF"/>
    <w:rsid w:val="00341D07"/>
    <w:rsid w:val="00341EA0"/>
    <w:rsid w:val="00341FF7"/>
    <w:rsid w:val="0034212D"/>
    <w:rsid w:val="003421E6"/>
    <w:rsid w:val="0034243C"/>
    <w:rsid w:val="0034246D"/>
    <w:rsid w:val="003424C4"/>
    <w:rsid w:val="003426DE"/>
    <w:rsid w:val="0034278E"/>
    <w:rsid w:val="00342921"/>
    <w:rsid w:val="00342A8E"/>
    <w:rsid w:val="00342B56"/>
    <w:rsid w:val="00342D78"/>
    <w:rsid w:val="00342D8C"/>
    <w:rsid w:val="00342E6A"/>
    <w:rsid w:val="00342E9E"/>
    <w:rsid w:val="00343042"/>
    <w:rsid w:val="0034305B"/>
    <w:rsid w:val="003430E0"/>
    <w:rsid w:val="00343113"/>
    <w:rsid w:val="003432D4"/>
    <w:rsid w:val="003433F5"/>
    <w:rsid w:val="00343752"/>
    <w:rsid w:val="003437FF"/>
    <w:rsid w:val="00343969"/>
    <w:rsid w:val="00343BEF"/>
    <w:rsid w:val="00343C24"/>
    <w:rsid w:val="00343EC7"/>
    <w:rsid w:val="00343F16"/>
    <w:rsid w:val="00344118"/>
    <w:rsid w:val="0034411D"/>
    <w:rsid w:val="0034413D"/>
    <w:rsid w:val="0034414A"/>
    <w:rsid w:val="00344434"/>
    <w:rsid w:val="00344725"/>
    <w:rsid w:val="0034478C"/>
    <w:rsid w:val="00344AD6"/>
    <w:rsid w:val="00344BD2"/>
    <w:rsid w:val="0034511B"/>
    <w:rsid w:val="0034527C"/>
    <w:rsid w:val="00345308"/>
    <w:rsid w:val="003459F2"/>
    <w:rsid w:val="00345D68"/>
    <w:rsid w:val="00345E76"/>
    <w:rsid w:val="00345EB6"/>
    <w:rsid w:val="00346324"/>
    <w:rsid w:val="00346712"/>
    <w:rsid w:val="00346AFF"/>
    <w:rsid w:val="00346D0D"/>
    <w:rsid w:val="00346EB0"/>
    <w:rsid w:val="0034700A"/>
    <w:rsid w:val="003471DC"/>
    <w:rsid w:val="0034726F"/>
    <w:rsid w:val="0034740D"/>
    <w:rsid w:val="0034745C"/>
    <w:rsid w:val="003477E8"/>
    <w:rsid w:val="00347885"/>
    <w:rsid w:val="00347B3D"/>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DAA"/>
    <w:rsid w:val="00350F4E"/>
    <w:rsid w:val="00351120"/>
    <w:rsid w:val="0035121E"/>
    <w:rsid w:val="0035121F"/>
    <w:rsid w:val="003513BA"/>
    <w:rsid w:val="003514C2"/>
    <w:rsid w:val="0035159B"/>
    <w:rsid w:val="00351675"/>
    <w:rsid w:val="0035180B"/>
    <w:rsid w:val="0035193C"/>
    <w:rsid w:val="00351C98"/>
    <w:rsid w:val="00351CB9"/>
    <w:rsid w:val="00351D04"/>
    <w:rsid w:val="00351F0C"/>
    <w:rsid w:val="0035216E"/>
    <w:rsid w:val="00352211"/>
    <w:rsid w:val="003522A3"/>
    <w:rsid w:val="0035265C"/>
    <w:rsid w:val="00352703"/>
    <w:rsid w:val="00352759"/>
    <w:rsid w:val="00352806"/>
    <w:rsid w:val="00352828"/>
    <w:rsid w:val="0035287B"/>
    <w:rsid w:val="00352952"/>
    <w:rsid w:val="00352CC9"/>
    <w:rsid w:val="00352DAE"/>
    <w:rsid w:val="00352F27"/>
    <w:rsid w:val="00352FD6"/>
    <w:rsid w:val="003530A0"/>
    <w:rsid w:val="003531B0"/>
    <w:rsid w:val="00353216"/>
    <w:rsid w:val="003532D2"/>
    <w:rsid w:val="003536C6"/>
    <w:rsid w:val="0035378E"/>
    <w:rsid w:val="003539B2"/>
    <w:rsid w:val="00353A64"/>
    <w:rsid w:val="00353AF9"/>
    <w:rsid w:val="00353C9A"/>
    <w:rsid w:val="00353EB9"/>
    <w:rsid w:val="00353F9F"/>
    <w:rsid w:val="00354034"/>
    <w:rsid w:val="00354091"/>
    <w:rsid w:val="003540AC"/>
    <w:rsid w:val="00354116"/>
    <w:rsid w:val="0035414B"/>
    <w:rsid w:val="00354342"/>
    <w:rsid w:val="003544AD"/>
    <w:rsid w:val="003547A0"/>
    <w:rsid w:val="00354AC3"/>
    <w:rsid w:val="00354AF3"/>
    <w:rsid w:val="00354B86"/>
    <w:rsid w:val="00354FA6"/>
    <w:rsid w:val="0035507C"/>
    <w:rsid w:val="003552C6"/>
    <w:rsid w:val="00355342"/>
    <w:rsid w:val="00355381"/>
    <w:rsid w:val="00355612"/>
    <w:rsid w:val="003557B7"/>
    <w:rsid w:val="003558C5"/>
    <w:rsid w:val="00355A83"/>
    <w:rsid w:val="00355DF1"/>
    <w:rsid w:val="00355E5D"/>
    <w:rsid w:val="00355FA6"/>
    <w:rsid w:val="003560B8"/>
    <w:rsid w:val="0035624D"/>
    <w:rsid w:val="0035628A"/>
    <w:rsid w:val="003562D7"/>
    <w:rsid w:val="00356353"/>
    <w:rsid w:val="00356507"/>
    <w:rsid w:val="003567C9"/>
    <w:rsid w:val="003568C3"/>
    <w:rsid w:val="00356ADC"/>
    <w:rsid w:val="00356C03"/>
    <w:rsid w:val="00356CEC"/>
    <w:rsid w:val="00356EEE"/>
    <w:rsid w:val="00356F70"/>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751"/>
    <w:rsid w:val="00360B5D"/>
    <w:rsid w:val="00360D1F"/>
    <w:rsid w:val="00360EC0"/>
    <w:rsid w:val="00361014"/>
    <w:rsid w:val="00361031"/>
    <w:rsid w:val="00361418"/>
    <w:rsid w:val="003617B5"/>
    <w:rsid w:val="0036185C"/>
    <w:rsid w:val="00361A48"/>
    <w:rsid w:val="00361A85"/>
    <w:rsid w:val="00361D29"/>
    <w:rsid w:val="00362244"/>
    <w:rsid w:val="0036259D"/>
    <w:rsid w:val="0036262C"/>
    <w:rsid w:val="00362A46"/>
    <w:rsid w:val="00362C0C"/>
    <w:rsid w:val="00362C32"/>
    <w:rsid w:val="00362C5A"/>
    <w:rsid w:val="00362E1F"/>
    <w:rsid w:val="00362FD6"/>
    <w:rsid w:val="0036314F"/>
    <w:rsid w:val="00363175"/>
    <w:rsid w:val="0036322D"/>
    <w:rsid w:val="003632D7"/>
    <w:rsid w:val="00363472"/>
    <w:rsid w:val="003634FA"/>
    <w:rsid w:val="0036351F"/>
    <w:rsid w:val="003635DD"/>
    <w:rsid w:val="00363E61"/>
    <w:rsid w:val="00364230"/>
    <w:rsid w:val="00364288"/>
    <w:rsid w:val="003649BB"/>
    <w:rsid w:val="00364A63"/>
    <w:rsid w:val="00364ABC"/>
    <w:rsid w:val="00364C14"/>
    <w:rsid w:val="00364F8A"/>
    <w:rsid w:val="00364FB1"/>
    <w:rsid w:val="00365480"/>
    <w:rsid w:val="00365540"/>
    <w:rsid w:val="003655C4"/>
    <w:rsid w:val="0036572A"/>
    <w:rsid w:val="00365935"/>
    <w:rsid w:val="003659B0"/>
    <w:rsid w:val="00365E06"/>
    <w:rsid w:val="00365E91"/>
    <w:rsid w:val="00365F75"/>
    <w:rsid w:val="0036620E"/>
    <w:rsid w:val="00366324"/>
    <w:rsid w:val="0036634B"/>
    <w:rsid w:val="00366B71"/>
    <w:rsid w:val="00367110"/>
    <w:rsid w:val="00367309"/>
    <w:rsid w:val="0036730A"/>
    <w:rsid w:val="003674E3"/>
    <w:rsid w:val="003674F2"/>
    <w:rsid w:val="00367516"/>
    <w:rsid w:val="00367529"/>
    <w:rsid w:val="003677F2"/>
    <w:rsid w:val="00367A44"/>
    <w:rsid w:val="00367A96"/>
    <w:rsid w:val="00367BF0"/>
    <w:rsid w:val="00367D2F"/>
    <w:rsid w:val="00367E60"/>
    <w:rsid w:val="003700A7"/>
    <w:rsid w:val="00370285"/>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6B"/>
    <w:rsid w:val="003724A1"/>
    <w:rsid w:val="0037262A"/>
    <w:rsid w:val="0037276C"/>
    <w:rsid w:val="00372836"/>
    <w:rsid w:val="00372A6B"/>
    <w:rsid w:val="00372CEF"/>
    <w:rsid w:val="00372DB8"/>
    <w:rsid w:val="00372FD7"/>
    <w:rsid w:val="00373277"/>
    <w:rsid w:val="0037350B"/>
    <w:rsid w:val="003735AC"/>
    <w:rsid w:val="0037369C"/>
    <w:rsid w:val="003738E7"/>
    <w:rsid w:val="00373C23"/>
    <w:rsid w:val="00373E10"/>
    <w:rsid w:val="00373EC6"/>
    <w:rsid w:val="00373F2C"/>
    <w:rsid w:val="0037406C"/>
    <w:rsid w:val="00374096"/>
    <w:rsid w:val="003741D2"/>
    <w:rsid w:val="003743C5"/>
    <w:rsid w:val="003744CB"/>
    <w:rsid w:val="00374628"/>
    <w:rsid w:val="00374670"/>
    <w:rsid w:val="00374788"/>
    <w:rsid w:val="00374804"/>
    <w:rsid w:val="00374CDB"/>
    <w:rsid w:val="00374F06"/>
    <w:rsid w:val="00374F99"/>
    <w:rsid w:val="00375028"/>
    <w:rsid w:val="0037502B"/>
    <w:rsid w:val="00375513"/>
    <w:rsid w:val="003755F4"/>
    <w:rsid w:val="00375B88"/>
    <w:rsid w:val="00375BAC"/>
    <w:rsid w:val="00375C60"/>
    <w:rsid w:val="00375F4F"/>
    <w:rsid w:val="00375FFC"/>
    <w:rsid w:val="0037600F"/>
    <w:rsid w:val="003764FA"/>
    <w:rsid w:val="003765CE"/>
    <w:rsid w:val="003767A6"/>
    <w:rsid w:val="00376991"/>
    <w:rsid w:val="00376A9A"/>
    <w:rsid w:val="00376B07"/>
    <w:rsid w:val="00376E1C"/>
    <w:rsid w:val="00376E52"/>
    <w:rsid w:val="0037709A"/>
    <w:rsid w:val="00377146"/>
    <w:rsid w:val="00377397"/>
    <w:rsid w:val="00377413"/>
    <w:rsid w:val="003774FB"/>
    <w:rsid w:val="003774FD"/>
    <w:rsid w:val="003775BD"/>
    <w:rsid w:val="00377AEE"/>
    <w:rsid w:val="00377CC1"/>
    <w:rsid w:val="00377DC7"/>
    <w:rsid w:val="00377E0D"/>
    <w:rsid w:val="003801A1"/>
    <w:rsid w:val="00380206"/>
    <w:rsid w:val="00380697"/>
    <w:rsid w:val="0038084F"/>
    <w:rsid w:val="00380892"/>
    <w:rsid w:val="00381320"/>
    <w:rsid w:val="00381685"/>
    <w:rsid w:val="003816C2"/>
    <w:rsid w:val="0038182F"/>
    <w:rsid w:val="00381AB0"/>
    <w:rsid w:val="00381C77"/>
    <w:rsid w:val="00381DB2"/>
    <w:rsid w:val="00381DF8"/>
    <w:rsid w:val="00381FEF"/>
    <w:rsid w:val="00382057"/>
    <w:rsid w:val="003821E7"/>
    <w:rsid w:val="00382321"/>
    <w:rsid w:val="003825D2"/>
    <w:rsid w:val="00382858"/>
    <w:rsid w:val="00382903"/>
    <w:rsid w:val="00382B13"/>
    <w:rsid w:val="00382C69"/>
    <w:rsid w:val="00383151"/>
    <w:rsid w:val="003831FE"/>
    <w:rsid w:val="00383483"/>
    <w:rsid w:val="00383731"/>
    <w:rsid w:val="00383812"/>
    <w:rsid w:val="003838D2"/>
    <w:rsid w:val="0038398B"/>
    <w:rsid w:val="00383B2A"/>
    <w:rsid w:val="00383B7B"/>
    <w:rsid w:val="00383CA5"/>
    <w:rsid w:val="00383D4B"/>
    <w:rsid w:val="00383DDB"/>
    <w:rsid w:val="00383E6C"/>
    <w:rsid w:val="00384132"/>
    <w:rsid w:val="0038418F"/>
    <w:rsid w:val="003842A8"/>
    <w:rsid w:val="0038460C"/>
    <w:rsid w:val="003848D9"/>
    <w:rsid w:val="003849D4"/>
    <w:rsid w:val="00384EE5"/>
    <w:rsid w:val="00384F14"/>
    <w:rsid w:val="0038501E"/>
    <w:rsid w:val="00385192"/>
    <w:rsid w:val="00385279"/>
    <w:rsid w:val="003852CC"/>
    <w:rsid w:val="0038556E"/>
    <w:rsid w:val="003855CC"/>
    <w:rsid w:val="00385665"/>
    <w:rsid w:val="00385823"/>
    <w:rsid w:val="0038594A"/>
    <w:rsid w:val="00385BD7"/>
    <w:rsid w:val="00385ED3"/>
    <w:rsid w:val="00386050"/>
    <w:rsid w:val="003861D5"/>
    <w:rsid w:val="003862D5"/>
    <w:rsid w:val="00386516"/>
    <w:rsid w:val="0038666B"/>
    <w:rsid w:val="0038685E"/>
    <w:rsid w:val="00386A15"/>
    <w:rsid w:val="00386B71"/>
    <w:rsid w:val="00386E19"/>
    <w:rsid w:val="00386E22"/>
    <w:rsid w:val="00386E35"/>
    <w:rsid w:val="0038702D"/>
    <w:rsid w:val="003870BC"/>
    <w:rsid w:val="003870D8"/>
    <w:rsid w:val="00387264"/>
    <w:rsid w:val="0038732E"/>
    <w:rsid w:val="0038735C"/>
    <w:rsid w:val="00387675"/>
    <w:rsid w:val="00387771"/>
    <w:rsid w:val="00387B2B"/>
    <w:rsid w:val="00387BB5"/>
    <w:rsid w:val="00387CA7"/>
    <w:rsid w:val="00387DB9"/>
    <w:rsid w:val="003904B1"/>
    <w:rsid w:val="003907D2"/>
    <w:rsid w:val="003908CA"/>
    <w:rsid w:val="00390A95"/>
    <w:rsid w:val="00390B8F"/>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909"/>
    <w:rsid w:val="00392A90"/>
    <w:rsid w:val="00392AEA"/>
    <w:rsid w:val="00392B30"/>
    <w:rsid w:val="00392C4F"/>
    <w:rsid w:val="00392D61"/>
    <w:rsid w:val="00392DB8"/>
    <w:rsid w:val="00393021"/>
    <w:rsid w:val="003931F0"/>
    <w:rsid w:val="00393555"/>
    <w:rsid w:val="00393755"/>
    <w:rsid w:val="00393AF3"/>
    <w:rsid w:val="00393B78"/>
    <w:rsid w:val="00394070"/>
    <w:rsid w:val="0039412B"/>
    <w:rsid w:val="0039418B"/>
    <w:rsid w:val="00394272"/>
    <w:rsid w:val="003943F2"/>
    <w:rsid w:val="003944D5"/>
    <w:rsid w:val="00394689"/>
    <w:rsid w:val="003946FD"/>
    <w:rsid w:val="00394775"/>
    <w:rsid w:val="00394880"/>
    <w:rsid w:val="00394A48"/>
    <w:rsid w:val="00394B44"/>
    <w:rsid w:val="00394C77"/>
    <w:rsid w:val="00394D05"/>
    <w:rsid w:val="00394D51"/>
    <w:rsid w:val="00394E77"/>
    <w:rsid w:val="0039502C"/>
    <w:rsid w:val="003950A6"/>
    <w:rsid w:val="00395132"/>
    <w:rsid w:val="00395359"/>
    <w:rsid w:val="003955F0"/>
    <w:rsid w:val="003956CC"/>
    <w:rsid w:val="003956FE"/>
    <w:rsid w:val="0039572B"/>
    <w:rsid w:val="00395960"/>
    <w:rsid w:val="0039598F"/>
    <w:rsid w:val="00395A35"/>
    <w:rsid w:val="00395B53"/>
    <w:rsid w:val="00395C25"/>
    <w:rsid w:val="00395CAB"/>
    <w:rsid w:val="00396078"/>
    <w:rsid w:val="00396087"/>
    <w:rsid w:val="003960BE"/>
    <w:rsid w:val="003960D5"/>
    <w:rsid w:val="003960F3"/>
    <w:rsid w:val="0039610F"/>
    <w:rsid w:val="00396510"/>
    <w:rsid w:val="0039665F"/>
    <w:rsid w:val="0039678D"/>
    <w:rsid w:val="003969E1"/>
    <w:rsid w:val="00396B70"/>
    <w:rsid w:val="00396E2F"/>
    <w:rsid w:val="003971C9"/>
    <w:rsid w:val="0039732F"/>
    <w:rsid w:val="00397409"/>
    <w:rsid w:val="00397426"/>
    <w:rsid w:val="0039744F"/>
    <w:rsid w:val="003974A9"/>
    <w:rsid w:val="00397682"/>
    <w:rsid w:val="003978B8"/>
    <w:rsid w:val="00397B96"/>
    <w:rsid w:val="00397C89"/>
    <w:rsid w:val="00397E58"/>
    <w:rsid w:val="00397FF4"/>
    <w:rsid w:val="003A0306"/>
    <w:rsid w:val="003A0311"/>
    <w:rsid w:val="003A04E0"/>
    <w:rsid w:val="003A0564"/>
    <w:rsid w:val="003A063C"/>
    <w:rsid w:val="003A0736"/>
    <w:rsid w:val="003A07F5"/>
    <w:rsid w:val="003A0894"/>
    <w:rsid w:val="003A09A3"/>
    <w:rsid w:val="003A0BDC"/>
    <w:rsid w:val="003A0E93"/>
    <w:rsid w:val="003A0FE1"/>
    <w:rsid w:val="003A1094"/>
    <w:rsid w:val="003A10EB"/>
    <w:rsid w:val="003A1135"/>
    <w:rsid w:val="003A12DB"/>
    <w:rsid w:val="003A1341"/>
    <w:rsid w:val="003A1393"/>
    <w:rsid w:val="003A162C"/>
    <w:rsid w:val="003A19E0"/>
    <w:rsid w:val="003A1BEE"/>
    <w:rsid w:val="003A1DD5"/>
    <w:rsid w:val="003A1FF3"/>
    <w:rsid w:val="003A2019"/>
    <w:rsid w:val="003A20FB"/>
    <w:rsid w:val="003A23FB"/>
    <w:rsid w:val="003A2647"/>
    <w:rsid w:val="003A271C"/>
    <w:rsid w:val="003A298A"/>
    <w:rsid w:val="003A2C4B"/>
    <w:rsid w:val="003A2C70"/>
    <w:rsid w:val="003A2D39"/>
    <w:rsid w:val="003A2EB7"/>
    <w:rsid w:val="003A2F8A"/>
    <w:rsid w:val="003A2FE7"/>
    <w:rsid w:val="003A32D1"/>
    <w:rsid w:val="003A354F"/>
    <w:rsid w:val="003A362C"/>
    <w:rsid w:val="003A3697"/>
    <w:rsid w:val="003A378B"/>
    <w:rsid w:val="003A39B0"/>
    <w:rsid w:val="003A3D2A"/>
    <w:rsid w:val="003A3D36"/>
    <w:rsid w:val="003A4047"/>
    <w:rsid w:val="003A408F"/>
    <w:rsid w:val="003A42BB"/>
    <w:rsid w:val="003A4372"/>
    <w:rsid w:val="003A45FB"/>
    <w:rsid w:val="003A47C8"/>
    <w:rsid w:val="003A48FC"/>
    <w:rsid w:val="003A4B41"/>
    <w:rsid w:val="003A4E82"/>
    <w:rsid w:val="003A4FCD"/>
    <w:rsid w:val="003A505B"/>
    <w:rsid w:val="003A506C"/>
    <w:rsid w:val="003A5358"/>
    <w:rsid w:val="003A567A"/>
    <w:rsid w:val="003A590E"/>
    <w:rsid w:val="003A5E98"/>
    <w:rsid w:val="003A5EF9"/>
    <w:rsid w:val="003A5F4A"/>
    <w:rsid w:val="003A6066"/>
    <w:rsid w:val="003A623F"/>
    <w:rsid w:val="003A6330"/>
    <w:rsid w:val="003A6626"/>
    <w:rsid w:val="003A67EA"/>
    <w:rsid w:val="003A6B90"/>
    <w:rsid w:val="003A6BC9"/>
    <w:rsid w:val="003A6F0B"/>
    <w:rsid w:val="003A70CC"/>
    <w:rsid w:val="003A7156"/>
    <w:rsid w:val="003A7239"/>
    <w:rsid w:val="003A748F"/>
    <w:rsid w:val="003A7513"/>
    <w:rsid w:val="003A762E"/>
    <w:rsid w:val="003A76A9"/>
    <w:rsid w:val="003A7747"/>
    <w:rsid w:val="003A778C"/>
    <w:rsid w:val="003A7B7E"/>
    <w:rsid w:val="003A7D59"/>
    <w:rsid w:val="003A7D76"/>
    <w:rsid w:val="003B003E"/>
    <w:rsid w:val="003B0050"/>
    <w:rsid w:val="003B0271"/>
    <w:rsid w:val="003B0299"/>
    <w:rsid w:val="003B02FB"/>
    <w:rsid w:val="003B0731"/>
    <w:rsid w:val="003B0901"/>
    <w:rsid w:val="003B0AE2"/>
    <w:rsid w:val="003B0B4D"/>
    <w:rsid w:val="003B0D51"/>
    <w:rsid w:val="003B101E"/>
    <w:rsid w:val="003B1046"/>
    <w:rsid w:val="003B112E"/>
    <w:rsid w:val="003B127A"/>
    <w:rsid w:val="003B14B8"/>
    <w:rsid w:val="003B1575"/>
    <w:rsid w:val="003B16B2"/>
    <w:rsid w:val="003B180E"/>
    <w:rsid w:val="003B188F"/>
    <w:rsid w:val="003B1C76"/>
    <w:rsid w:val="003B1CC2"/>
    <w:rsid w:val="003B2010"/>
    <w:rsid w:val="003B21A2"/>
    <w:rsid w:val="003B21B1"/>
    <w:rsid w:val="003B235F"/>
    <w:rsid w:val="003B283A"/>
    <w:rsid w:val="003B2852"/>
    <w:rsid w:val="003B294F"/>
    <w:rsid w:val="003B2B79"/>
    <w:rsid w:val="003B2C0C"/>
    <w:rsid w:val="003B2E4E"/>
    <w:rsid w:val="003B2E9E"/>
    <w:rsid w:val="003B3252"/>
    <w:rsid w:val="003B38BE"/>
    <w:rsid w:val="003B3AF8"/>
    <w:rsid w:val="003B3C72"/>
    <w:rsid w:val="003B3D57"/>
    <w:rsid w:val="003B4159"/>
    <w:rsid w:val="003B4482"/>
    <w:rsid w:val="003B45C1"/>
    <w:rsid w:val="003B4AA5"/>
    <w:rsid w:val="003B4FC5"/>
    <w:rsid w:val="003B4FC8"/>
    <w:rsid w:val="003B5567"/>
    <w:rsid w:val="003B562F"/>
    <w:rsid w:val="003B570F"/>
    <w:rsid w:val="003B584D"/>
    <w:rsid w:val="003B5925"/>
    <w:rsid w:val="003B5B57"/>
    <w:rsid w:val="003B5B5A"/>
    <w:rsid w:val="003B5B7E"/>
    <w:rsid w:val="003B5D69"/>
    <w:rsid w:val="003B5D98"/>
    <w:rsid w:val="003B5DC1"/>
    <w:rsid w:val="003B5E30"/>
    <w:rsid w:val="003B6194"/>
    <w:rsid w:val="003B6465"/>
    <w:rsid w:val="003B64D4"/>
    <w:rsid w:val="003B668F"/>
    <w:rsid w:val="003B6784"/>
    <w:rsid w:val="003B6A2F"/>
    <w:rsid w:val="003B6D15"/>
    <w:rsid w:val="003B6F75"/>
    <w:rsid w:val="003B6FCB"/>
    <w:rsid w:val="003B7020"/>
    <w:rsid w:val="003B7271"/>
    <w:rsid w:val="003B7294"/>
    <w:rsid w:val="003B72DA"/>
    <w:rsid w:val="003B73C9"/>
    <w:rsid w:val="003B76FE"/>
    <w:rsid w:val="003B7BB0"/>
    <w:rsid w:val="003B7C04"/>
    <w:rsid w:val="003B7C1B"/>
    <w:rsid w:val="003B7E6D"/>
    <w:rsid w:val="003C009A"/>
    <w:rsid w:val="003C0156"/>
    <w:rsid w:val="003C037D"/>
    <w:rsid w:val="003C0536"/>
    <w:rsid w:val="003C0599"/>
    <w:rsid w:val="003C07D7"/>
    <w:rsid w:val="003C0985"/>
    <w:rsid w:val="003C0C88"/>
    <w:rsid w:val="003C0C99"/>
    <w:rsid w:val="003C0CDF"/>
    <w:rsid w:val="003C0D37"/>
    <w:rsid w:val="003C0D63"/>
    <w:rsid w:val="003C0EF9"/>
    <w:rsid w:val="003C0F23"/>
    <w:rsid w:val="003C11C7"/>
    <w:rsid w:val="003C12EA"/>
    <w:rsid w:val="003C16F1"/>
    <w:rsid w:val="003C19F0"/>
    <w:rsid w:val="003C1B4D"/>
    <w:rsid w:val="003C1D1B"/>
    <w:rsid w:val="003C1EC9"/>
    <w:rsid w:val="003C2045"/>
    <w:rsid w:val="003C2312"/>
    <w:rsid w:val="003C241F"/>
    <w:rsid w:val="003C2610"/>
    <w:rsid w:val="003C2791"/>
    <w:rsid w:val="003C279F"/>
    <w:rsid w:val="003C2973"/>
    <w:rsid w:val="003C2C9D"/>
    <w:rsid w:val="003C2E65"/>
    <w:rsid w:val="003C2FD9"/>
    <w:rsid w:val="003C32DF"/>
    <w:rsid w:val="003C3326"/>
    <w:rsid w:val="003C3479"/>
    <w:rsid w:val="003C3704"/>
    <w:rsid w:val="003C389F"/>
    <w:rsid w:val="003C3B45"/>
    <w:rsid w:val="003C3B73"/>
    <w:rsid w:val="003C3CA4"/>
    <w:rsid w:val="003C3EF9"/>
    <w:rsid w:val="003C4250"/>
    <w:rsid w:val="003C42DC"/>
    <w:rsid w:val="003C47ED"/>
    <w:rsid w:val="003C4952"/>
    <w:rsid w:val="003C4AF7"/>
    <w:rsid w:val="003C4BCF"/>
    <w:rsid w:val="003C4BEE"/>
    <w:rsid w:val="003C4D16"/>
    <w:rsid w:val="003C4D8C"/>
    <w:rsid w:val="003C4E51"/>
    <w:rsid w:val="003C4F25"/>
    <w:rsid w:val="003C5153"/>
    <w:rsid w:val="003C5216"/>
    <w:rsid w:val="003C5294"/>
    <w:rsid w:val="003C565B"/>
    <w:rsid w:val="003C571E"/>
    <w:rsid w:val="003C57EE"/>
    <w:rsid w:val="003C5A49"/>
    <w:rsid w:val="003C5CE6"/>
    <w:rsid w:val="003C6013"/>
    <w:rsid w:val="003C6232"/>
    <w:rsid w:val="003C6580"/>
    <w:rsid w:val="003C69D8"/>
    <w:rsid w:val="003C6A80"/>
    <w:rsid w:val="003C6EA3"/>
    <w:rsid w:val="003C71DB"/>
    <w:rsid w:val="003C7283"/>
    <w:rsid w:val="003C7459"/>
    <w:rsid w:val="003C764D"/>
    <w:rsid w:val="003C77A5"/>
    <w:rsid w:val="003C7800"/>
    <w:rsid w:val="003C78C0"/>
    <w:rsid w:val="003C79A4"/>
    <w:rsid w:val="003C7B18"/>
    <w:rsid w:val="003C7DD2"/>
    <w:rsid w:val="003D023D"/>
    <w:rsid w:val="003D0884"/>
    <w:rsid w:val="003D08E2"/>
    <w:rsid w:val="003D09DA"/>
    <w:rsid w:val="003D0A90"/>
    <w:rsid w:val="003D0A97"/>
    <w:rsid w:val="003D0D75"/>
    <w:rsid w:val="003D0E68"/>
    <w:rsid w:val="003D0E7B"/>
    <w:rsid w:val="003D1163"/>
    <w:rsid w:val="003D13FD"/>
    <w:rsid w:val="003D15D7"/>
    <w:rsid w:val="003D1727"/>
    <w:rsid w:val="003D1932"/>
    <w:rsid w:val="003D1CC6"/>
    <w:rsid w:val="003D1E87"/>
    <w:rsid w:val="003D2050"/>
    <w:rsid w:val="003D2127"/>
    <w:rsid w:val="003D2214"/>
    <w:rsid w:val="003D22D3"/>
    <w:rsid w:val="003D2339"/>
    <w:rsid w:val="003D24E8"/>
    <w:rsid w:val="003D24F2"/>
    <w:rsid w:val="003D26AA"/>
    <w:rsid w:val="003D28C1"/>
    <w:rsid w:val="003D2A2B"/>
    <w:rsid w:val="003D2ABA"/>
    <w:rsid w:val="003D2B2C"/>
    <w:rsid w:val="003D2E8F"/>
    <w:rsid w:val="003D31BC"/>
    <w:rsid w:val="003D34B4"/>
    <w:rsid w:val="003D37C7"/>
    <w:rsid w:val="003D3915"/>
    <w:rsid w:val="003D398B"/>
    <w:rsid w:val="003D39A6"/>
    <w:rsid w:val="003D3BE7"/>
    <w:rsid w:val="003D3C73"/>
    <w:rsid w:val="003D4330"/>
    <w:rsid w:val="003D4350"/>
    <w:rsid w:val="003D4409"/>
    <w:rsid w:val="003D49FC"/>
    <w:rsid w:val="003D4C2F"/>
    <w:rsid w:val="003D4CB8"/>
    <w:rsid w:val="003D4FB8"/>
    <w:rsid w:val="003D5069"/>
    <w:rsid w:val="003D50AE"/>
    <w:rsid w:val="003D5176"/>
    <w:rsid w:val="003D52A8"/>
    <w:rsid w:val="003D5424"/>
    <w:rsid w:val="003D545C"/>
    <w:rsid w:val="003D5717"/>
    <w:rsid w:val="003D5873"/>
    <w:rsid w:val="003D5878"/>
    <w:rsid w:val="003D59A3"/>
    <w:rsid w:val="003D59FE"/>
    <w:rsid w:val="003D5C2E"/>
    <w:rsid w:val="003D5DC4"/>
    <w:rsid w:val="003D5FEC"/>
    <w:rsid w:val="003D60D5"/>
    <w:rsid w:val="003D614F"/>
    <w:rsid w:val="003D62E5"/>
    <w:rsid w:val="003D6369"/>
    <w:rsid w:val="003D63AD"/>
    <w:rsid w:val="003D63BA"/>
    <w:rsid w:val="003D680E"/>
    <w:rsid w:val="003D6968"/>
    <w:rsid w:val="003D6A22"/>
    <w:rsid w:val="003D6A86"/>
    <w:rsid w:val="003D6BDC"/>
    <w:rsid w:val="003D6FBC"/>
    <w:rsid w:val="003D73AC"/>
    <w:rsid w:val="003D73DE"/>
    <w:rsid w:val="003D7562"/>
    <w:rsid w:val="003D77CC"/>
    <w:rsid w:val="003D79E8"/>
    <w:rsid w:val="003D7AF7"/>
    <w:rsid w:val="003D7BE4"/>
    <w:rsid w:val="003D7D8E"/>
    <w:rsid w:val="003D7EA3"/>
    <w:rsid w:val="003D7EAB"/>
    <w:rsid w:val="003E0061"/>
    <w:rsid w:val="003E0076"/>
    <w:rsid w:val="003E01A3"/>
    <w:rsid w:val="003E0436"/>
    <w:rsid w:val="003E0478"/>
    <w:rsid w:val="003E089F"/>
    <w:rsid w:val="003E0AC7"/>
    <w:rsid w:val="003E0ADB"/>
    <w:rsid w:val="003E0CE4"/>
    <w:rsid w:val="003E0D78"/>
    <w:rsid w:val="003E0E75"/>
    <w:rsid w:val="003E0F83"/>
    <w:rsid w:val="003E0FE9"/>
    <w:rsid w:val="003E10B2"/>
    <w:rsid w:val="003E1272"/>
    <w:rsid w:val="003E1304"/>
    <w:rsid w:val="003E1363"/>
    <w:rsid w:val="003E1473"/>
    <w:rsid w:val="003E1748"/>
    <w:rsid w:val="003E17D5"/>
    <w:rsid w:val="003E196A"/>
    <w:rsid w:val="003E19F7"/>
    <w:rsid w:val="003E1C62"/>
    <w:rsid w:val="003E1CF4"/>
    <w:rsid w:val="003E1F91"/>
    <w:rsid w:val="003E1FDB"/>
    <w:rsid w:val="003E2340"/>
    <w:rsid w:val="003E23BA"/>
    <w:rsid w:val="003E23D0"/>
    <w:rsid w:val="003E240A"/>
    <w:rsid w:val="003E2598"/>
    <w:rsid w:val="003E25D1"/>
    <w:rsid w:val="003E28B8"/>
    <w:rsid w:val="003E2BF4"/>
    <w:rsid w:val="003E2C33"/>
    <w:rsid w:val="003E2E7A"/>
    <w:rsid w:val="003E327A"/>
    <w:rsid w:val="003E34E1"/>
    <w:rsid w:val="003E3524"/>
    <w:rsid w:val="003E35C1"/>
    <w:rsid w:val="003E3731"/>
    <w:rsid w:val="003E3A71"/>
    <w:rsid w:val="003E3A98"/>
    <w:rsid w:val="003E3B71"/>
    <w:rsid w:val="003E3BEF"/>
    <w:rsid w:val="003E3C5B"/>
    <w:rsid w:val="003E3D11"/>
    <w:rsid w:val="003E3DFA"/>
    <w:rsid w:val="003E4000"/>
    <w:rsid w:val="003E40A9"/>
    <w:rsid w:val="003E40C9"/>
    <w:rsid w:val="003E41CD"/>
    <w:rsid w:val="003E42CF"/>
    <w:rsid w:val="003E4345"/>
    <w:rsid w:val="003E46D8"/>
    <w:rsid w:val="003E4778"/>
    <w:rsid w:val="003E4882"/>
    <w:rsid w:val="003E48B1"/>
    <w:rsid w:val="003E4980"/>
    <w:rsid w:val="003E4CDB"/>
    <w:rsid w:val="003E4E8E"/>
    <w:rsid w:val="003E52EB"/>
    <w:rsid w:val="003E593B"/>
    <w:rsid w:val="003E5941"/>
    <w:rsid w:val="003E5961"/>
    <w:rsid w:val="003E5B36"/>
    <w:rsid w:val="003E5D0E"/>
    <w:rsid w:val="003E5D6A"/>
    <w:rsid w:val="003E5D76"/>
    <w:rsid w:val="003E60EA"/>
    <w:rsid w:val="003E6157"/>
    <w:rsid w:val="003E6592"/>
    <w:rsid w:val="003E67B0"/>
    <w:rsid w:val="003E6BD2"/>
    <w:rsid w:val="003E6BF8"/>
    <w:rsid w:val="003E6D79"/>
    <w:rsid w:val="003E7016"/>
    <w:rsid w:val="003E703E"/>
    <w:rsid w:val="003E7055"/>
    <w:rsid w:val="003E72D9"/>
    <w:rsid w:val="003E73BC"/>
    <w:rsid w:val="003E75B7"/>
    <w:rsid w:val="003E7749"/>
    <w:rsid w:val="003E7A07"/>
    <w:rsid w:val="003E7F20"/>
    <w:rsid w:val="003E7F71"/>
    <w:rsid w:val="003E7F8E"/>
    <w:rsid w:val="003F031C"/>
    <w:rsid w:val="003F057D"/>
    <w:rsid w:val="003F0656"/>
    <w:rsid w:val="003F0905"/>
    <w:rsid w:val="003F0D0E"/>
    <w:rsid w:val="003F0E51"/>
    <w:rsid w:val="003F0E65"/>
    <w:rsid w:val="003F0EA6"/>
    <w:rsid w:val="003F0F9F"/>
    <w:rsid w:val="003F12DE"/>
    <w:rsid w:val="003F161E"/>
    <w:rsid w:val="003F16E1"/>
    <w:rsid w:val="003F1749"/>
    <w:rsid w:val="003F1B6D"/>
    <w:rsid w:val="003F1D73"/>
    <w:rsid w:val="003F1D7A"/>
    <w:rsid w:val="003F1F82"/>
    <w:rsid w:val="003F1F9E"/>
    <w:rsid w:val="003F20E2"/>
    <w:rsid w:val="003F2244"/>
    <w:rsid w:val="003F23A7"/>
    <w:rsid w:val="003F23EB"/>
    <w:rsid w:val="003F2408"/>
    <w:rsid w:val="003F2564"/>
    <w:rsid w:val="003F25CC"/>
    <w:rsid w:val="003F2624"/>
    <w:rsid w:val="003F2678"/>
    <w:rsid w:val="003F2711"/>
    <w:rsid w:val="003F282E"/>
    <w:rsid w:val="003F28A7"/>
    <w:rsid w:val="003F296B"/>
    <w:rsid w:val="003F2A56"/>
    <w:rsid w:val="003F2D8C"/>
    <w:rsid w:val="003F2FF9"/>
    <w:rsid w:val="003F3788"/>
    <w:rsid w:val="003F3865"/>
    <w:rsid w:val="003F3AF9"/>
    <w:rsid w:val="003F3CEB"/>
    <w:rsid w:val="003F3EC8"/>
    <w:rsid w:val="003F3F80"/>
    <w:rsid w:val="003F4062"/>
    <w:rsid w:val="003F409F"/>
    <w:rsid w:val="003F40D0"/>
    <w:rsid w:val="003F4100"/>
    <w:rsid w:val="003F4440"/>
    <w:rsid w:val="003F4591"/>
    <w:rsid w:val="003F4620"/>
    <w:rsid w:val="003F47EC"/>
    <w:rsid w:val="003F4933"/>
    <w:rsid w:val="003F4977"/>
    <w:rsid w:val="003F49E9"/>
    <w:rsid w:val="003F4C99"/>
    <w:rsid w:val="003F4D02"/>
    <w:rsid w:val="003F4E1C"/>
    <w:rsid w:val="003F4E39"/>
    <w:rsid w:val="003F4FD1"/>
    <w:rsid w:val="003F5047"/>
    <w:rsid w:val="003F5305"/>
    <w:rsid w:val="003F536B"/>
    <w:rsid w:val="003F547D"/>
    <w:rsid w:val="003F585E"/>
    <w:rsid w:val="003F586D"/>
    <w:rsid w:val="003F58CF"/>
    <w:rsid w:val="003F58FF"/>
    <w:rsid w:val="003F5F0D"/>
    <w:rsid w:val="003F5FEE"/>
    <w:rsid w:val="003F60EF"/>
    <w:rsid w:val="003F62B4"/>
    <w:rsid w:val="003F6303"/>
    <w:rsid w:val="003F642B"/>
    <w:rsid w:val="003F6853"/>
    <w:rsid w:val="003F6930"/>
    <w:rsid w:val="003F696F"/>
    <w:rsid w:val="003F6A5B"/>
    <w:rsid w:val="003F6C12"/>
    <w:rsid w:val="003F6DD0"/>
    <w:rsid w:val="003F6F1A"/>
    <w:rsid w:val="003F7143"/>
    <w:rsid w:val="003F73A0"/>
    <w:rsid w:val="003F75DD"/>
    <w:rsid w:val="003F772C"/>
    <w:rsid w:val="003F7940"/>
    <w:rsid w:val="003F7BE5"/>
    <w:rsid w:val="003F7DFF"/>
    <w:rsid w:val="00400006"/>
    <w:rsid w:val="0040015E"/>
    <w:rsid w:val="0040017A"/>
    <w:rsid w:val="004003B2"/>
    <w:rsid w:val="004003D4"/>
    <w:rsid w:val="00400427"/>
    <w:rsid w:val="0040088E"/>
    <w:rsid w:val="00400922"/>
    <w:rsid w:val="0040097B"/>
    <w:rsid w:val="00400EF2"/>
    <w:rsid w:val="004010CF"/>
    <w:rsid w:val="004011B4"/>
    <w:rsid w:val="004011BF"/>
    <w:rsid w:val="004012B7"/>
    <w:rsid w:val="004012FA"/>
    <w:rsid w:val="00401554"/>
    <w:rsid w:val="0040177C"/>
    <w:rsid w:val="004017C6"/>
    <w:rsid w:val="004017DE"/>
    <w:rsid w:val="00401822"/>
    <w:rsid w:val="00401D40"/>
    <w:rsid w:val="00401E48"/>
    <w:rsid w:val="00401E7B"/>
    <w:rsid w:val="00402252"/>
    <w:rsid w:val="004022A0"/>
    <w:rsid w:val="00402375"/>
    <w:rsid w:val="004024AB"/>
    <w:rsid w:val="004024E2"/>
    <w:rsid w:val="00402644"/>
    <w:rsid w:val="0040292D"/>
    <w:rsid w:val="00402DD4"/>
    <w:rsid w:val="00402EB7"/>
    <w:rsid w:val="00402EEB"/>
    <w:rsid w:val="00402F2C"/>
    <w:rsid w:val="0040303D"/>
    <w:rsid w:val="00403063"/>
    <w:rsid w:val="004032A2"/>
    <w:rsid w:val="004032EC"/>
    <w:rsid w:val="0040347A"/>
    <w:rsid w:val="0040376D"/>
    <w:rsid w:val="0040379F"/>
    <w:rsid w:val="00403805"/>
    <w:rsid w:val="00403824"/>
    <w:rsid w:val="004038DA"/>
    <w:rsid w:val="00403D9F"/>
    <w:rsid w:val="00403F25"/>
    <w:rsid w:val="004040FB"/>
    <w:rsid w:val="00404401"/>
    <w:rsid w:val="004044F5"/>
    <w:rsid w:val="004044FE"/>
    <w:rsid w:val="004048E1"/>
    <w:rsid w:val="0040495B"/>
    <w:rsid w:val="00404A47"/>
    <w:rsid w:val="00404AE9"/>
    <w:rsid w:val="00404B9D"/>
    <w:rsid w:val="00404E54"/>
    <w:rsid w:val="004050D0"/>
    <w:rsid w:val="00405194"/>
    <w:rsid w:val="00405385"/>
    <w:rsid w:val="0040556C"/>
    <w:rsid w:val="00405635"/>
    <w:rsid w:val="00405898"/>
    <w:rsid w:val="004058C0"/>
    <w:rsid w:val="00405970"/>
    <w:rsid w:val="00405C01"/>
    <w:rsid w:val="00405D95"/>
    <w:rsid w:val="00405F90"/>
    <w:rsid w:val="004060CB"/>
    <w:rsid w:val="00406108"/>
    <w:rsid w:val="00406166"/>
    <w:rsid w:val="0040629C"/>
    <w:rsid w:val="004062A4"/>
    <w:rsid w:val="00406412"/>
    <w:rsid w:val="004064E2"/>
    <w:rsid w:val="00406715"/>
    <w:rsid w:val="00406823"/>
    <w:rsid w:val="004068A5"/>
    <w:rsid w:val="00406B13"/>
    <w:rsid w:val="00406B48"/>
    <w:rsid w:val="00406B68"/>
    <w:rsid w:val="00406F4B"/>
    <w:rsid w:val="00406FBD"/>
    <w:rsid w:val="0040705B"/>
    <w:rsid w:val="004073B0"/>
    <w:rsid w:val="00407612"/>
    <w:rsid w:val="004076A9"/>
    <w:rsid w:val="004079EC"/>
    <w:rsid w:val="00407A66"/>
    <w:rsid w:val="00407AF0"/>
    <w:rsid w:val="00407AFC"/>
    <w:rsid w:val="00407B1C"/>
    <w:rsid w:val="00407B4C"/>
    <w:rsid w:val="00407B9B"/>
    <w:rsid w:val="00407C9E"/>
    <w:rsid w:val="00407D27"/>
    <w:rsid w:val="00407F0E"/>
    <w:rsid w:val="00410035"/>
    <w:rsid w:val="0041029D"/>
    <w:rsid w:val="00410333"/>
    <w:rsid w:val="004103A4"/>
    <w:rsid w:val="004103B3"/>
    <w:rsid w:val="0041041A"/>
    <w:rsid w:val="004104C2"/>
    <w:rsid w:val="00410722"/>
    <w:rsid w:val="00410A95"/>
    <w:rsid w:val="00410AB4"/>
    <w:rsid w:val="00410D50"/>
    <w:rsid w:val="00410F18"/>
    <w:rsid w:val="00411230"/>
    <w:rsid w:val="004112CB"/>
    <w:rsid w:val="004114D2"/>
    <w:rsid w:val="00411570"/>
    <w:rsid w:val="004115FF"/>
    <w:rsid w:val="0041183E"/>
    <w:rsid w:val="004118C9"/>
    <w:rsid w:val="0041195D"/>
    <w:rsid w:val="004122D9"/>
    <w:rsid w:val="004122DD"/>
    <w:rsid w:val="00412619"/>
    <w:rsid w:val="00412620"/>
    <w:rsid w:val="00412697"/>
    <w:rsid w:val="00412920"/>
    <w:rsid w:val="00412A27"/>
    <w:rsid w:val="00412F8D"/>
    <w:rsid w:val="00412FA0"/>
    <w:rsid w:val="00412FD1"/>
    <w:rsid w:val="004132CA"/>
    <w:rsid w:val="00413369"/>
    <w:rsid w:val="00413627"/>
    <w:rsid w:val="004138D0"/>
    <w:rsid w:val="00413B95"/>
    <w:rsid w:val="00413D65"/>
    <w:rsid w:val="00413DCE"/>
    <w:rsid w:val="00413ECD"/>
    <w:rsid w:val="00413F3A"/>
    <w:rsid w:val="00414057"/>
    <w:rsid w:val="00414129"/>
    <w:rsid w:val="004141FA"/>
    <w:rsid w:val="00414307"/>
    <w:rsid w:val="00414572"/>
    <w:rsid w:val="004145AE"/>
    <w:rsid w:val="004145C7"/>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6F9A"/>
    <w:rsid w:val="0041716C"/>
    <w:rsid w:val="004171EF"/>
    <w:rsid w:val="00417678"/>
    <w:rsid w:val="00417980"/>
    <w:rsid w:val="00417A46"/>
    <w:rsid w:val="00417F4B"/>
    <w:rsid w:val="004200B2"/>
    <w:rsid w:val="00420126"/>
    <w:rsid w:val="004203B8"/>
    <w:rsid w:val="004203CF"/>
    <w:rsid w:val="0042050C"/>
    <w:rsid w:val="00420575"/>
    <w:rsid w:val="004205B4"/>
    <w:rsid w:val="00420755"/>
    <w:rsid w:val="00420CB7"/>
    <w:rsid w:val="00420D75"/>
    <w:rsid w:val="00420F26"/>
    <w:rsid w:val="00421078"/>
    <w:rsid w:val="0042110F"/>
    <w:rsid w:val="00421258"/>
    <w:rsid w:val="00421268"/>
    <w:rsid w:val="0042134E"/>
    <w:rsid w:val="004213E8"/>
    <w:rsid w:val="004213F4"/>
    <w:rsid w:val="0042156E"/>
    <w:rsid w:val="0042199C"/>
    <w:rsid w:val="004219D8"/>
    <w:rsid w:val="00421AC1"/>
    <w:rsid w:val="00421EC5"/>
    <w:rsid w:val="00421ED7"/>
    <w:rsid w:val="00421EE2"/>
    <w:rsid w:val="004220F0"/>
    <w:rsid w:val="004220F7"/>
    <w:rsid w:val="004222BF"/>
    <w:rsid w:val="00422399"/>
    <w:rsid w:val="0042281B"/>
    <w:rsid w:val="004228B8"/>
    <w:rsid w:val="004228F5"/>
    <w:rsid w:val="00422951"/>
    <w:rsid w:val="004229CF"/>
    <w:rsid w:val="00422A01"/>
    <w:rsid w:val="00422AC4"/>
    <w:rsid w:val="00422CF6"/>
    <w:rsid w:val="00422DB5"/>
    <w:rsid w:val="00422E86"/>
    <w:rsid w:val="0042307B"/>
    <w:rsid w:val="00423309"/>
    <w:rsid w:val="00423326"/>
    <w:rsid w:val="0042338A"/>
    <w:rsid w:val="004233B8"/>
    <w:rsid w:val="00423E3C"/>
    <w:rsid w:val="00424403"/>
    <w:rsid w:val="00424846"/>
    <w:rsid w:val="00424A31"/>
    <w:rsid w:val="00424D58"/>
    <w:rsid w:val="00424FE3"/>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039"/>
    <w:rsid w:val="004272DB"/>
    <w:rsid w:val="004273E6"/>
    <w:rsid w:val="004276E3"/>
    <w:rsid w:val="00427701"/>
    <w:rsid w:val="004279ED"/>
    <w:rsid w:val="00427BBA"/>
    <w:rsid w:val="00427C6B"/>
    <w:rsid w:val="00427E67"/>
    <w:rsid w:val="004300B1"/>
    <w:rsid w:val="00430178"/>
    <w:rsid w:val="00430426"/>
    <w:rsid w:val="00430495"/>
    <w:rsid w:val="00430680"/>
    <w:rsid w:val="00430773"/>
    <w:rsid w:val="00430A72"/>
    <w:rsid w:val="00430C4E"/>
    <w:rsid w:val="00430C71"/>
    <w:rsid w:val="004310B6"/>
    <w:rsid w:val="004312B5"/>
    <w:rsid w:val="004312DC"/>
    <w:rsid w:val="004313F5"/>
    <w:rsid w:val="004314E7"/>
    <w:rsid w:val="00431531"/>
    <w:rsid w:val="00431626"/>
    <w:rsid w:val="0043185D"/>
    <w:rsid w:val="0043189C"/>
    <w:rsid w:val="00431B1D"/>
    <w:rsid w:val="00431CB1"/>
    <w:rsid w:val="00431DB5"/>
    <w:rsid w:val="00431FE8"/>
    <w:rsid w:val="0043270B"/>
    <w:rsid w:val="00432780"/>
    <w:rsid w:val="00432A76"/>
    <w:rsid w:val="00432C67"/>
    <w:rsid w:val="00432DB9"/>
    <w:rsid w:val="00432E26"/>
    <w:rsid w:val="00432E64"/>
    <w:rsid w:val="00432E9F"/>
    <w:rsid w:val="00432F8F"/>
    <w:rsid w:val="00432F9E"/>
    <w:rsid w:val="00433106"/>
    <w:rsid w:val="00433356"/>
    <w:rsid w:val="004334AD"/>
    <w:rsid w:val="0043360D"/>
    <w:rsid w:val="00433735"/>
    <w:rsid w:val="00433751"/>
    <w:rsid w:val="00433C6F"/>
    <w:rsid w:val="00433E82"/>
    <w:rsid w:val="00433F09"/>
    <w:rsid w:val="00433F2E"/>
    <w:rsid w:val="0043453F"/>
    <w:rsid w:val="00434583"/>
    <w:rsid w:val="0043458D"/>
    <w:rsid w:val="00434717"/>
    <w:rsid w:val="00434754"/>
    <w:rsid w:val="004347BF"/>
    <w:rsid w:val="0043480E"/>
    <w:rsid w:val="00434819"/>
    <w:rsid w:val="00434A45"/>
    <w:rsid w:val="00434A9E"/>
    <w:rsid w:val="00434D46"/>
    <w:rsid w:val="00434D49"/>
    <w:rsid w:val="00434F90"/>
    <w:rsid w:val="00435248"/>
    <w:rsid w:val="004353C1"/>
    <w:rsid w:val="0043542F"/>
    <w:rsid w:val="004355EB"/>
    <w:rsid w:val="00435602"/>
    <w:rsid w:val="004356FA"/>
    <w:rsid w:val="0043581F"/>
    <w:rsid w:val="00435B66"/>
    <w:rsid w:val="00435B86"/>
    <w:rsid w:val="00435CB6"/>
    <w:rsid w:val="00435CCF"/>
    <w:rsid w:val="00436480"/>
    <w:rsid w:val="0043661D"/>
    <w:rsid w:val="004367E9"/>
    <w:rsid w:val="00436A3B"/>
    <w:rsid w:val="00436C62"/>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3E"/>
    <w:rsid w:val="00440540"/>
    <w:rsid w:val="0044064A"/>
    <w:rsid w:val="004407A1"/>
    <w:rsid w:val="00440EA5"/>
    <w:rsid w:val="00440F13"/>
    <w:rsid w:val="0044131C"/>
    <w:rsid w:val="004413A0"/>
    <w:rsid w:val="0044142F"/>
    <w:rsid w:val="0044153F"/>
    <w:rsid w:val="004416F6"/>
    <w:rsid w:val="00441851"/>
    <w:rsid w:val="00441852"/>
    <w:rsid w:val="004418A8"/>
    <w:rsid w:val="00441E70"/>
    <w:rsid w:val="00442191"/>
    <w:rsid w:val="004421BF"/>
    <w:rsid w:val="00442369"/>
    <w:rsid w:val="0044241B"/>
    <w:rsid w:val="004425C2"/>
    <w:rsid w:val="00442638"/>
    <w:rsid w:val="0044272B"/>
    <w:rsid w:val="00442824"/>
    <w:rsid w:val="00442BB5"/>
    <w:rsid w:val="00442BD9"/>
    <w:rsid w:val="00442C98"/>
    <w:rsid w:val="00442FFB"/>
    <w:rsid w:val="004430FD"/>
    <w:rsid w:val="0044351D"/>
    <w:rsid w:val="0044370B"/>
    <w:rsid w:val="00443713"/>
    <w:rsid w:val="00443753"/>
    <w:rsid w:val="004438A6"/>
    <w:rsid w:val="00443A63"/>
    <w:rsid w:val="00443FE3"/>
    <w:rsid w:val="00444069"/>
    <w:rsid w:val="00444086"/>
    <w:rsid w:val="004442A7"/>
    <w:rsid w:val="0044432C"/>
    <w:rsid w:val="00444486"/>
    <w:rsid w:val="00444508"/>
    <w:rsid w:val="00444901"/>
    <w:rsid w:val="00444934"/>
    <w:rsid w:val="00444A60"/>
    <w:rsid w:val="00444F5E"/>
    <w:rsid w:val="00444F69"/>
    <w:rsid w:val="004450D0"/>
    <w:rsid w:val="0044510B"/>
    <w:rsid w:val="0044540F"/>
    <w:rsid w:val="00445494"/>
    <w:rsid w:val="00445513"/>
    <w:rsid w:val="00445907"/>
    <w:rsid w:val="00445A3B"/>
    <w:rsid w:val="00445CFF"/>
    <w:rsid w:val="004462AF"/>
    <w:rsid w:val="0044639B"/>
    <w:rsid w:val="00446556"/>
    <w:rsid w:val="0044662A"/>
    <w:rsid w:val="0044666E"/>
    <w:rsid w:val="00446677"/>
    <w:rsid w:val="004468D6"/>
    <w:rsid w:val="00446AF4"/>
    <w:rsid w:val="0044710C"/>
    <w:rsid w:val="00447195"/>
    <w:rsid w:val="0044733E"/>
    <w:rsid w:val="0044738F"/>
    <w:rsid w:val="0044741C"/>
    <w:rsid w:val="00447486"/>
    <w:rsid w:val="00447654"/>
    <w:rsid w:val="004477EB"/>
    <w:rsid w:val="004479FC"/>
    <w:rsid w:val="00447B3F"/>
    <w:rsid w:val="00447CD1"/>
    <w:rsid w:val="00447D57"/>
    <w:rsid w:val="00447D79"/>
    <w:rsid w:val="004500BE"/>
    <w:rsid w:val="004503BC"/>
    <w:rsid w:val="0045053A"/>
    <w:rsid w:val="0045058F"/>
    <w:rsid w:val="00450778"/>
    <w:rsid w:val="00450BB9"/>
    <w:rsid w:val="00450D3B"/>
    <w:rsid w:val="00450F50"/>
    <w:rsid w:val="00451486"/>
    <w:rsid w:val="004517EF"/>
    <w:rsid w:val="004518D5"/>
    <w:rsid w:val="004518EE"/>
    <w:rsid w:val="004519BF"/>
    <w:rsid w:val="00451B06"/>
    <w:rsid w:val="00451B3C"/>
    <w:rsid w:val="00451BEB"/>
    <w:rsid w:val="00452092"/>
    <w:rsid w:val="004520A8"/>
    <w:rsid w:val="00452133"/>
    <w:rsid w:val="0045244D"/>
    <w:rsid w:val="004525BA"/>
    <w:rsid w:val="004526EB"/>
    <w:rsid w:val="00452706"/>
    <w:rsid w:val="004527C0"/>
    <w:rsid w:val="00452A80"/>
    <w:rsid w:val="00452E86"/>
    <w:rsid w:val="0045302D"/>
    <w:rsid w:val="0045329A"/>
    <w:rsid w:val="0045357A"/>
    <w:rsid w:val="00453787"/>
    <w:rsid w:val="00453871"/>
    <w:rsid w:val="004539A3"/>
    <w:rsid w:val="00453A93"/>
    <w:rsid w:val="00453BB6"/>
    <w:rsid w:val="00453DEF"/>
    <w:rsid w:val="004543E4"/>
    <w:rsid w:val="004547BE"/>
    <w:rsid w:val="004547F1"/>
    <w:rsid w:val="004548DC"/>
    <w:rsid w:val="004548E5"/>
    <w:rsid w:val="004549A3"/>
    <w:rsid w:val="00454C4E"/>
    <w:rsid w:val="00454CFD"/>
    <w:rsid w:val="00454E72"/>
    <w:rsid w:val="00454F08"/>
    <w:rsid w:val="00454FB1"/>
    <w:rsid w:val="00455099"/>
    <w:rsid w:val="00455105"/>
    <w:rsid w:val="0045549F"/>
    <w:rsid w:val="0045552A"/>
    <w:rsid w:val="00455557"/>
    <w:rsid w:val="0045563C"/>
    <w:rsid w:val="004558BA"/>
    <w:rsid w:val="00455B4F"/>
    <w:rsid w:val="00455C09"/>
    <w:rsid w:val="00455C49"/>
    <w:rsid w:val="00455CC2"/>
    <w:rsid w:val="00455E17"/>
    <w:rsid w:val="00456114"/>
    <w:rsid w:val="00456245"/>
    <w:rsid w:val="0045639F"/>
    <w:rsid w:val="00456440"/>
    <w:rsid w:val="00456784"/>
    <w:rsid w:val="00456971"/>
    <w:rsid w:val="00456B9B"/>
    <w:rsid w:val="00456DE0"/>
    <w:rsid w:val="00456E96"/>
    <w:rsid w:val="00456EFA"/>
    <w:rsid w:val="004570FE"/>
    <w:rsid w:val="0045739C"/>
    <w:rsid w:val="0045742D"/>
    <w:rsid w:val="00457560"/>
    <w:rsid w:val="004576DF"/>
    <w:rsid w:val="00457709"/>
    <w:rsid w:val="00457763"/>
    <w:rsid w:val="00457771"/>
    <w:rsid w:val="00457C3B"/>
    <w:rsid w:val="00457C5E"/>
    <w:rsid w:val="00457F98"/>
    <w:rsid w:val="0046026D"/>
    <w:rsid w:val="0046027A"/>
    <w:rsid w:val="00460295"/>
    <w:rsid w:val="00460300"/>
    <w:rsid w:val="0046040E"/>
    <w:rsid w:val="004605CC"/>
    <w:rsid w:val="004605F2"/>
    <w:rsid w:val="0046070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31"/>
    <w:rsid w:val="0046194F"/>
    <w:rsid w:val="00461994"/>
    <w:rsid w:val="00461C00"/>
    <w:rsid w:val="00461F5E"/>
    <w:rsid w:val="004622A1"/>
    <w:rsid w:val="004622D0"/>
    <w:rsid w:val="004623CD"/>
    <w:rsid w:val="00462420"/>
    <w:rsid w:val="00462492"/>
    <w:rsid w:val="004625E8"/>
    <w:rsid w:val="00462A9C"/>
    <w:rsid w:val="00462B09"/>
    <w:rsid w:val="00462C3F"/>
    <w:rsid w:val="00462EF0"/>
    <w:rsid w:val="00462FAD"/>
    <w:rsid w:val="00462FC4"/>
    <w:rsid w:val="00463356"/>
    <w:rsid w:val="0046335F"/>
    <w:rsid w:val="004633D0"/>
    <w:rsid w:val="00463444"/>
    <w:rsid w:val="00463448"/>
    <w:rsid w:val="0046390F"/>
    <w:rsid w:val="0046399A"/>
    <w:rsid w:val="00463A8C"/>
    <w:rsid w:val="00463AE8"/>
    <w:rsid w:val="00463C0E"/>
    <w:rsid w:val="00463C3A"/>
    <w:rsid w:val="00463F45"/>
    <w:rsid w:val="0046413A"/>
    <w:rsid w:val="004642D7"/>
    <w:rsid w:val="004642F1"/>
    <w:rsid w:val="0046432C"/>
    <w:rsid w:val="0046434B"/>
    <w:rsid w:val="00464391"/>
    <w:rsid w:val="004643B5"/>
    <w:rsid w:val="004643DF"/>
    <w:rsid w:val="00464513"/>
    <w:rsid w:val="0046451D"/>
    <w:rsid w:val="00464919"/>
    <w:rsid w:val="00464927"/>
    <w:rsid w:val="004649FF"/>
    <w:rsid w:val="00464CE1"/>
    <w:rsid w:val="00464DB2"/>
    <w:rsid w:val="00464EE0"/>
    <w:rsid w:val="00464F8E"/>
    <w:rsid w:val="00464FFF"/>
    <w:rsid w:val="004650EB"/>
    <w:rsid w:val="00465393"/>
    <w:rsid w:val="00465461"/>
    <w:rsid w:val="00465467"/>
    <w:rsid w:val="00465504"/>
    <w:rsid w:val="0046551E"/>
    <w:rsid w:val="00465545"/>
    <w:rsid w:val="00465573"/>
    <w:rsid w:val="004658C3"/>
    <w:rsid w:val="00465AF0"/>
    <w:rsid w:val="00465B38"/>
    <w:rsid w:val="00465BDE"/>
    <w:rsid w:val="00465DF5"/>
    <w:rsid w:val="00465E86"/>
    <w:rsid w:val="00465EB3"/>
    <w:rsid w:val="004662E4"/>
    <w:rsid w:val="0046645E"/>
    <w:rsid w:val="004664EC"/>
    <w:rsid w:val="00466C99"/>
    <w:rsid w:val="00466D91"/>
    <w:rsid w:val="004672DC"/>
    <w:rsid w:val="0046730B"/>
    <w:rsid w:val="00467590"/>
    <w:rsid w:val="00467640"/>
    <w:rsid w:val="004676D2"/>
    <w:rsid w:val="00467838"/>
    <w:rsid w:val="0046791F"/>
    <w:rsid w:val="00467B0D"/>
    <w:rsid w:val="00467DC0"/>
    <w:rsid w:val="00467DD7"/>
    <w:rsid w:val="00467F9B"/>
    <w:rsid w:val="00470136"/>
    <w:rsid w:val="0047041E"/>
    <w:rsid w:val="00470594"/>
    <w:rsid w:val="004706FD"/>
    <w:rsid w:val="00470750"/>
    <w:rsid w:val="00470893"/>
    <w:rsid w:val="004708E2"/>
    <w:rsid w:val="004709FC"/>
    <w:rsid w:val="00470BF1"/>
    <w:rsid w:val="00470D69"/>
    <w:rsid w:val="00470E21"/>
    <w:rsid w:val="00470E35"/>
    <w:rsid w:val="00470E47"/>
    <w:rsid w:val="0047100F"/>
    <w:rsid w:val="00471244"/>
    <w:rsid w:val="004712E5"/>
    <w:rsid w:val="0047165D"/>
    <w:rsid w:val="0047166D"/>
    <w:rsid w:val="00471856"/>
    <w:rsid w:val="004719A1"/>
    <w:rsid w:val="00471ADD"/>
    <w:rsid w:val="00471C83"/>
    <w:rsid w:val="00471DB0"/>
    <w:rsid w:val="00471E45"/>
    <w:rsid w:val="00471EB6"/>
    <w:rsid w:val="00471F3B"/>
    <w:rsid w:val="00471FAB"/>
    <w:rsid w:val="00472101"/>
    <w:rsid w:val="0047217D"/>
    <w:rsid w:val="00472295"/>
    <w:rsid w:val="00472433"/>
    <w:rsid w:val="004725E6"/>
    <w:rsid w:val="00472ACB"/>
    <w:rsid w:val="00472B1D"/>
    <w:rsid w:val="00472C2B"/>
    <w:rsid w:val="00472D69"/>
    <w:rsid w:val="00472E42"/>
    <w:rsid w:val="004739CE"/>
    <w:rsid w:val="00473E9A"/>
    <w:rsid w:val="00473F5F"/>
    <w:rsid w:val="00474085"/>
    <w:rsid w:val="0047410D"/>
    <w:rsid w:val="004749DF"/>
    <w:rsid w:val="004749EB"/>
    <w:rsid w:val="00474A15"/>
    <w:rsid w:val="00474A57"/>
    <w:rsid w:val="00474B6C"/>
    <w:rsid w:val="00474FB4"/>
    <w:rsid w:val="00475036"/>
    <w:rsid w:val="004750C0"/>
    <w:rsid w:val="00475131"/>
    <w:rsid w:val="00475260"/>
    <w:rsid w:val="00475368"/>
    <w:rsid w:val="004753B1"/>
    <w:rsid w:val="004755A5"/>
    <w:rsid w:val="004755CC"/>
    <w:rsid w:val="004755D5"/>
    <w:rsid w:val="0047571E"/>
    <w:rsid w:val="0047574D"/>
    <w:rsid w:val="0047578C"/>
    <w:rsid w:val="004759BE"/>
    <w:rsid w:val="00475A1B"/>
    <w:rsid w:val="00475BEA"/>
    <w:rsid w:val="00475C9D"/>
    <w:rsid w:val="00475D3E"/>
    <w:rsid w:val="00475E3F"/>
    <w:rsid w:val="00475E50"/>
    <w:rsid w:val="00475F90"/>
    <w:rsid w:val="0047625F"/>
    <w:rsid w:val="004762F1"/>
    <w:rsid w:val="0047650B"/>
    <w:rsid w:val="00476D52"/>
    <w:rsid w:val="00476D8B"/>
    <w:rsid w:val="00476DFA"/>
    <w:rsid w:val="00476EAE"/>
    <w:rsid w:val="00476F23"/>
    <w:rsid w:val="00477064"/>
    <w:rsid w:val="004772CF"/>
    <w:rsid w:val="004774C5"/>
    <w:rsid w:val="004775ED"/>
    <w:rsid w:val="004777C7"/>
    <w:rsid w:val="00477B19"/>
    <w:rsid w:val="00477C87"/>
    <w:rsid w:val="00477D06"/>
    <w:rsid w:val="00477FBA"/>
    <w:rsid w:val="004801FB"/>
    <w:rsid w:val="00480266"/>
    <w:rsid w:val="004803A9"/>
    <w:rsid w:val="004805D8"/>
    <w:rsid w:val="004807D5"/>
    <w:rsid w:val="00480B03"/>
    <w:rsid w:val="00480C23"/>
    <w:rsid w:val="004810EC"/>
    <w:rsid w:val="00481360"/>
    <w:rsid w:val="00481406"/>
    <w:rsid w:val="004814F6"/>
    <w:rsid w:val="00481607"/>
    <w:rsid w:val="0048198C"/>
    <w:rsid w:val="00481CE2"/>
    <w:rsid w:val="0048220F"/>
    <w:rsid w:val="00482389"/>
    <w:rsid w:val="00482530"/>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486"/>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382"/>
    <w:rsid w:val="00486CF2"/>
    <w:rsid w:val="00486EC5"/>
    <w:rsid w:val="00486FF7"/>
    <w:rsid w:val="00487029"/>
    <w:rsid w:val="00487442"/>
    <w:rsid w:val="0048765A"/>
    <w:rsid w:val="00487922"/>
    <w:rsid w:val="004879FA"/>
    <w:rsid w:val="00487BB8"/>
    <w:rsid w:val="00487D7B"/>
    <w:rsid w:val="00487F28"/>
    <w:rsid w:val="00490195"/>
    <w:rsid w:val="0049023D"/>
    <w:rsid w:val="00490291"/>
    <w:rsid w:val="004903DE"/>
    <w:rsid w:val="004905EC"/>
    <w:rsid w:val="00490649"/>
    <w:rsid w:val="00490881"/>
    <w:rsid w:val="0049093B"/>
    <w:rsid w:val="00490B13"/>
    <w:rsid w:val="00490CB9"/>
    <w:rsid w:val="00490CC9"/>
    <w:rsid w:val="00490D59"/>
    <w:rsid w:val="00490E94"/>
    <w:rsid w:val="00490EE3"/>
    <w:rsid w:val="004911C6"/>
    <w:rsid w:val="0049143D"/>
    <w:rsid w:val="00491495"/>
    <w:rsid w:val="0049149D"/>
    <w:rsid w:val="004914D4"/>
    <w:rsid w:val="00491547"/>
    <w:rsid w:val="004918A0"/>
    <w:rsid w:val="004919B7"/>
    <w:rsid w:val="00491A98"/>
    <w:rsid w:val="004920BC"/>
    <w:rsid w:val="00492131"/>
    <w:rsid w:val="004922C9"/>
    <w:rsid w:val="004924D3"/>
    <w:rsid w:val="004924E5"/>
    <w:rsid w:val="00492619"/>
    <w:rsid w:val="00492740"/>
    <w:rsid w:val="004927DD"/>
    <w:rsid w:val="00492995"/>
    <w:rsid w:val="00492CA9"/>
    <w:rsid w:val="00492F71"/>
    <w:rsid w:val="00493330"/>
    <w:rsid w:val="0049336B"/>
    <w:rsid w:val="0049345B"/>
    <w:rsid w:val="0049347E"/>
    <w:rsid w:val="0049349F"/>
    <w:rsid w:val="004935A4"/>
    <w:rsid w:val="004937C0"/>
    <w:rsid w:val="00493C88"/>
    <w:rsid w:val="00493D08"/>
    <w:rsid w:val="00493D31"/>
    <w:rsid w:val="00493DE6"/>
    <w:rsid w:val="004943C6"/>
    <w:rsid w:val="00494536"/>
    <w:rsid w:val="0049454F"/>
    <w:rsid w:val="0049457E"/>
    <w:rsid w:val="004947DE"/>
    <w:rsid w:val="00494840"/>
    <w:rsid w:val="00494BA0"/>
    <w:rsid w:val="00494E75"/>
    <w:rsid w:val="00494FE8"/>
    <w:rsid w:val="00495071"/>
    <w:rsid w:val="00495145"/>
    <w:rsid w:val="00495227"/>
    <w:rsid w:val="00495411"/>
    <w:rsid w:val="00495541"/>
    <w:rsid w:val="00495586"/>
    <w:rsid w:val="0049565A"/>
    <w:rsid w:val="004957EB"/>
    <w:rsid w:val="00495907"/>
    <w:rsid w:val="004959B0"/>
    <w:rsid w:val="00495AB6"/>
    <w:rsid w:val="00495BD8"/>
    <w:rsid w:val="00496181"/>
    <w:rsid w:val="004961DB"/>
    <w:rsid w:val="004964DF"/>
    <w:rsid w:val="00496522"/>
    <w:rsid w:val="0049653E"/>
    <w:rsid w:val="00496582"/>
    <w:rsid w:val="004965A8"/>
    <w:rsid w:val="0049682E"/>
    <w:rsid w:val="004969DF"/>
    <w:rsid w:val="00496BEF"/>
    <w:rsid w:val="004970A3"/>
    <w:rsid w:val="00497128"/>
    <w:rsid w:val="0049736D"/>
    <w:rsid w:val="0049792C"/>
    <w:rsid w:val="00497AD2"/>
    <w:rsid w:val="00497ECC"/>
    <w:rsid w:val="004A001D"/>
    <w:rsid w:val="004A0184"/>
    <w:rsid w:val="004A01E1"/>
    <w:rsid w:val="004A04E8"/>
    <w:rsid w:val="004A069E"/>
    <w:rsid w:val="004A06AF"/>
    <w:rsid w:val="004A0A2D"/>
    <w:rsid w:val="004A0A78"/>
    <w:rsid w:val="004A0AD0"/>
    <w:rsid w:val="004A0D9C"/>
    <w:rsid w:val="004A0DA7"/>
    <w:rsid w:val="004A0E00"/>
    <w:rsid w:val="004A0FF8"/>
    <w:rsid w:val="004A10DC"/>
    <w:rsid w:val="004A15F7"/>
    <w:rsid w:val="004A1600"/>
    <w:rsid w:val="004A1B20"/>
    <w:rsid w:val="004A1D7D"/>
    <w:rsid w:val="004A201F"/>
    <w:rsid w:val="004A2394"/>
    <w:rsid w:val="004A23B8"/>
    <w:rsid w:val="004A23C0"/>
    <w:rsid w:val="004A23D0"/>
    <w:rsid w:val="004A2447"/>
    <w:rsid w:val="004A28D4"/>
    <w:rsid w:val="004A2908"/>
    <w:rsid w:val="004A29E4"/>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2F"/>
    <w:rsid w:val="004A5149"/>
    <w:rsid w:val="004A5212"/>
    <w:rsid w:val="004A5270"/>
    <w:rsid w:val="004A54BA"/>
    <w:rsid w:val="004A5667"/>
    <w:rsid w:val="004A579C"/>
    <w:rsid w:val="004A57FC"/>
    <w:rsid w:val="004A59DE"/>
    <w:rsid w:val="004A603E"/>
    <w:rsid w:val="004A658A"/>
    <w:rsid w:val="004A660E"/>
    <w:rsid w:val="004A6D1F"/>
    <w:rsid w:val="004A6D23"/>
    <w:rsid w:val="004A6E1F"/>
    <w:rsid w:val="004A6EB4"/>
    <w:rsid w:val="004A6EED"/>
    <w:rsid w:val="004A705C"/>
    <w:rsid w:val="004A717D"/>
    <w:rsid w:val="004A7276"/>
    <w:rsid w:val="004A75E1"/>
    <w:rsid w:val="004A7EE7"/>
    <w:rsid w:val="004A7F65"/>
    <w:rsid w:val="004A7FB0"/>
    <w:rsid w:val="004B0258"/>
    <w:rsid w:val="004B0292"/>
    <w:rsid w:val="004B0525"/>
    <w:rsid w:val="004B0603"/>
    <w:rsid w:val="004B0706"/>
    <w:rsid w:val="004B0787"/>
    <w:rsid w:val="004B11CE"/>
    <w:rsid w:val="004B1283"/>
    <w:rsid w:val="004B1289"/>
    <w:rsid w:val="004B1310"/>
    <w:rsid w:val="004B1313"/>
    <w:rsid w:val="004B133A"/>
    <w:rsid w:val="004B1550"/>
    <w:rsid w:val="004B169E"/>
    <w:rsid w:val="004B1854"/>
    <w:rsid w:val="004B1B53"/>
    <w:rsid w:val="004B1C36"/>
    <w:rsid w:val="004B1C42"/>
    <w:rsid w:val="004B201F"/>
    <w:rsid w:val="004B2212"/>
    <w:rsid w:val="004B2369"/>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AD1"/>
    <w:rsid w:val="004B3C3F"/>
    <w:rsid w:val="004B3FC9"/>
    <w:rsid w:val="004B4125"/>
    <w:rsid w:val="004B414B"/>
    <w:rsid w:val="004B41AD"/>
    <w:rsid w:val="004B4288"/>
    <w:rsid w:val="004B42E2"/>
    <w:rsid w:val="004B4390"/>
    <w:rsid w:val="004B4459"/>
    <w:rsid w:val="004B45A2"/>
    <w:rsid w:val="004B45D6"/>
    <w:rsid w:val="004B4759"/>
    <w:rsid w:val="004B4769"/>
    <w:rsid w:val="004B49EA"/>
    <w:rsid w:val="004B4A0F"/>
    <w:rsid w:val="004B4A4F"/>
    <w:rsid w:val="004B4AA2"/>
    <w:rsid w:val="004B4BC1"/>
    <w:rsid w:val="004B4C2F"/>
    <w:rsid w:val="004B4C67"/>
    <w:rsid w:val="004B50E0"/>
    <w:rsid w:val="004B5339"/>
    <w:rsid w:val="004B55EC"/>
    <w:rsid w:val="004B5796"/>
    <w:rsid w:val="004B57D9"/>
    <w:rsid w:val="004B57FB"/>
    <w:rsid w:val="004B58C9"/>
    <w:rsid w:val="004B5BEA"/>
    <w:rsid w:val="004B611A"/>
    <w:rsid w:val="004B6200"/>
    <w:rsid w:val="004B6301"/>
    <w:rsid w:val="004B643F"/>
    <w:rsid w:val="004B6818"/>
    <w:rsid w:val="004B68B3"/>
    <w:rsid w:val="004B6A6C"/>
    <w:rsid w:val="004B6D95"/>
    <w:rsid w:val="004B6E72"/>
    <w:rsid w:val="004B6E8B"/>
    <w:rsid w:val="004B6EC5"/>
    <w:rsid w:val="004B6FFB"/>
    <w:rsid w:val="004B7752"/>
    <w:rsid w:val="004B795F"/>
    <w:rsid w:val="004B79BC"/>
    <w:rsid w:val="004B7B88"/>
    <w:rsid w:val="004B7BA5"/>
    <w:rsid w:val="004B7F60"/>
    <w:rsid w:val="004B7F96"/>
    <w:rsid w:val="004C0125"/>
    <w:rsid w:val="004C029A"/>
    <w:rsid w:val="004C0346"/>
    <w:rsid w:val="004C03CC"/>
    <w:rsid w:val="004C0426"/>
    <w:rsid w:val="004C05B2"/>
    <w:rsid w:val="004C08A9"/>
    <w:rsid w:val="004C092C"/>
    <w:rsid w:val="004C0A1E"/>
    <w:rsid w:val="004C0B5B"/>
    <w:rsid w:val="004C0B74"/>
    <w:rsid w:val="004C0E0A"/>
    <w:rsid w:val="004C0E75"/>
    <w:rsid w:val="004C0F99"/>
    <w:rsid w:val="004C0FB1"/>
    <w:rsid w:val="004C0FB4"/>
    <w:rsid w:val="004C130D"/>
    <w:rsid w:val="004C1329"/>
    <w:rsid w:val="004C1624"/>
    <w:rsid w:val="004C1CB2"/>
    <w:rsid w:val="004C1DB8"/>
    <w:rsid w:val="004C2136"/>
    <w:rsid w:val="004C2371"/>
    <w:rsid w:val="004C249C"/>
    <w:rsid w:val="004C2959"/>
    <w:rsid w:val="004C2A1F"/>
    <w:rsid w:val="004C2C4E"/>
    <w:rsid w:val="004C2D34"/>
    <w:rsid w:val="004C2F01"/>
    <w:rsid w:val="004C30B1"/>
    <w:rsid w:val="004C3182"/>
    <w:rsid w:val="004C326A"/>
    <w:rsid w:val="004C344A"/>
    <w:rsid w:val="004C3472"/>
    <w:rsid w:val="004C34E8"/>
    <w:rsid w:val="004C35CB"/>
    <w:rsid w:val="004C370D"/>
    <w:rsid w:val="004C38EE"/>
    <w:rsid w:val="004C3A57"/>
    <w:rsid w:val="004C3C51"/>
    <w:rsid w:val="004C3EAF"/>
    <w:rsid w:val="004C3FC3"/>
    <w:rsid w:val="004C40CC"/>
    <w:rsid w:val="004C4341"/>
    <w:rsid w:val="004C4384"/>
    <w:rsid w:val="004C47FE"/>
    <w:rsid w:val="004C4849"/>
    <w:rsid w:val="004C497C"/>
    <w:rsid w:val="004C4BCE"/>
    <w:rsid w:val="004C4BF3"/>
    <w:rsid w:val="004C4C3E"/>
    <w:rsid w:val="004C4D73"/>
    <w:rsid w:val="004C4E00"/>
    <w:rsid w:val="004C4E76"/>
    <w:rsid w:val="004C4F33"/>
    <w:rsid w:val="004C521E"/>
    <w:rsid w:val="004C538E"/>
    <w:rsid w:val="004C5500"/>
    <w:rsid w:val="004C564E"/>
    <w:rsid w:val="004C5681"/>
    <w:rsid w:val="004C5C61"/>
    <w:rsid w:val="004C5EF0"/>
    <w:rsid w:val="004C5EF1"/>
    <w:rsid w:val="004C6017"/>
    <w:rsid w:val="004C6071"/>
    <w:rsid w:val="004C63D6"/>
    <w:rsid w:val="004C660B"/>
    <w:rsid w:val="004C6627"/>
    <w:rsid w:val="004C666E"/>
    <w:rsid w:val="004C66E3"/>
    <w:rsid w:val="004C67F3"/>
    <w:rsid w:val="004C6915"/>
    <w:rsid w:val="004C6A96"/>
    <w:rsid w:val="004C6D25"/>
    <w:rsid w:val="004C70BC"/>
    <w:rsid w:val="004C730E"/>
    <w:rsid w:val="004C7739"/>
    <w:rsid w:val="004C7751"/>
    <w:rsid w:val="004C7BC0"/>
    <w:rsid w:val="004C7BDF"/>
    <w:rsid w:val="004C7CC6"/>
    <w:rsid w:val="004C7D13"/>
    <w:rsid w:val="004D0130"/>
    <w:rsid w:val="004D01F3"/>
    <w:rsid w:val="004D01F7"/>
    <w:rsid w:val="004D0200"/>
    <w:rsid w:val="004D033B"/>
    <w:rsid w:val="004D0486"/>
    <w:rsid w:val="004D0737"/>
    <w:rsid w:val="004D078E"/>
    <w:rsid w:val="004D07F6"/>
    <w:rsid w:val="004D0DA6"/>
    <w:rsid w:val="004D0E42"/>
    <w:rsid w:val="004D11C8"/>
    <w:rsid w:val="004D1246"/>
    <w:rsid w:val="004D147E"/>
    <w:rsid w:val="004D171F"/>
    <w:rsid w:val="004D178B"/>
    <w:rsid w:val="004D1A33"/>
    <w:rsid w:val="004D1A9C"/>
    <w:rsid w:val="004D1D64"/>
    <w:rsid w:val="004D1DB5"/>
    <w:rsid w:val="004D1E85"/>
    <w:rsid w:val="004D1F08"/>
    <w:rsid w:val="004D1F48"/>
    <w:rsid w:val="004D1F6B"/>
    <w:rsid w:val="004D21C3"/>
    <w:rsid w:val="004D23B0"/>
    <w:rsid w:val="004D2474"/>
    <w:rsid w:val="004D24F2"/>
    <w:rsid w:val="004D253C"/>
    <w:rsid w:val="004D27C4"/>
    <w:rsid w:val="004D2E1A"/>
    <w:rsid w:val="004D2E57"/>
    <w:rsid w:val="004D300B"/>
    <w:rsid w:val="004D311D"/>
    <w:rsid w:val="004D322E"/>
    <w:rsid w:val="004D3251"/>
    <w:rsid w:val="004D32CD"/>
    <w:rsid w:val="004D3680"/>
    <w:rsid w:val="004D371A"/>
    <w:rsid w:val="004D374D"/>
    <w:rsid w:val="004D392B"/>
    <w:rsid w:val="004D3B51"/>
    <w:rsid w:val="004D3C02"/>
    <w:rsid w:val="004D3CFB"/>
    <w:rsid w:val="004D3DE9"/>
    <w:rsid w:val="004D427F"/>
    <w:rsid w:val="004D4768"/>
    <w:rsid w:val="004D4968"/>
    <w:rsid w:val="004D4977"/>
    <w:rsid w:val="004D4A8A"/>
    <w:rsid w:val="004D4B42"/>
    <w:rsid w:val="004D4BEA"/>
    <w:rsid w:val="004D4C90"/>
    <w:rsid w:val="004D4E15"/>
    <w:rsid w:val="004D50C0"/>
    <w:rsid w:val="004D50CC"/>
    <w:rsid w:val="004D5179"/>
    <w:rsid w:val="004D55BF"/>
    <w:rsid w:val="004D58B6"/>
    <w:rsid w:val="004D58D1"/>
    <w:rsid w:val="004D59F7"/>
    <w:rsid w:val="004D5A3A"/>
    <w:rsid w:val="004D5A71"/>
    <w:rsid w:val="004D5D29"/>
    <w:rsid w:val="004D5F02"/>
    <w:rsid w:val="004D6170"/>
    <w:rsid w:val="004D61E6"/>
    <w:rsid w:val="004D6321"/>
    <w:rsid w:val="004D68C0"/>
    <w:rsid w:val="004D6A57"/>
    <w:rsid w:val="004D6B49"/>
    <w:rsid w:val="004D6BBC"/>
    <w:rsid w:val="004D6DAC"/>
    <w:rsid w:val="004D6DD2"/>
    <w:rsid w:val="004D6E89"/>
    <w:rsid w:val="004D6FDF"/>
    <w:rsid w:val="004D704C"/>
    <w:rsid w:val="004D710C"/>
    <w:rsid w:val="004D7297"/>
    <w:rsid w:val="004D734F"/>
    <w:rsid w:val="004D73C8"/>
    <w:rsid w:val="004D7448"/>
    <w:rsid w:val="004D7691"/>
    <w:rsid w:val="004D7807"/>
    <w:rsid w:val="004D7967"/>
    <w:rsid w:val="004D7B2F"/>
    <w:rsid w:val="004E0033"/>
    <w:rsid w:val="004E03BE"/>
    <w:rsid w:val="004E040D"/>
    <w:rsid w:val="004E06B3"/>
    <w:rsid w:val="004E0771"/>
    <w:rsid w:val="004E0979"/>
    <w:rsid w:val="004E0ADE"/>
    <w:rsid w:val="004E0B8C"/>
    <w:rsid w:val="004E0C8F"/>
    <w:rsid w:val="004E0CD0"/>
    <w:rsid w:val="004E109C"/>
    <w:rsid w:val="004E1260"/>
    <w:rsid w:val="004E12E1"/>
    <w:rsid w:val="004E1429"/>
    <w:rsid w:val="004E1CBB"/>
    <w:rsid w:val="004E1D07"/>
    <w:rsid w:val="004E1D95"/>
    <w:rsid w:val="004E204A"/>
    <w:rsid w:val="004E2097"/>
    <w:rsid w:val="004E209D"/>
    <w:rsid w:val="004E212C"/>
    <w:rsid w:val="004E21D3"/>
    <w:rsid w:val="004E221B"/>
    <w:rsid w:val="004E2664"/>
    <w:rsid w:val="004E27ED"/>
    <w:rsid w:val="004E2BE3"/>
    <w:rsid w:val="004E2C41"/>
    <w:rsid w:val="004E2CFF"/>
    <w:rsid w:val="004E2D4D"/>
    <w:rsid w:val="004E2D82"/>
    <w:rsid w:val="004E2E33"/>
    <w:rsid w:val="004E2F3A"/>
    <w:rsid w:val="004E2F51"/>
    <w:rsid w:val="004E2F60"/>
    <w:rsid w:val="004E34BD"/>
    <w:rsid w:val="004E3579"/>
    <w:rsid w:val="004E35D9"/>
    <w:rsid w:val="004E37F6"/>
    <w:rsid w:val="004E3892"/>
    <w:rsid w:val="004E38FA"/>
    <w:rsid w:val="004E3BD9"/>
    <w:rsid w:val="004E3DDE"/>
    <w:rsid w:val="004E3F7A"/>
    <w:rsid w:val="004E3FD8"/>
    <w:rsid w:val="004E40D3"/>
    <w:rsid w:val="004E4102"/>
    <w:rsid w:val="004E4447"/>
    <w:rsid w:val="004E45CD"/>
    <w:rsid w:val="004E471C"/>
    <w:rsid w:val="004E49BE"/>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AEF"/>
    <w:rsid w:val="004E6B37"/>
    <w:rsid w:val="004E6BE7"/>
    <w:rsid w:val="004E6CEA"/>
    <w:rsid w:val="004E6DC0"/>
    <w:rsid w:val="004E6E1D"/>
    <w:rsid w:val="004E71C4"/>
    <w:rsid w:val="004E72CC"/>
    <w:rsid w:val="004E7691"/>
    <w:rsid w:val="004E76A5"/>
    <w:rsid w:val="004E782C"/>
    <w:rsid w:val="004E7AF2"/>
    <w:rsid w:val="004E7B7F"/>
    <w:rsid w:val="004E7E24"/>
    <w:rsid w:val="004E7E45"/>
    <w:rsid w:val="004F013A"/>
    <w:rsid w:val="004F01B0"/>
    <w:rsid w:val="004F01B4"/>
    <w:rsid w:val="004F020A"/>
    <w:rsid w:val="004F071C"/>
    <w:rsid w:val="004F07C6"/>
    <w:rsid w:val="004F080C"/>
    <w:rsid w:val="004F085D"/>
    <w:rsid w:val="004F0B66"/>
    <w:rsid w:val="004F0C82"/>
    <w:rsid w:val="004F0CFD"/>
    <w:rsid w:val="004F0E4D"/>
    <w:rsid w:val="004F132F"/>
    <w:rsid w:val="004F133C"/>
    <w:rsid w:val="004F139B"/>
    <w:rsid w:val="004F13D2"/>
    <w:rsid w:val="004F1893"/>
    <w:rsid w:val="004F1A00"/>
    <w:rsid w:val="004F1D32"/>
    <w:rsid w:val="004F1D8D"/>
    <w:rsid w:val="004F1E15"/>
    <w:rsid w:val="004F23B3"/>
    <w:rsid w:val="004F26D7"/>
    <w:rsid w:val="004F2826"/>
    <w:rsid w:val="004F2920"/>
    <w:rsid w:val="004F2AA6"/>
    <w:rsid w:val="004F2B9C"/>
    <w:rsid w:val="004F2CCE"/>
    <w:rsid w:val="004F2D47"/>
    <w:rsid w:val="004F2D8C"/>
    <w:rsid w:val="004F323B"/>
    <w:rsid w:val="004F33A9"/>
    <w:rsid w:val="004F359A"/>
    <w:rsid w:val="004F35E1"/>
    <w:rsid w:val="004F3639"/>
    <w:rsid w:val="004F38E9"/>
    <w:rsid w:val="004F38EF"/>
    <w:rsid w:val="004F3C97"/>
    <w:rsid w:val="004F3C9B"/>
    <w:rsid w:val="004F3CC7"/>
    <w:rsid w:val="004F3D94"/>
    <w:rsid w:val="004F3DD1"/>
    <w:rsid w:val="004F3E3B"/>
    <w:rsid w:val="004F3EA8"/>
    <w:rsid w:val="004F40F1"/>
    <w:rsid w:val="004F41D2"/>
    <w:rsid w:val="004F4439"/>
    <w:rsid w:val="004F46BD"/>
    <w:rsid w:val="004F4760"/>
    <w:rsid w:val="004F4A52"/>
    <w:rsid w:val="004F4B4D"/>
    <w:rsid w:val="004F4E3A"/>
    <w:rsid w:val="004F4E53"/>
    <w:rsid w:val="004F4F96"/>
    <w:rsid w:val="004F4FB3"/>
    <w:rsid w:val="004F521C"/>
    <w:rsid w:val="004F546D"/>
    <w:rsid w:val="004F55E1"/>
    <w:rsid w:val="004F57BD"/>
    <w:rsid w:val="004F580A"/>
    <w:rsid w:val="004F58AB"/>
    <w:rsid w:val="004F592E"/>
    <w:rsid w:val="004F5A56"/>
    <w:rsid w:val="004F5BF7"/>
    <w:rsid w:val="004F601E"/>
    <w:rsid w:val="004F6020"/>
    <w:rsid w:val="004F66FA"/>
    <w:rsid w:val="004F67A9"/>
    <w:rsid w:val="004F6AFE"/>
    <w:rsid w:val="004F6D1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0C0"/>
    <w:rsid w:val="00500265"/>
    <w:rsid w:val="0050030B"/>
    <w:rsid w:val="0050031C"/>
    <w:rsid w:val="005004F7"/>
    <w:rsid w:val="0050056C"/>
    <w:rsid w:val="00500788"/>
    <w:rsid w:val="00500798"/>
    <w:rsid w:val="005007E7"/>
    <w:rsid w:val="00500A59"/>
    <w:rsid w:val="00500FF7"/>
    <w:rsid w:val="005012BB"/>
    <w:rsid w:val="0050132F"/>
    <w:rsid w:val="00501688"/>
    <w:rsid w:val="00501723"/>
    <w:rsid w:val="00501744"/>
    <w:rsid w:val="00501A8C"/>
    <w:rsid w:val="00501B2C"/>
    <w:rsid w:val="00501F0D"/>
    <w:rsid w:val="00501F3A"/>
    <w:rsid w:val="005020AC"/>
    <w:rsid w:val="005021FA"/>
    <w:rsid w:val="0050229A"/>
    <w:rsid w:val="0050247A"/>
    <w:rsid w:val="005026C4"/>
    <w:rsid w:val="005029A2"/>
    <w:rsid w:val="00502BE1"/>
    <w:rsid w:val="00502C93"/>
    <w:rsid w:val="00502EDA"/>
    <w:rsid w:val="00502FCA"/>
    <w:rsid w:val="0050304F"/>
    <w:rsid w:val="00503383"/>
    <w:rsid w:val="005033BB"/>
    <w:rsid w:val="005035E7"/>
    <w:rsid w:val="005036BB"/>
    <w:rsid w:val="005038A7"/>
    <w:rsid w:val="00503AC9"/>
    <w:rsid w:val="00503C12"/>
    <w:rsid w:val="00503C88"/>
    <w:rsid w:val="00503F6B"/>
    <w:rsid w:val="00503FAD"/>
    <w:rsid w:val="00503FDD"/>
    <w:rsid w:val="005040F6"/>
    <w:rsid w:val="005041E3"/>
    <w:rsid w:val="00504639"/>
    <w:rsid w:val="005046C9"/>
    <w:rsid w:val="00504914"/>
    <w:rsid w:val="00504C5B"/>
    <w:rsid w:val="00504C6A"/>
    <w:rsid w:val="00504F40"/>
    <w:rsid w:val="0050503D"/>
    <w:rsid w:val="005050F8"/>
    <w:rsid w:val="005051F4"/>
    <w:rsid w:val="005053C3"/>
    <w:rsid w:val="0050545C"/>
    <w:rsid w:val="00505681"/>
    <w:rsid w:val="00505A2A"/>
    <w:rsid w:val="00505E39"/>
    <w:rsid w:val="00505FD1"/>
    <w:rsid w:val="0050600C"/>
    <w:rsid w:val="005060A2"/>
    <w:rsid w:val="0050614B"/>
    <w:rsid w:val="005062FC"/>
    <w:rsid w:val="0050638B"/>
    <w:rsid w:val="00506571"/>
    <w:rsid w:val="005067F0"/>
    <w:rsid w:val="00506860"/>
    <w:rsid w:val="00506A8D"/>
    <w:rsid w:val="00506C2E"/>
    <w:rsid w:val="00506CB3"/>
    <w:rsid w:val="00506CB7"/>
    <w:rsid w:val="00507044"/>
    <w:rsid w:val="00507188"/>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EB8"/>
    <w:rsid w:val="00510FFE"/>
    <w:rsid w:val="0051170A"/>
    <w:rsid w:val="005117D1"/>
    <w:rsid w:val="005118A7"/>
    <w:rsid w:val="00511A8C"/>
    <w:rsid w:val="00511B5A"/>
    <w:rsid w:val="00511E67"/>
    <w:rsid w:val="00511ECF"/>
    <w:rsid w:val="00511F37"/>
    <w:rsid w:val="005120A1"/>
    <w:rsid w:val="005120D0"/>
    <w:rsid w:val="005125DC"/>
    <w:rsid w:val="00512747"/>
    <w:rsid w:val="005127AD"/>
    <w:rsid w:val="0051287E"/>
    <w:rsid w:val="005128E5"/>
    <w:rsid w:val="00512BB1"/>
    <w:rsid w:val="00513071"/>
    <w:rsid w:val="005130E7"/>
    <w:rsid w:val="00513133"/>
    <w:rsid w:val="005139DF"/>
    <w:rsid w:val="00513A04"/>
    <w:rsid w:val="00513A5A"/>
    <w:rsid w:val="00513C23"/>
    <w:rsid w:val="00513DCB"/>
    <w:rsid w:val="00513E95"/>
    <w:rsid w:val="00513F8F"/>
    <w:rsid w:val="00514360"/>
    <w:rsid w:val="00514455"/>
    <w:rsid w:val="005144C6"/>
    <w:rsid w:val="0051461B"/>
    <w:rsid w:val="005147E7"/>
    <w:rsid w:val="00514882"/>
    <w:rsid w:val="005149A2"/>
    <w:rsid w:val="005149CB"/>
    <w:rsid w:val="00514CEE"/>
    <w:rsid w:val="00514E15"/>
    <w:rsid w:val="00514E28"/>
    <w:rsid w:val="005150E4"/>
    <w:rsid w:val="00515193"/>
    <w:rsid w:val="00515444"/>
    <w:rsid w:val="005156BC"/>
    <w:rsid w:val="0051579F"/>
    <w:rsid w:val="00515907"/>
    <w:rsid w:val="0051594B"/>
    <w:rsid w:val="005159ED"/>
    <w:rsid w:val="00515DC7"/>
    <w:rsid w:val="00515E2B"/>
    <w:rsid w:val="005162F5"/>
    <w:rsid w:val="00516305"/>
    <w:rsid w:val="005164EE"/>
    <w:rsid w:val="00516582"/>
    <w:rsid w:val="00516654"/>
    <w:rsid w:val="00516763"/>
    <w:rsid w:val="0051676B"/>
    <w:rsid w:val="00516B4C"/>
    <w:rsid w:val="00516B96"/>
    <w:rsid w:val="00517182"/>
    <w:rsid w:val="005171B7"/>
    <w:rsid w:val="00517298"/>
    <w:rsid w:val="005173A4"/>
    <w:rsid w:val="00517408"/>
    <w:rsid w:val="005174F8"/>
    <w:rsid w:val="0051770E"/>
    <w:rsid w:val="00517BA0"/>
    <w:rsid w:val="00517C9B"/>
    <w:rsid w:val="00517F51"/>
    <w:rsid w:val="0052001B"/>
    <w:rsid w:val="00520533"/>
    <w:rsid w:val="005205C8"/>
    <w:rsid w:val="00520974"/>
    <w:rsid w:val="00520AD1"/>
    <w:rsid w:val="00520F85"/>
    <w:rsid w:val="00521292"/>
    <w:rsid w:val="005212C9"/>
    <w:rsid w:val="00521490"/>
    <w:rsid w:val="005214B8"/>
    <w:rsid w:val="0052158F"/>
    <w:rsid w:val="00521B1F"/>
    <w:rsid w:val="00521D65"/>
    <w:rsid w:val="00521FDB"/>
    <w:rsid w:val="005221A4"/>
    <w:rsid w:val="0052221E"/>
    <w:rsid w:val="00522281"/>
    <w:rsid w:val="005222E9"/>
    <w:rsid w:val="0052242D"/>
    <w:rsid w:val="0052242F"/>
    <w:rsid w:val="00522765"/>
    <w:rsid w:val="00522837"/>
    <w:rsid w:val="00522A35"/>
    <w:rsid w:val="00522AEC"/>
    <w:rsid w:val="00522F49"/>
    <w:rsid w:val="00523366"/>
    <w:rsid w:val="005235E1"/>
    <w:rsid w:val="00523A74"/>
    <w:rsid w:val="00523CEE"/>
    <w:rsid w:val="00523D4D"/>
    <w:rsid w:val="00523E18"/>
    <w:rsid w:val="00523F32"/>
    <w:rsid w:val="00523FF2"/>
    <w:rsid w:val="005240E8"/>
    <w:rsid w:val="005241E3"/>
    <w:rsid w:val="0052422C"/>
    <w:rsid w:val="005242AF"/>
    <w:rsid w:val="005244D5"/>
    <w:rsid w:val="0052463D"/>
    <w:rsid w:val="005248C4"/>
    <w:rsid w:val="00524AD1"/>
    <w:rsid w:val="00524BBA"/>
    <w:rsid w:val="00524E6A"/>
    <w:rsid w:val="00524FF5"/>
    <w:rsid w:val="00525019"/>
    <w:rsid w:val="005250E0"/>
    <w:rsid w:val="0052511C"/>
    <w:rsid w:val="005251B3"/>
    <w:rsid w:val="005251DA"/>
    <w:rsid w:val="00525407"/>
    <w:rsid w:val="00525471"/>
    <w:rsid w:val="005257D8"/>
    <w:rsid w:val="00525AAD"/>
    <w:rsid w:val="00525D56"/>
    <w:rsid w:val="00525D9F"/>
    <w:rsid w:val="00525ED9"/>
    <w:rsid w:val="00525F16"/>
    <w:rsid w:val="00525F71"/>
    <w:rsid w:val="00526010"/>
    <w:rsid w:val="00526040"/>
    <w:rsid w:val="0052607F"/>
    <w:rsid w:val="0052613E"/>
    <w:rsid w:val="00526270"/>
    <w:rsid w:val="005264ED"/>
    <w:rsid w:val="005264F9"/>
    <w:rsid w:val="005265D8"/>
    <w:rsid w:val="0052675A"/>
    <w:rsid w:val="0052681A"/>
    <w:rsid w:val="0052682F"/>
    <w:rsid w:val="005268AE"/>
    <w:rsid w:val="005269C2"/>
    <w:rsid w:val="00526AAD"/>
    <w:rsid w:val="00526B41"/>
    <w:rsid w:val="00526C8A"/>
    <w:rsid w:val="00527341"/>
    <w:rsid w:val="00527489"/>
    <w:rsid w:val="005275BD"/>
    <w:rsid w:val="00527607"/>
    <w:rsid w:val="005277C9"/>
    <w:rsid w:val="00527C01"/>
    <w:rsid w:val="00527C86"/>
    <w:rsid w:val="00527DAA"/>
    <w:rsid w:val="00527E6C"/>
    <w:rsid w:val="00527EBA"/>
    <w:rsid w:val="0053012B"/>
    <w:rsid w:val="0053058D"/>
    <w:rsid w:val="005305DC"/>
    <w:rsid w:val="0053082E"/>
    <w:rsid w:val="00530886"/>
    <w:rsid w:val="00530ABE"/>
    <w:rsid w:val="00530AFD"/>
    <w:rsid w:val="00530E8E"/>
    <w:rsid w:val="00530F07"/>
    <w:rsid w:val="00530F9F"/>
    <w:rsid w:val="00530FC3"/>
    <w:rsid w:val="005312D3"/>
    <w:rsid w:val="005313A3"/>
    <w:rsid w:val="0053173A"/>
    <w:rsid w:val="00531824"/>
    <w:rsid w:val="00531AF4"/>
    <w:rsid w:val="00531B30"/>
    <w:rsid w:val="00531C5E"/>
    <w:rsid w:val="00531DC0"/>
    <w:rsid w:val="00531F71"/>
    <w:rsid w:val="00532051"/>
    <w:rsid w:val="005320C9"/>
    <w:rsid w:val="00532462"/>
    <w:rsid w:val="0053252E"/>
    <w:rsid w:val="005328BE"/>
    <w:rsid w:val="00532909"/>
    <w:rsid w:val="00532AFE"/>
    <w:rsid w:val="00532B16"/>
    <w:rsid w:val="00532C2E"/>
    <w:rsid w:val="00532C47"/>
    <w:rsid w:val="00532C9D"/>
    <w:rsid w:val="00532DBB"/>
    <w:rsid w:val="00532F2E"/>
    <w:rsid w:val="00532FA1"/>
    <w:rsid w:val="00532FDD"/>
    <w:rsid w:val="00533215"/>
    <w:rsid w:val="00533390"/>
    <w:rsid w:val="005334E4"/>
    <w:rsid w:val="005336F3"/>
    <w:rsid w:val="00533745"/>
    <w:rsid w:val="005338BD"/>
    <w:rsid w:val="0053394F"/>
    <w:rsid w:val="005339A4"/>
    <w:rsid w:val="005339E7"/>
    <w:rsid w:val="00533CF6"/>
    <w:rsid w:val="00533F05"/>
    <w:rsid w:val="0053403C"/>
    <w:rsid w:val="00534173"/>
    <w:rsid w:val="00534355"/>
    <w:rsid w:val="00534654"/>
    <w:rsid w:val="005347FB"/>
    <w:rsid w:val="0053482D"/>
    <w:rsid w:val="00534869"/>
    <w:rsid w:val="005348B0"/>
    <w:rsid w:val="005349DF"/>
    <w:rsid w:val="005349EB"/>
    <w:rsid w:val="00534AA6"/>
    <w:rsid w:val="00534C56"/>
    <w:rsid w:val="00534C83"/>
    <w:rsid w:val="005354A2"/>
    <w:rsid w:val="00535635"/>
    <w:rsid w:val="00535643"/>
    <w:rsid w:val="005357E0"/>
    <w:rsid w:val="00535A27"/>
    <w:rsid w:val="00535EC8"/>
    <w:rsid w:val="005362D4"/>
    <w:rsid w:val="00536326"/>
    <w:rsid w:val="0053637E"/>
    <w:rsid w:val="00536578"/>
    <w:rsid w:val="005368D1"/>
    <w:rsid w:val="00536A5D"/>
    <w:rsid w:val="00536AEE"/>
    <w:rsid w:val="00536AF8"/>
    <w:rsid w:val="00536C9A"/>
    <w:rsid w:val="00536F73"/>
    <w:rsid w:val="00537145"/>
    <w:rsid w:val="005372A6"/>
    <w:rsid w:val="00537436"/>
    <w:rsid w:val="00537943"/>
    <w:rsid w:val="00537AEA"/>
    <w:rsid w:val="00537B8E"/>
    <w:rsid w:val="00537BE9"/>
    <w:rsid w:val="00537D52"/>
    <w:rsid w:val="00537DE0"/>
    <w:rsid w:val="00537E22"/>
    <w:rsid w:val="00537F06"/>
    <w:rsid w:val="00540053"/>
    <w:rsid w:val="00540147"/>
    <w:rsid w:val="00540188"/>
    <w:rsid w:val="0054050B"/>
    <w:rsid w:val="00540517"/>
    <w:rsid w:val="005406DB"/>
    <w:rsid w:val="00540748"/>
    <w:rsid w:val="005408EA"/>
    <w:rsid w:val="00540A63"/>
    <w:rsid w:val="00540AC9"/>
    <w:rsid w:val="00540D69"/>
    <w:rsid w:val="00540E63"/>
    <w:rsid w:val="00540EB6"/>
    <w:rsid w:val="005410D3"/>
    <w:rsid w:val="00541144"/>
    <w:rsid w:val="005411D3"/>
    <w:rsid w:val="0054121F"/>
    <w:rsid w:val="005416E2"/>
    <w:rsid w:val="0054172D"/>
    <w:rsid w:val="005417A0"/>
    <w:rsid w:val="005417F5"/>
    <w:rsid w:val="00541A95"/>
    <w:rsid w:val="00541B2F"/>
    <w:rsid w:val="00541E2B"/>
    <w:rsid w:val="00541F0B"/>
    <w:rsid w:val="00542099"/>
    <w:rsid w:val="005421B3"/>
    <w:rsid w:val="00542285"/>
    <w:rsid w:val="00542347"/>
    <w:rsid w:val="00542A75"/>
    <w:rsid w:val="00543175"/>
    <w:rsid w:val="0054338F"/>
    <w:rsid w:val="005434DA"/>
    <w:rsid w:val="0054352F"/>
    <w:rsid w:val="005436D7"/>
    <w:rsid w:val="00543703"/>
    <w:rsid w:val="00543A66"/>
    <w:rsid w:val="00543A83"/>
    <w:rsid w:val="00543C53"/>
    <w:rsid w:val="00543F82"/>
    <w:rsid w:val="00543FB7"/>
    <w:rsid w:val="00544220"/>
    <w:rsid w:val="0054434A"/>
    <w:rsid w:val="005444D2"/>
    <w:rsid w:val="0054462D"/>
    <w:rsid w:val="00544C33"/>
    <w:rsid w:val="00544CF9"/>
    <w:rsid w:val="00544DD7"/>
    <w:rsid w:val="00544E2C"/>
    <w:rsid w:val="005452EC"/>
    <w:rsid w:val="0054556F"/>
    <w:rsid w:val="0054559F"/>
    <w:rsid w:val="00545987"/>
    <w:rsid w:val="00545AA5"/>
    <w:rsid w:val="00545C3D"/>
    <w:rsid w:val="00545E6A"/>
    <w:rsid w:val="00545EA1"/>
    <w:rsid w:val="005460A5"/>
    <w:rsid w:val="0054614F"/>
    <w:rsid w:val="005461F9"/>
    <w:rsid w:val="00546310"/>
    <w:rsid w:val="00546738"/>
    <w:rsid w:val="005467D6"/>
    <w:rsid w:val="00546942"/>
    <w:rsid w:val="00546AAD"/>
    <w:rsid w:val="00546C67"/>
    <w:rsid w:val="00546E79"/>
    <w:rsid w:val="00546ED4"/>
    <w:rsid w:val="00546F05"/>
    <w:rsid w:val="00547093"/>
    <w:rsid w:val="00547123"/>
    <w:rsid w:val="0054774F"/>
    <w:rsid w:val="00547B32"/>
    <w:rsid w:val="0055018D"/>
    <w:rsid w:val="005504D9"/>
    <w:rsid w:val="0055084D"/>
    <w:rsid w:val="00550BDB"/>
    <w:rsid w:val="00550C80"/>
    <w:rsid w:val="00550D6F"/>
    <w:rsid w:val="00550E94"/>
    <w:rsid w:val="005511B1"/>
    <w:rsid w:val="0055127A"/>
    <w:rsid w:val="00551594"/>
    <w:rsid w:val="0055166D"/>
    <w:rsid w:val="00551711"/>
    <w:rsid w:val="0055186C"/>
    <w:rsid w:val="00551E1E"/>
    <w:rsid w:val="00551E52"/>
    <w:rsid w:val="00551FFC"/>
    <w:rsid w:val="00552038"/>
    <w:rsid w:val="0055233E"/>
    <w:rsid w:val="0055241B"/>
    <w:rsid w:val="00552569"/>
    <w:rsid w:val="005526F2"/>
    <w:rsid w:val="00552A4D"/>
    <w:rsid w:val="00552CEA"/>
    <w:rsid w:val="00552FF4"/>
    <w:rsid w:val="00553191"/>
    <w:rsid w:val="005531A5"/>
    <w:rsid w:val="00553334"/>
    <w:rsid w:val="00553449"/>
    <w:rsid w:val="005534A5"/>
    <w:rsid w:val="005534EE"/>
    <w:rsid w:val="00553534"/>
    <w:rsid w:val="0055354D"/>
    <w:rsid w:val="005536AE"/>
    <w:rsid w:val="00553D10"/>
    <w:rsid w:val="00553E78"/>
    <w:rsid w:val="00553ED3"/>
    <w:rsid w:val="0055410A"/>
    <w:rsid w:val="0055442B"/>
    <w:rsid w:val="005545E0"/>
    <w:rsid w:val="005547CB"/>
    <w:rsid w:val="00554975"/>
    <w:rsid w:val="005549D6"/>
    <w:rsid w:val="005549DE"/>
    <w:rsid w:val="00554A1F"/>
    <w:rsid w:val="00554BF0"/>
    <w:rsid w:val="00554CB5"/>
    <w:rsid w:val="00554D26"/>
    <w:rsid w:val="00554DF7"/>
    <w:rsid w:val="00554E9E"/>
    <w:rsid w:val="00555675"/>
    <w:rsid w:val="005556E6"/>
    <w:rsid w:val="00555713"/>
    <w:rsid w:val="00555772"/>
    <w:rsid w:val="005558AA"/>
    <w:rsid w:val="00555AF7"/>
    <w:rsid w:val="00555C0A"/>
    <w:rsid w:val="00555D49"/>
    <w:rsid w:val="00555D6F"/>
    <w:rsid w:val="00555DBF"/>
    <w:rsid w:val="00555DC4"/>
    <w:rsid w:val="00555ECC"/>
    <w:rsid w:val="005560F7"/>
    <w:rsid w:val="005562F1"/>
    <w:rsid w:val="00556680"/>
    <w:rsid w:val="005567AA"/>
    <w:rsid w:val="005567BF"/>
    <w:rsid w:val="005567D4"/>
    <w:rsid w:val="005568DA"/>
    <w:rsid w:val="005569D2"/>
    <w:rsid w:val="00556D8E"/>
    <w:rsid w:val="0055703F"/>
    <w:rsid w:val="005570E7"/>
    <w:rsid w:val="0055718D"/>
    <w:rsid w:val="0055718F"/>
    <w:rsid w:val="00557209"/>
    <w:rsid w:val="005572DD"/>
    <w:rsid w:val="00557464"/>
    <w:rsid w:val="005575E3"/>
    <w:rsid w:val="005576C4"/>
    <w:rsid w:val="00557717"/>
    <w:rsid w:val="0055771C"/>
    <w:rsid w:val="00557A08"/>
    <w:rsid w:val="00557C95"/>
    <w:rsid w:val="00557CAB"/>
    <w:rsid w:val="00560045"/>
    <w:rsid w:val="005600E7"/>
    <w:rsid w:val="005604A3"/>
    <w:rsid w:val="00560971"/>
    <w:rsid w:val="00560AC9"/>
    <w:rsid w:val="00560B39"/>
    <w:rsid w:val="00560BEB"/>
    <w:rsid w:val="00560D33"/>
    <w:rsid w:val="00560DDA"/>
    <w:rsid w:val="00560E78"/>
    <w:rsid w:val="00560ECF"/>
    <w:rsid w:val="00560F36"/>
    <w:rsid w:val="00561250"/>
    <w:rsid w:val="0056134D"/>
    <w:rsid w:val="00561453"/>
    <w:rsid w:val="00561470"/>
    <w:rsid w:val="00561726"/>
    <w:rsid w:val="0056173A"/>
    <w:rsid w:val="005617E8"/>
    <w:rsid w:val="0056182E"/>
    <w:rsid w:val="00561A8D"/>
    <w:rsid w:val="00561A95"/>
    <w:rsid w:val="00561B56"/>
    <w:rsid w:val="00561BF6"/>
    <w:rsid w:val="00561CE2"/>
    <w:rsid w:val="00561E00"/>
    <w:rsid w:val="00561E4A"/>
    <w:rsid w:val="005624F3"/>
    <w:rsid w:val="005625EE"/>
    <w:rsid w:val="0056261E"/>
    <w:rsid w:val="005626BB"/>
    <w:rsid w:val="00562901"/>
    <w:rsid w:val="00562980"/>
    <w:rsid w:val="005629CB"/>
    <w:rsid w:val="00562CDC"/>
    <w:rsid w:val="00562D29"/>
    <w:rsid w:val="00562FB3"/>
    <w:rsid w:val="00563216"/>
    <w:rsid w:val="00563298"/>
    <w:rsid w:val="0056346F"/>
    <w:rsid w:val="005634B9"/>
    <w:rsid w:val="005636A2"/>
    <w:rsid w:val="005636C2"/>
    <w:rsid w:val="0056371C"/>
    <w:rsid w:val="00563821"/>
    <w:rsid w:val="00563855"/>
    <w:rsid w:val="0056395A"/>
    <w:rsid w:val="005639CF"/>
    <w:rsid w:val="00563FD2"/>
    <w:rsid w:val="00564180"/>
    <w:rsid w:val="0056434D"/>
    <w:rsid w:val="0056470A"/>
    <w:rsid w:val="005647E0"/>
    <w:rsid w:val="00564E44"/>
    <w:rsid w:val="00565078"/>
    <w:rsid w:val="005650A5"/>
    <w:rsid w:val="00565109"/>
    <w:rsid w:val="00565254"/>
    <w:rsid w:val="005654FA"/>
    <w:rsid w:val="00565679"/>
    <w:rsid w:val="005656BF"/>
    <w:rsid w:val="0056587B"/>
    <w:rsid w:val="0056597A"/>
    <w:rsid w:val="00565987"/>
    <w:rsid w:val="00565D7A"/>
    <w:rsid w:val="00565DD8"/>
    <w:rsid w:val="005668F9"/>
    <w:rsid w:val="00566C0A"/>
    <w:rsid w:val="00566EEB"/>
    <w:rsid w:val="00566FBF"/>
    <w:rsid w:val="0056719E"/>
    <w:rsid w:val="0056726B"/>
    <w:rsid w:val="005673C8"/>
    <w:rsid w:val="005673F0"/>
    <w:rsid w:val="005675C1"/>
    <w:rsid w:val="00567650"/>
    <w:rsid w:val="00567700"/>
    <w:rsid w:val="00567B89"/>
    <w:rsid w:val="00567C54"/>
    <w:rsid w:val="0057003F"/>
    <w:rsid w:val="005700D6"/>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49"/>
    <w:rsid w:val="00571353"/>
    <w:rsid w:val="00571358"/>
    <w:rsid w:val="00571374"/>
    <w:rsid w:val="00571382"/>
    <w:rsid w:val="0057145C"/>
    <w:rsid w:val="00571470"/>
    <w:rsid w:val="00571694"/>
    <w:rsid w:val="00571982"/>
    <w:rsid w:val="00571989"/>
    <w:rsid w:val="00571CE5"/>
    <w:rsid w:val="00571DE6"/>
    <w:rsid w:val="005720FF"/>
    <w:rsid w:val="0057227B"/>
    <w:rsid w:val="00572426"/>
    <w:rsid w:val="00572583"/>
    <w:rsid w:val="00572643"/>
    <w:rsid w:val="005727FF"/>
    <w:rsid w:val="00572874"/>
    <w:rsid w:val="005728FD"/>
    <w:rsid w:val="00572956"/>
    <w:rsid w:val="00572A17"/>
    <w:rsid w:val="00572B22"/>
    <w:rsid w:val="00572B2E"/>
    <w:rsid w:val="00572C0F"/>
    <w:rsid w:val="00572D18"/>
    <w:rsid w:val="00572E58"/>
    <w:rsid w:val="00572F26"/>
    <w:rsid w:val="00572F5D"/>
    <w:rsid w:val="005730FF"/>
    <w:rsid w:val="005734AB"/>
    <w:rsid w:val="00573665"/>
    <w:rsid w:val="005736EC"/>
    <w:rsid w:val="0057380A"/>
    <w:rsid w:val="00573948"/>
    <w:rsid w:val="0057398B"/>
    <w:rsid w:val="00573A4B"/>
    <w:rsid w:val="00573BB0"/>
    <w:rsid w:val="00573D2B"/>
    <w:rsid w:val="00573D76"/>
    <w:rsid w:val="00573F24"/>
    <w:rsid w:val="00573F31"/>
    <w:rsid w:val="00574167"/>
    <w:rsid w:val="00574203"/>
    <w:rsid w:val="0057443B"/>
    <w:rsid w:val="005744DD"/>
    <w:rsid w:val="00574886"/>
    <w:rsid w:val="00574969"/>
    <w:rsid w:val="0057496F"/>
    <w:rsid w:val="00574A83"/>
    <w:rsid w:val="00574B86"/>
    <w:rsid w:val="00574C67"/>
    <w:rsid w:val="00574F9E"/>
    <w:rsid w:val="00575071"/>
    <w:rsid w:val="00575075"/>
    <w:rsid w:val="00575332"/>
    <w:rsid w:val="005753DB"/>
    <w:rsid w:val="00575489"/>
    <w:rsid w:val="00575663"/>
    <w:rsid w:val="005758BA"/>
    <w:rsid w:val="00575E27"/>
    <w:rsid w:val="00575EC1"/>
    <w:rsid w:val="00575FA2"/>
    <w:rsid w:val="00576285"/>
    <w:rsid w:val="00576561"/>
    <w:rsid w:val="005765CF"/>
    <w:rsid w:val="00576A37"/>
    <w:rsid w:val="00576B02"/>
    <w:rsid w:val="00576FC7"/>
    <w:rsid w:val="00577368"/>
    <w:rsid w:val="005774FD"/>
    <w:rsid w:val="005777AC"/>
    <w:rsid w:val="00577E47"/>
    <w:rsid w:val="00577EB4"/>
    <w:rsid w:val="00577F3D"/>
    <w:rsid w:val="00580089"/>
    <w:rsid w:val="005800C1"/>
    <w:rsid w:val="00580190"/>
    <w:rsid w:val="005806ED"/>
    <w:rsid w:val="005809EB"/>
    <w:rsid w:val="00580BF4"/>
    <w:rsid w:val="00580DB2"/>
    <w:rsid w:val="00580E45"/>
    <w:rsid w:val="00580E96"/>
    <w:rsid w:val="00580FBC"/>
    <w:rsid w:val="005811FD"/>
    <w:rsid w:val="0058154E"/>
    <w:rsid w:val="005815D2"/>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464"/>
    <w:rsid w:val="0058348F"/>
    <w:rsid w:val="0058351D"/>
    <w:rsid w:val="005836D0"/>
    <w:rsid w:val="0058390E"/>
    <w:rsid w:val="00583C6C"/>
    <w:rsid w:val="00583E78"/>
    <w:rsid w:val="00583E8E"/>
    <w:rsid w:val="00583E95"/>
    <w:rsid w:val="005841F1"/>
    <w:rsid w:val="00584372"/>
    <w:rsid w:val="00584496"/>
    <w:rsid w:val="005846B8"/>
    <w:rsid w:val="00584801"/>
    <w:rsid w:val="005848A5"/>
    <w:rsid w:val="00584924"/>
    <w:rsid w:val="00585197"/>
    <w:rsid w:val="005852F9"/>
    <w:rsid w:val="0058551A"/>
    <w:rsid w:val="00585932"/>
    <w:rsid w:val="00585A13"/>
    <w:rsid w:val="00585A4B"/>
    <w:rsid w:val="00585C3A"/>
    <w:rsid w:val="00585C49"/>
    <w:rsid w:val="00585FF9"/>
    <w:rsid w:val="00586063"/>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046"/>
    <w:rsid w:val="005910C1"/>
    <w:rsid w:val="00591317"/>
    <w:rsid w:val="00591330"/>
    <w:rsid w:val="00591434"/>
    <w:rsid w:val="005914DF"/>
    <w:rsid w:val="00591777"/>
    <w:rsid w:val="00591950"/>
    <w:rsid w:val="00591A27"/>
    <w:rsid w:val="00591B9C"/>
    <w:rsid w:val="0059209B"/>
    <w:rsid w:val="00592160"/>
    <w:rsid w:val="005923C9"/>
    <w:rsid w:val="00592492"/>
    <w:rsid w:val="0059284F"/>
    <w:rsid w:val="00592CBE"/>
    <w:rsid w:val="00592E60"/>
    <w:rsid w:val="00593036"/>
    <w:rsid w:val="005930D2"/>
    <w:rsid w:val="00593118"/>
    <w:rsid w:val="0059321F"/>
    <w:rsid w:val="005934B6"/>
    <w:rsid w:val="00593819"/>
    <w:rsid w:val="00593A83"/>
    <w:rsid w:val="00593B38"/>
    <w:rsid w:val="00593C54"/>
    <w:rsid w:val="00594131"/>
    <w:rsid w:val="00594343"/>
    <w:rsid w:val="005943C6"/>
    <w:rsid w:val="00594543"/>
    <w:rsid w:val="005946E5"/>
    <w:rsid w:val="0059474E"/>
    <w:rsid w:val="00594A5F"/>
    <w:rsid w:val="00594ABF"/>
    <w:rsid w:val="00594B79"/>
    <w:rsid w:val="00594C3A"/>
    <w:rsid w:val="005950DA"/>
    <w:rsid w:val="0059520E"/>
    <w:rsid w:val="005954C0"/>
    <w:rsid w:val="005954C8"/>
    <w:rsid w:val="005954F2"/>
    <w:rsid w:val="0059572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792"/>
    <w:rsid w:val="00597A36"/>
    <w:rsid w:val="00597B29"/>
    <w:rsid w:val="00597BB9"/>
    <w:rsid w:val="00597BFE"/>
    <w:rsid w:val="00597C5A"/>
    <w:rsid w:val="00597E86"/>
    <w:rsid w:val="00597EAA"/>
    <w:rsid w:val="00597F7A"/>
    <w:rsid w:val="00597FD7"/>
    <w:rsid w:val="005A0080"/>
    <w:rsid w:val="005A0163"/>
    <w:rsid w:val="005A0386"/>
    <w:rsid w:val="005A0453"/>
    <w:rsid w:val="005A04B9"/>
    <w:rsid w:val="005A0518"/>
    <w:rsid w:val="005A05C6"/>
    <w:rsid w:val="005A05DF"/>
    <w:rsid w:val="005A0649"/>
    <w:rsid w:val="005A0714"/>
    <w:rsid w:val="005A0739"/>
    <w:rsid w:val="005A0753"/>
    <w:rsid w:val="005A07D5"/>
    <w:rsid w:val="005A089D"/>
    <w:rsid w:val="005A0CB6"/>
    <w:rsid w:val="005A0F95"/>
    <w:rsid w:val="005A1015"/>
    <w:rsid w:val="005A11C2"/>
    <w:rsid w:val="005A1284"/>
    <w:rsid w:val="005A12F2"/>
    <w:rsid w:val="005A1376"/>
    <w:rsid w:val="005A152B"/>
    <w:rsid w:val="005A16CF"/>
    <w:rsid w:val="005A17B1"/>
    <w:rsid w:val="005A17BC"/>
    <w:rsid w:val="005A1CB7"/>
    <w:rsid w:val="005A1D03"/>
    <w:rsid w:val="005A1FCA"/>
    <w:rsid w:val="005A216F"/>
    <w:rsid w:val="005A2229"/>
    <w:rsid w:val="005A22DD"/>
    <w:rsid w:val="005A274B"/>
    <w:rsid w:val="005A284A"/>
    <w:rsid w:val="005A316F"/>
    <w:rsid w:val="005A3202"/>
    <w:rsid w:val="005A320D"/>
    <w:rsid w:val="005A36E3"/>
    <w:rsid w:val="005A379D"/>
    <w:rsid w:val="005A3A31"/>
    <w:rsid w:val="005A3A53"/>
    <w:rsid w:val="005A3A9D"/>
    <w:rsid w:val="005A3B1E"/>
    <w:rsid w:val="005A3C4F"/>
    <w:rsid w:val="005A3EBC"/>
    <w:rsid w:val="005A40D5"/>
    <w:rsid w:val="005A41E5"/>
    <w:rsid w:val="005A430E"/>
    <w:rsid w:val="005A431B"/>
    <w:rsid w:val="005A4364"/>
    <w:rsid w:val="005A4569"/>
    <w:rsid w:val="005A4907"/>
    <w:rsid w:val="005A4949"/>
    <w:rsid w:val="005A4999"/>
    <w:rsid w:val="005A4B2C"/>
    <w:rsid w:val="005A4D76"/>
    <w:rsid w:val="005A4E10"/>
    <w:rsid w:val="005A4E38"/>
    <w:rsid w:val="005A50CE"/>
    <w:rsid w:val="005A53A0"/>
    <w:rsid w:val="005A54B7"/>
    <w:rsid w:val="005A5705"/>
    <w:rsid w:val="005A588D"/>
    <w:rsid w:val="005A59CF"/>
    <w:rsid w:val="005A5A9D"/>
    <w:rsid w:val="005A5B04"/>
    <w:rsid w:val="005A5E9F"/>
    <w:rsid w:val="005A6003"/>
    <w:rsid w:val="005A630D"/>
    <w:rsid w:val="005A6452"/>
    <w:rsid w:val="005A64E5"/>
    <w:rsid w:val="005A6769"/>
    <w:rsid w:val="005A690A"/>
    <w:rsid w:val="005A6A3A"/>
    <w:rsid w:val="005A6FA1"/>
    <w:rsid w:val="005A70D0"/>
    <w:rsid w:val="005A71B4"/>
    <w:rsid w:val="005A76D0"/>
    <w:rsid w:val="005A7F72"/>
    <w:rsid w:val="005B01CA"/>
    <w:rsid w:val="005B0E3E"/>
    <w:rsid w:val="005B169A"/>
    <w:rsid w:val="005B174A"/>
    <w:rsid w:val="005B1878"/>
    <w:rsid w:val="005B1B12"/>
    <w:rsid w:val="005B1CB5"/>
    <w:rsid w:val="005B1F45"/>
    <w:rsid w:val="005B2381"/>
    <w:rsid w:val="005B2C12"/>
    <w:rsid w:val="005B2C70"/>
    <w:rsid w:val="005B2D4D"/>
    <w:rsid w:val="005B2DF1"/>
    <w:rsid w:val="005B2EB8"/>
    <w:rsid w:val="005B2EF8"/>
    <w:rsid w:val="005B30CC"/>
    <w:rsid w:val="005B3159"/>
    <w:rsid w:val="005B31F2"/>
    <w:rsid w:val="005B355C"/>
    <w:rsid w:val="005B3919"/>
    <w:rsid w:val="005B3BD1"/>
    <w:rsid w:val="005B3C58"/>
    <w:rsid w:val="005B3C7C"/>
    <w:rsid w:val="005B3F02"/>
    <w:rsid w:val="005B4191"/>
    <w:rsid w:val="005B4911"/>
    <w:rsid w:val="005B4B14"/>
    <w:rsid w:val="005B4C5C"/>
    <w:rsid w:val="005B4CE0"/>
    <w:rsid w:val="005B4D9D"/>
    <w:rsid w:val="005B4E3D"/>
    <w:rsid w:val="005B4E83"/>
    <w:rsid w:val="005B4FD2"/>
    <w:rsid w:val="005B5256"/>
    <w:rsid w:val="005B53B9"/>
    <w:rsid w:val="005B53C8"/>
    <w:rsid w:val="005B541A"/>
    <w:rsid w:val="005B5425"/>
    <w:rsid w:val="005B54FE"/>
    <w:rsid w:val="005B58FB"/>
    <w:rsid w:val="005B5A55"/>
    <w:rsid w:val="005B5A7F"/>
    <w:rsid w:val="005B5DE0"/>
    <w:rsid w:val="005B601E"/>
    <w:rsid w:val="005B6361"/>
    <w:rsid w:val="005B640B"/>
    <w:rsid w:val="005B6467"/>
    <w:rsid w:val="005B677E"/>
    <w:rsid w:val="005B6819"/>
    <w:rsid w:val="005B6850"/>
    <w:rsid w:val="005B687C"/>
    <w:rsid w:val="005B6AD3"/>
    <w:rsid w:val="005B6E04"/>
    <w:rsid w:val="005B6FAE"/>
    <w:rsid w:val="005B703E"/>
    <w:rsid w:val="005B70E8"/>
    <w:rsid w:val="005B7185"/>
    <w:rsid w:val="005B73C8"/>
    <w:rsid w:val="005B7824"/>
    <w:rsid w:val="005B79B7"/>
    <w:rsid w:val="005B7AA3"/>
    <w:rsid w:val="005B7B95"/>
    <w:rsid w:val="005C03B9"/>
    <w:rsid w:val="005C0487"/>
    <w:rsid w:val="005C04BA"/>
    <w:rsid w:val="005C0625"/>
    <w:rsid w:val="005C0904"/>
    <w:rsid w:val="005C09BF"/>
    <w:rsid w:val="005C0C94"/>
    <w:rsid w:val="005C0D61"/>
    <w:rsid w:val="005C0DDE"/>
    <w:rsid w:val="005C0EB1"/>
    <w:rsid w:val="005C0FDB"/>
    <w:rsid w:val="005C11DA"/>
    <w:rsid w:val="005C1225"/>
    <w:rsid w:val="005C12FD"/>
    <w:rsid w:val="005C132F"/>
    <w:rsid w:val="005C141B"/>
    <w:rsid w:val="005C1468"/>
    <w:rsid w:val="005C16C9"/>
    <w:rsid w:val="005C1752"/>
    <w:rsid w:val="005C1FD4"/>
    <w:rsid w:val="005C2070"/>
    <w:rsid w:val="005C2144"/>
    <w:rsid w:val="005C2592"/>
    <w:rsid w:val="005C271A"/>
    <w:rsid w:val="005C2881"/>
    <w:rsid w:val="005C2B7D"/>
    <w:rsid w:val="005C2C84"/>
    <w:rsid w:val="005C30E3"/>
    <w:rsid w:val="005C3534"/>
    <w:rsid w:val="005C376D"/>
    <w:rsid w:val="005C39A1"/>
    <w:rsid w:val="005C3A26"/>
    <w:rsid w:val="005C3A65"/>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4EDB"/>
    <w:rsid w:val="005C510D"/>
    <w:rsid w:val="005C5379"/>
    <w:rsid w:val="005C5413"/>
    <w:rsid w:val="005C55B7"/>
    <w:rsid w:val="005C5849"/>
    <w:rsid w:val="005C585A"/>
    <w:rsid w:val="005C5A47"/>
    <w:rsid w:val="005C5D7E"/>
    <w:rsid w:val="005C6233"/>
    <w:rsid w:val="005C62AB"/>
    <w:rsid w:val="005C6310"/>
    <w:rsid w:val="005C65F1"/>
    <w:rsid w:val="005C67F3"/>
    <w:rsid w:val="005C6DF4"/>
    <w:rsid w:val="005C6F7D"/>
    <w:rsid w:val="005C7340"/>
    <w:rsid w:val="005C776B"/>
    <w:rsid w:val="005C7A53"/>
    <w:rsid w:val="005C7A54"/>
    <w:rsid w:val="005C7CAD"/>
    <w:rsid w:val="005C7EF8"/>
    <w:rsid w:val="005C7F1B"/>
    <w:rsid w:val="005D0102"/>
    <w:rsid w:val="005D02FA"/>
    <w:rsid w:val="005D038C"/>
    <w:rsid w:val="005D0435"/>
    <w:rsid w:val="005D047B"/>
    <w:rsid w:val="005D061E"/>
    <w:rsid w:val="005D06EC"/>
    <w:rsid w:val="005D0790"/>
    <w:rsid w:val="005D0860"/>
    <w:rsid w:val="005D0BC3"/>
    <w:rsid w:val="005D0ED3"/>
    <w:rsid w:val="005D0FBD"/>
    <w:rsid w:val="005D12EB"/>
    <w:rsid w:val="005D15B4"/>
    <w:rsid w:val="005D1B12"/>
    <w:rsid w:val="005D1C1B"/>
    <w:rsid w:val="005D1C54"/>
    <w:rsid w:val="005D20CE"/>
    <w:rsid w:val="005D20FC"/>
    <w:rsid w:val="005D2158"/>
    <w:rsid w:val="005D22FC"/>
    <w:rsid w:val="005D2365"/>
    <w:rsid w:val="005D23AE"/>
    <w:rsid w:val="005D241F"/>
    <w:rsid w:val="005D24A2"/>
    <w:rsid w:val="005D26D7"/>
    <w:rsid w:val="005D2771"/>
    <w:rsid w:val="005D2A0A"/>
    <w:rsid w:val="005D2A3E"/>
    <w:rsid w:val="005D2A49"/>
    <w:rsid w:val="005D2B7E"/>
    <w:rsid w:val="005D2B88"/>
    <w:rsid w:val="005D2C66"/>
    <w:rsid w:val="005D2D8F"/>
    <w:rsid w:val="005D2EE8"/>
    <w:rsid w:val="005D2F0F"/>
    <w:rsid w:val="005D3171"/>
    <w:rsid w:val="005D31B1"/>
    <w:rsid w:val="005D31D3"/>
    <w:rsid w:val="005D31DC"/>
    <w:rsid w:val="005D3269"/>
    <w:rsid w:val="005D341B"/>
    <w:rsid w:val="005D368D"/>
    <w:rsid w:val="005D37C5"/>
    <w:rsid w:val="005D382F"/>
    <w:rsid w:val="005D3C99"/>
    <w:rsid w:val="005D3FE5"/>
    <w:rsid w:val="005D4226"/>
    <w:rsid w:val="005D44B5"/>
    <w:rsid w:val="005D4691"/>
    <w:rsid w:val="005D4764"/>
    <w:rsid w:val="005D49C0"/>
    <w:rsid w:val="005D4F63"/>
    <w:rsid w:val="005D4F93"/>
    <w:rsid w:val="005D5499"/>
    <w:rsid w:val="005D54F0"/>
    <w:rsid w:val="005D576B"/>
    <w:rsid w:val="005D58E7"/>
    <w:rsid w:val="005D590A"/>
    <w:rsid w:val="005D594D"/>
    <w:rsid w:val="005D59FF"/>
    <w:rsid w:val="005D5C0F"/>
    <w:rsid w:val="005D5DC4"/>
    <w:rsid w:val="005D5E46"/>
    <w:rsid w:val="005D601B"/>
    <w:rsid w:val="005D609E"/>
    <w:rsid w:val="005D61F5"/>
    <w:rsid w:val="005D61F9"/>
    <w:rsid w:val="005D6262"/>
    <w:rsid w:val="005D63AD"/>
    <w:rsid w:val="005D64A5"/>
    <w:rsid w:val="005D64F5"/>
    <w:rsid w:val="005D6792"/>
    <w:rsid w:val="005D6814"/>
    <w:rsid w:val="005D68BD"/>
    <w:rsid w:val="005D6910"/>
    <w:rsid w:val="005D6929"/>
    <w:rsid w:val="005D6A41"/>
    <w:rsid w:val="005D6AF0"/>
    <w:rsid w:val="005D6B30"/>
    <w:rsid w:val="005D6E1C"/>
    <w:rsid w:val="005D6EDE"/>
    <w:rsid w:val="005D6FFB"/>
    <w:rsid w:val="005D7089"/>
    <w:rsid w:val="005D7741"/>
    <w:rsid w:val="005D7814"/>
    <w:rsid w:val="005D7934"/>
    <w:rsid w:val="005D7C22"/>
    <w:rsid w:val="005D7E04"/>
    <w:rsid w:val="005E0082"/>
    <w:rsid w:val="005E0840"/>
    <w:rsid w:val="005E090D"/>
    <w:rsid w:val="005E0ADB"/>
    <w:rsid w:val="005E0FBB"/>
    <w:rsid w:val="005E113F"/>
    <w:rsid w:val="005E1385"/>
    <w:rsid w:val="005E1393"/>
    <w:rsid w:val="005E14E6"/>
    <w:rsid w:val="005E169C"/>
    <w:rsid w:val="005E1736"/>
    <w:rsid w:val="005E173B"/>
    <w:rsid w:val="005E18D3"/>
    <w:rsid w:val="005E1A58"/>
    <w:rsid w:val="005E1C06"/>
    <w:rsid w:val="005E1CDA"/>
    <w:rsid w:val="005E1DD5"/>
    <w:rsid w:val="005E1E18"/>
    <w:rsid w:val="005E1ECD"/>
    <w:rsid w:val="005E206A"/>
    <w:rsid w:val="005E228B"/>
    <w:rsid w:val="005E2656"/>
    <w:rsid w:val="005E2697"/>
    <w:rsid w:val="005E288C"/>
    <w:rsid w:val="005E28D0"/>
    <w:rsid w:val="005E2C18"/>
    <w:rsid w:val="005E2E2C"/>
    <w:rsid w:val="005E2F61"/>
    <w:rsid w:val="005E35C3"/>
    <w:rsid w:val="005E35FD"/>
    <w:rsid w:val="005E3660"/>
    <w:rsid w:val="005E3678"/>
    <w:rsid w:val="005E3699"/>
    <w:rsid w:val="005E383F"/>
    <w:rsid w:val="005E3A38"/>
    <w:rsid w:val="005E3B58"/>
    <w:rsid w:val="005E3CF5"/>
    <w:rsid w:val="005E3F9A"/>
    <w:rsid w:val="005E4114"/>
    <w:rsid w:val="005E4255"/>
    <w:rsid w:val="005E437A"/>
    <w:rsid w:val="005E48F7"/>
    <w:rsid w:val="005E4B0F"/>
    <w:rsid w:val="005E4D11"/>
    <w:rsid w:val="005E4D5D"/>
    <w:rsid w:val="005E4F80"/>
    <w:rsid w:val="005E4F98"/>
    <w:rsid w:val="005E4FBD"/>
    <w:rsid w:val="005E5009"/>
    <w:rsid w:val="005E51A5"/>
    <w:rsid w:val="005E5274"/>
    <w:rsid w:val="005E5299"/>
    <w:rsid w:val="005E5525"/>
    <w:rsid w:val="005E5563"/>
    <w:rsid w:val="005E55AE"/>
    <w:rsid w:val="005E56D0"/>
    <w:rsid w:val="005E57E7"/>
    <w:rsid w:val="005E580A"/>
    <w:rsid w:val="005E5834"/>
    <w:rsid w:val="005E598B"/>
    <w:rsid w:val="005E59D3"/>
    <w:rsid w:val="005E5AE8"/>
    <w:rsid w:val="005E5C8C"/>
    <w:rsid w:val="005E5DCC"/>
    <w:rsid w:val="005E5E83"/>
    <w:rsid w:val="005E601F"/>
    <w:rsid w:val="005E6070"/>
    <w:rsid w:val="005E60DD"/>
    <w:rsid w:val="005E63DF"/>
    <w:rsid w:val="005E66F1"/>
    <w:rsid w:val="005E6888"/>
    <w:rsid w:val="005E6AFB"/>
    <w:rsid w:val="005E6EDB"/>
    <w:rsid w:val="005E7000"/>
    <w:rsid w:val="005E7698"/>
    <w:rsid w:val="005E7752"/>
    <w:rsid w:val="005E7947"/>
    <w:rsid w:val="005E7AED"/>
    <w:rsid w:val="005E7AFE"/>
    <w:rsid w:val="005E7C9F"/>
    <w:rsid w:val="005E7F88"/>
    <w:rsid w:val="005E7FB1"/>
    <w:rsid w:val="005F0058"/>
    <w:rsid w:val="005F0150"/>
    <w:rsid w:val="005F031E"/>
    <w:rsid w:val="005F0343"/>
    <w:rsid w:val="005F03AC"/>
    <w:rsid w:val="005F047F"/>
    <w:rsid w:val="005F0765"/>
    <w:rsid w:val="005F0953"/>
    <w:rsid w:val="005F0B4C"/>
    <w:rsid w:val="005F0B53"/>
    <w:rsid w:val="005F0C46"/>
    <w:rsid w:val="005F0CBC"/>
    <w:rsid w:val="005F0CCF"/>
    <w:rsid w:val="005F0E83"/>
    <w:rsid w:val="005F14D3"/>
    <w:rsid w:val="005F172B"/>
    <w:rsid w:val="005F1FE4"/>
    <w:rsid w:val="005F200A"/>
    <w:rsid w:val="005F202C"/>
    <w:rsid w:val="005F24C3"/>
    <w:rsid w:val="005F2594"/>
    <w:rsid w:val="005F2733"/>
    <w:rsid w:val="005F2BB6"/>
    <w:rsid w:val="005F2F20"/>
    <w:rsid w:val="005F2F79"/>
    <w:rsid w:val="005F302A"/>
    <w:rsid w:val="005F3069"/>
    <w:rsid w:val="005F3144"/>
    <w:rsid w:val="005F327D"/>
    <w:rsid w:val="005F3497"/>
    <w:rsid w:val="005F34CC"/>
    <w:rsid w:val="005F34FC"/>
    <w:rsid w:val="005F369B"/>
    <w:rsid w:val="005F3730"/>
    <w:rsid w:val="005F38E5"/>
    <w:rsid w:val="005F391C"/>
    <w:rsid w:val="005F392B"/>
    <w:rsid w:val="005F3BCD"/>
    <w:rsid w:val="005F3F7F"/>
    <w:rsid w:val="005F40E5"/>
    <w:rsid w:val="005F46D9"/>
    <w:rsid w:val="005F4927"/>
    <w:rsid w:val="005F4950"/>
    <w:rsid w:val="005F4BAE"/>
    <w:rsid w:val="005F4BB2"/>
    <w:rsid w:val="005F4C15"/>
    <w:rsid w:val="005F4FCE"/>
    <w:rsid w:val="005F509E"/>
    <w:rsid w:val="005F5126"/>
    <w:rsid w:val="005F53DD"/>
    <w:rsid w:val="005F5420"/>
    <w:rsid w:val="005F57D8"/>
    <w:rsid w:val="005F5AAB"/>
    <w:rsid w:val="005F5D5F"/>
    <w:rsid w:val="005F5DCD"/>
    <w:rsid w:val="005F5DE1"/>
    <w:rsid w:val="005F60D0"/>
    <w:rsid w:val="005F63C7"/>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BE0"/>
    <w:rsid w:val="005F7BE4"/>
    <w:rsid w:val="005F7C1C"/>
    <w:rsid w:val="005F7ED0"/>
    <w:rsid w:val="005F7F11"/>
    <w:rsid w:val="005F7F82"/>
    <w:rsid w:val="0060009D"/>
    <w:rsid w:val="00600169"/>
    <w:rsid w:val="00600327"/>
    <w:rsid w:val="0060034E"/>
    <w:rsid w:val="0060036F"/>
    <w:rsid w:val="006004DE"/>
    <w:rsid w:val="00600520"/>
    <w:rsid w:val="00600773"/>
    <w:rsid w:val="006007A7"/>
    <w:rsid w:val="006008D2"/>
    <w:rsid w:val="00600CDF"/>
    <w:rsid w:val="00600F13"/>
    <w:rsid w:val="00600F82"/>
    <w:rsid w:val="00601072"/>
    <w:rsid w:val="00601077"/>
    <w:rsid w:val="0060144E"/>
    <w:rsid w:val="00601472"/>
    <w:rsid w:val="00601754"/>
    <w:rsid w:val="0060188B"/>
    <w:rsid w:val="006018CD"/>
    <w:rsid w:val="00601D4D"/>
    <w:rsid w:val="00601E95"/>
    <w:rsid w:val="00601F6E"/>
    <w:rsid w:val="00601FCD"/>
    <w:rsid w:val="00602162"/>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3EF6"/>
    <w:rsid w:val="00603F44"/>
    <w:rsid w:val="006040D9"/>
    <w:rsid w:val="00604148"/>
    <w:rsid w:val="006043D7"/>
    <w:rsid w:val="00604594"/>
    <w:rsid w:val="00604708"/>
    <w:rsid w:val="00604A7F"/>
    <w:rsid w:val="00604AAE"/>
    <w:rsid w:val="00604CFF"/>
    <w:rsid w:val="00605179"/>
    <w:rsid w:val="006051EA"/>
    <w:rsid w:val="00605207"/>
    <w:rsid w:val="00605214"/>
    <w:rsid w:val="006052C6"/>
    <w:rsid w:val="00605399"/>
    <w:rsid w:val="00605425"/>
    <w:rsid w:val="006054EE"/>
    <w:rsid w:val="006056B5"/>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77"/>
    <w:rsid w:val="006071C8"/>
    <w:rsid w:val="0060746F"/>
    <w:rsid w:val="006074B1"/>
    <w:rsid w:val="006078A1"/>
    <w:rsid w:val="006078A6"/>
    <w:rsid w:val="006079D8"/>
    <w:rsid w:val="00607ADE"/>
    <w:rsid w:val="00607B7E"/>
    <w:rsid w:val="00607C80"/>
    <w:rsid w:val="00607D01"/>
    <w:rsid w:val="00607E68"/>
    <w:rsid w:val="00610155"/>
    <w:rsid w:val="006102C6"/>
    <w:rsid w:val="006103F0"/>
    <w:rsid w:val="00610B74"/>
    <w:rsid w:val="00610C58"/>
    <w:rsid w:val="00610F1B"/>
    <w:rsid w:val="00610F53"/>
    <w:rsid w:val="0061135C"/>
    <w:rsid w:val="006113A9"/>
    <w:rsid w:val="0061169F"/>
    <w:rsid w:val="00611917"/>
    <w:rsid w:val="00611AA7"/>
    <w:rsid w:val="00611D11"/>
    <w:rsid w:val="00611E8A"/>
    <w:rsid w:val="00611F32"/>
    <w:rsid w:val="006122DC"/>
    <w:rsid w:val="006122FF"/>
    <w:rsid w:val="006128BC"/>
    <w:rsid w:val="00612C73"/>
    <w:rsid w:val="00612DBE"/>
    <w:rsid w:val="00612E07"/>
    <w:rsid w:val="00613036"/>
    <w:rsid w:val="006130E5"/>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0B"/>
    <w:rsid w:val="0061565F"/>
    <w:rsid w:val="00615759"/>
    <w:rsid w:val="006158D9"/>
    <w:rsid w:val="0061597A"/>
    <w:rsid w:val="00615ADD"/>
    <w:rsid w:val="00615BDB"/>
    <w:rsid w:val="00615E00"/>
    <w:rsid w:val="00615E66"/>
    <w:rsid w:val="00615F4E"/>
    <w:rsid w:val="0061607B"/>
    <w:rsid w:val="00616183"/>
    <w:rsid w:val="00616195"/>
    <w:rsid w:val="006165C2"/>
    <w:rsid w:val="00616885"/>
    <w:rsid w:val="006168B9"/>
    <w:rsid w:val="00616F02"/>
    <w:rsid w:val="00617066"/>
    <w:rsid w:val="00617110"/>
    <w:rsid w:val="0061712F"/>
    <w:rsid w:val="0061717F"/>
    <w:rsid w:val="006171DC"/>
    <w:rsid w:val="00617294"/>
    <w:rsid w:val="00617469"/>
    <w:rsid w:val="0061755A"/>
    <w:rsid w:val="006175CF"/>
    <w:rsid w:val="0061798A"/>
    <w:rsid w:val="00617C5B"/>
    <w:rsid w:val="006201A2"/>
    <w:rsid w:val="00620254"/>
    <w:rsid w:val="00620561"/>
    <w:rsid w:val="0062060B"/>
    <w:rsid w:val="00620686"/>
    <w:rsid w:val="0062069A"/>
    <w:rsid w:val="0062085A"/>
    <w:rsid w:val="00620894"/>
    <w:rsid w:val="006209E8"/>
    <w:rsid w:val="00620B1C"/>
    <w:rsid w:val="00620C6C"/>
    <w:rsid w:val="00620CBB"/>
    <w:rsid w:val="00620F00"/>
    <w:rsid w:val="00621208"/>
    <w:rsid w:val="00621229"/>
    <w:rsid w:val="006214DB"/>
    <w:rsid w:val="0062178B"/>
    <w:rsid w:val="006217D8"/>
    <w:rsid w:val="006218CE"/>
    <w:rsid w:val="00621B6A"/>
    <w:rsid w:val="00621BC4"/>
    <w:rsid w:val="00621C0B"/>
    <w:rsid w:val="00621C43"/>
    <w:rsid w:val="00621C72"/>
    <w:rsid w:val="00621C89"/>
    <w:rsid w:val="00621CAD"/>
    <w:rsid w:val="00621E7A"/>
    <w:rsid w:val="0062208C"/>
    <w:rsid w:val="006221D9"/>
    <w:rsid w:val="00622382"/>
    <w:rsid w:val="00622398"/>
    <w:rsid w:val="00622548"/>
    <w:rsid w:val="00622846"/>
    <w:rsid w:val="0062286B"/>
    <w:rsid w:val="00622B56"/>
    <w:rsid w:val="00622ED7"/>
    <w:rsid w:val="00622F1B"/>
    <w:rsid w:val="00622FDA"/>
    <w:rsid w:val="00623427"/>
    <w:rsid w:val="00623449"/>
    <w:rsid w:val="00623477"/>
    <w:rsid w:val="0062387A"/>
    <w:rsid w:val="00623A6D"/>
    <w:rsid w:val="00623B97"/>
    <w:rsid w:val="00623D69"/>
    <w:rsid w:val="00623E95"/>
    <w:rsid w:val="00623EF3"/>
    <w:rsid w:val="00623F1E"/>
    <w:rsid w:val="00623FDD"/>
    <w:rsid w:val="0062405B"/>
    <w:rsid w:val="0062437B"/>
    <w:rsid w:val="00624448"/>
    <w:rsid w:val="006248A1"/>
    <w:rsid w:val="00624A29"/>
    <w:rsid w:val="00624AFA"/>
    <w:rsid w:val="00624C01"/>
    <w:rsid w:val="00624C6E"/>
    <w:rsid w:val="00624D11"/>
    <w:rsid w:val="00624F4F"/>
    <w:rsid w:val="00624F54"/>
    <w:rsid w:val="00624FB3"/>
    <w:rsid w:val="00625009"/>
    <w:rsid w:val="0062530D"/>
    <w:rsid w:val="00625368"/>
    <w:rsid w:val="0062550E"/>
    <w:rsid w:val="0062558E"/>
    <w:rsid w:val="006255C4"/>
    <w:rsid w:val="00625B24"/>
    <w:rsid w:val="00625C9B"/>
    <w:rsid w:val="0062602E"/>
    <w:rsid w:val="006262C6"/>
    <w:rsid w:val="006262DA"/>
    <w:rsid w:val="00626379"/>
    <w:rsid w:val="0062657C"/>
    <w:rsid w:val="0062667D"/>
    <w:rsid w:val="006267F5"/>
    <w:rsid w:val="006268C9"/>
    <w:rsid w:val="00626B4D"/>
    <w:rsid w:val="00626C25"/>
    <w:rsid w:val="00626E64"/>
    <w:rsid w:val="00627072"/>
    <w:rsid w:val="006270A6"/>
    <w:rsid w:val="006272FB"/>
    <w:rsid w:val="00627471"/>
    <w:rsid w:val="00627699"/>
    <w:rsid w:val="00627A61"/>
    <w:rsid w:val="00627BA3"/>
    <w:rsid w:val="00627C14"/>
    <w:rsid w:val="00627C39"/>
    <w:rsid w:val="00627C48"/>
    <w:rsid w:val="00627DC3"/>
    <w:rsid w:val="00627E44"/>
    <w:rsid w:val="006300D7"/>
    <w:rsid w:val="0063038B"/>
    <w:rsid w:val="00630867"/>
    <w:rsid w:val="00630913"/>
    <w:rsid w:val="0063098B"/>
    <w:rsid w:val="00630A38"/>
    <w:rsid w:val="00630D36"/>
    <w:rsid w:val="00630E0D"/>
    <w:rsid w:val="00630FC5"/>
    <w:rsid w:val="00631007"/>
    <w:rsid w:val="00631446"/>
    <w:rsid w:val="006317BA"/>
    <w:rsid w:val="00631826"/>
    <w:rsid w:val="0063185D"/>
    <w:rsid w:val="0063188C"/>
    <w:rsid w:val="006319E5"/>
    <w:rsid w:val="006319EB"/>
    <w:rsid w:val="00631E17"/>
    <w:rsid w:val="00631F12"/>
    <w:rsid w:val="006320C6"/>
    <w:rsid w:val="00632443"/>
    <w:rsid w:val="006324A4"/>
    <w:rsid w:val="00632507"/>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671"/>
    <w:rsid w:val="00634708"/>
    <w:rsid w:val="00634753"/>
    <w:rsid w:val="006347F5"/>
    <w:rsid w:val="006348B9"/>
    <w:rsid w:val="006348F0"/>
    <w:rsid w:val="006349C0"/>
    <w:rsid w:val="00634CDB"/>
    <w:rsid w:val="00634F12"/>
    <w:rsid w:val="00634F61"/>
    <w:rsid w:val="00634FCF"/>
    <w:rsid w:val="006353A5"/>
    <w:rsid w:val="006353FA"/>
    <w:rsid w:val="006356C1"/>
    <w:rsid w:val="00635908"/>
    <w:rsid w:val="00635AD4"/>
    <w:rsid w:val="00635B91"/>
    <w:rsid w:val="00635EDC"/>
    <w:rsid w:val="00635F56"/>
    <w:rsid w:val="00636094"/>
    <w:rsid w:val="00636144"/>
    <w:rsid w:val="0063624F"/>
    <w:rsid w:val="006363C0"/>
    <w:rsid w:val="00636755"/>
    <w:rsid w:val="0063681F"/>
    <w:rsid w:val="00636A76"/>
    <w:rsid w:val="00636B56"/>
    <w:rsid w:val="00636C3E"/>
    <w:rsid w:val="00636CA0"/>
    <w:rsid w:val="00637250"/>
    <w:rsid w:val="006373C7"/>
    <w:rsid w:val="00637410"/>
    <w:rsid w:val="00637472"/>
    <w:rsid w:val="006374F0"/>
    <w:rsid w:val="00637708"/>
    <w:rsid w:val="006377A3"/>
    <w:rsid w:val="00637896"/>
    <w:rsid w:val="006378BB"/>
    <w:rsid w:val="00637B7B"/>
    <w:rsid w:val="00637E00"/>
    <w:rsid w:val="00640076"/>
    <w:rsid w:val="006401C6"/>
    <w:rsid w:val="00640207"/>
    <w:rsid w:val="00640222"/>
    <w:rsid w:val="00640276"/>
    <w:rsid w:val="00640373"/>
    <w:rsid w:val="00640529"/>
    <w:rsid w:val="00640582"/>
    <w:rsid w:val="006405D1"/>
    <w:rsid w:val="0064079E"/>
    <w:rsid w:val="00640808"/>
    <w:rsid w:val="006409F3"/>
    <w:rsid w:val="00640AB0"/>
    <w:rsid w:val="00640DE0"/>
    <w:rsid w:val="00640E1C"/>
    <w:rsid w:val="00640E8C"/>
    <w:rsid w:val="00641000"/>
    <w:rsid w:val="00641061"/>
    <w:rsid w:val="00641126"/>
    <w:rsid w:val="006411A2"/>
    <w:rsid w:val="00641240"/>
    <w:rsid w:val="0064134D"/>
    <w:rsid w:val="006419ED"/>
    <w:rsid w:val="00641CFF"/>
    <w:rsid w:val="00641EF7"/>
    <w:rsid w:val="0064214D"/>
    <w:rsid w:val="006422E4"/>
    <w:rsid w:val="00642403"/>
    <w:rsid w:val="006428F9"/>
    <w:rsid w:val="00642904"/>
    <w:rsid w:val="0064298B"/>
    <w:rsid w:val="00642A13"/>
    <w:rsid w:val="00642BFC"/>
    <w:rsid w:val="00642D10"/>
    <w:rsid w:val="00642D56"/>
    <w:rsid w:val="00643335"/>
    <w:rsid w:val="006436EB"/>
    <w:rsid w:val="0064375A"/>
    <w:rsid w:val="00643766"/>
    <w:rsid w:val="00643769"/>
    <w:rsid w:val="006437A9"/>
    <w:rsid w:val="006437BB"/>
    <w:rsid w:val="00643973"/>
    <w:rsid w:val="00643B8D"/>
    <w:rsid w:val="00643D47"/>
    <w:rsid w:val="00643D8C"/>
    <w:rsid w:val="00643F97"/>
    <w:rsid w:val="00644078"/>
    <w:rsid w:val="00644200"/>
    <w:rsid w:val="0064428B"/>
    <w:rsid w:val="006444A1"/>
    <w:rsid w:val="00644511"/>
    <w:rsid w:val="0064468A"/>
    <w:rsid w:val="0064486C"/>
    <w:rsid w:val="00644C92"/>
    <w:rsid w:val="00644CAB"/>
    <w:rsid w:val="00644E60"/>
    <w:rsid w:val="00644EF0"/>
    <w:rsid w:val="00644F35"/>
    <w:rsid w:val="00644F3F"/>
    <w:rsid w:val="00645059"/>
    <w:rsid w:val="00645119"/>
    <w:rsid w:val="00645188"/>
    <w:rsid w:val="006453F6"/>
    <w:rsid w:val="00645701"/>
    <w:rsid w:val="006457B7"/>
    <w:rsid w:val="00645A64"/>
    <w:rsid w:val="0064672E"/>
    <w:rsid w:val="00646912"/>
    <w:rsid w:val="00646B87"/>
    <w:rsid w:val="00646D08"/>
    <w:rsid w:val="00646E23"/>
    <w:rsid w:val="00646F68"/>
    <w:rsid w:val="006470F2"/>
    <w:rsid w:val="00647265"/>
    <w:rsid w:val="0064746B"/>
    <w:rsid w:val="00647AE3"/>
    <w:rsid w:val="00647C60"/>
    <w:rsid w:val="00647CB3"/>
    <w:rsid w:val="00647CFC"/>
    <w:rsid w:val="00647D60"/>
    <w:rsid w:val="00647E38"/>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42"/>
    <w:rsid w:val="00651888"/>
    <w:rsid w:val="006518B1"/>
    <w:rsid w:val="00651AD3"/>
    <w:rsid w:val="00651B26"/>
    <w:rsid w:val="00651B41"/>
    <w:rsid w:val="00651B49"/>
    <w:rsid w:val="00651D35"/>
    <w:rsid w:val="00651E26"/>
    <w:rsid w:val="00651F14"/>
    <w:rsid w:val="00651F55"/>
    <w:rsid w:val="00651F7D"/>
    <w:rsid w:val="00651FA0"/>
    <w:rsid w:val="00652186"/>
    <w:rsid w:val="006521D6"/>
    <w:rsid w:val="006522B3"/>
    <w:rsid w:val="006522DC"/>
    <w:rsid w:val="006523E4"/>
    <w:rsid w:val="00652536"/>
    <w:rsid w:val="00652729"/>
    <w:rsid w:val="006527FB"/>
    <w:rsid w:val="00652AC6"/>
    <w:rsid w:val="00652BB4"/>
    <w:rsid w:val="00652DD8"/>
    <w:rsid w:val="00652F85"/>
    <w:rsid w:val="0065304C"/>
    <w:rsid w:val="006531EF"/>
    <w:rsid w:val="00653273"/>
    <w:rsid w:val="0065337F"/>
    <w:rsid w:val="00653870"/>
    <w:rsid w:val="00653B54"/>
    <w:rsid w:val="00654213"/>
    <w:rsid w:val="00654346"/>
    <w:rsid w:val="006544F6"/>
    <w:rsid w:val="0065496B"/>
    <w:rsid w:val="00654B42"/>
    <w:rsid w:val="00654C81"/>
    <w:rsid w:val="00655070"/>
    <w:rsid w:val="00655223"/>
    <w:rsid w:val="00655235"/>
    <w:rsid w:val="00655388"/>
    <w:rsid w:val="00655583"/>
    <w:rsid w:val="00655780"/>
    <w:rsid w:val="0065579F"/>
    <w:rsid w:val="0065594D"/>
    <w:rsid w:val="00655DD5"/>
    <w:rsid w:val="00655EF3"/>
    <w:rsid w:val="0065612C"/>
    <w:rsid w:val="006561FF"/>
    <w:rsid w:val="006562C4"/>
    <w:rsid w:val="006562F4"/>
    <w:rsid w:val="00656407"/>
    <w:rsid w:val="0065650A"/>
    <w:rsid w:val="006565D8"/>
    <w:rsid w:val="00656600"/>
    <w:rsid w:val="0065675F"/>
    <w:rsid w:val="00656945"/>
    <w:rsid w:val="00656B86"/>
    <w:rsid w:val="00656C06"/>
    <w:rsid w:val="00656C57"/>
    <w:rsid w:val="00656D6F"/>
    <w:rsid w:val="00656F89"/>
    <w:rsid w:val="00657005"/>
    <w:rsid w:val="00657736"/>
    <w:rsid w:val="006577D1"/>
    <w:rsid w:val="006577F9"/>
    <w:rsid w:val="006578D9"/>
    <w:rsid w:val="006579EC"/>
    <w:rsid w:val="00657B91"/>
    <w:rsid w:val="00657F67"/>
    <w:rsid w:val="00657FA4"/>
    <w:rsid w:val="006601F9"/>
    <w:rsid w:val="006602D1"/>
    <w:rsid w:val="00660333"/>
    <w:rsid w:val="00660426"/>
    <w:rsid w:val="0066050A"/>
    <w:rsid w:val="00660546"/>
    <w:rsid w:val="006605DC"/>
    <w:rsid w:val="0066070A"/>
    <w:rsid w:val="006608A7"/>
    <w:rsid w:val="00660E7A"/>
    <w:rsid w:val="00661180"/>
    <w:rsid w:val="00661636"/>
    <w:rsid w:val="00661A0A"/>
    <w:rsid w:val="00661B9F"/>
    <w:rsid w:val="00661CB2"/>
    <w:rsid w:val="00661CC2"/>
    <w:rsid w:val="00661D28"/>
    <w:rsid w:val="00661E1F"/>
    <w:rsid w:val="00661E25"/>
    <w:rsid w:val="00662166"/>
    <w:rsid w:val="00662FA2"/>
    <w:rsid w:val="0066324B"/>
    <w:rsid w:val="006633C0"/>
    <w:rsid w:val="006635DC"/>
    <w:rsid w:val="006636A4"/>
    <w:rsid w:val="00663908"/>
    <w:rsid w:val="00663AA0"/>
    <w:rsid w:val="00663D19"/>
    <w:rsid w:val="00663D4A"/>
    <w:rsid w:val="00663E19"/>
    <w:rsid w:val="0066402E"/>
    <w:rsid w:val="00664505"/>
    <w:rsid w:val="00664682"/>
    <w:rsid w:val="006646D2"/>
    <w:rsid w:val="006646ED"/>
    <w:rsid w:val="006646F4"/>
    <w:rsid w:val="006648B9"/>
    <w:rsid w:val="00665229"/>
    <w:rsid w:val="006652AF"/>
    <w:rsid w:val="00665316"/>
    <w:rsid w:val="0066531A"/>
    <w:rsid w:val="00665420"/>
    <w:rsid w:val="006654E8"/>
    <w:rsid w:val="0066568F"/>
    <w:rsid w:val="006656E6"/>
    <w:rsid w:val="00665B9B"/>
    <w:rsid w:val="00665CCE"/>
    <w:rsid w:val="00665DFD"/>
    <w:rsid w:val="00665F4D"/>
    <w:rsid w:val="00665FC8"/>
    <w:rsid w:val="006663BA"/>
    <w:rsid w:val="006663FC"/>
    <w:rsid w:val="00666779"/>
    <w:rsid w:val="0066687C"/>
    <w:rsid w:val="00666935"/>
    <w:rsid w:val="0066698F"/>
    <w:rsid w:val="006669CF"/>
    <w:rsid w:val="00666A55"/>
    <w:rsid w:val="00666B74"/>
    <w:rsid w:val="00667024"/>
    <w:rsid w:val="006672FC"/>
    <w:rsid w:val="006674B3"/>
    <w:rsid w:val="00667720"/>
    <w:rsid w:val="00667A27"/>
    <w:rsid w:val="00667A76"/>
    <w:rsid w:val="00667BE9"/>
    <w:rsid w:val="00667D4E"/>
    <w:rsid w:val="0067000E"/>
    <w:rsid w:val="006704BF"/>
    <w:rsid w:val="006705FD"/>
    <w:rsid w:val="006707F3"/>
    <w:rsid w:val="00670942"/>
    <w:rsid w:val="00670AD6"/>
    <w:rsid w:val="00670C1C"/>
    <w:rsid w:val="00670D03"/>
    <w:rsid w:val="00670DB2"/>
    <w:rsid w:val="00670ECD"/>
    <w:rsid w:val="0067103F"/>
    <w:rsid w:val="00671122"/>
    <w:rsid w:val="00671793"/>
    <w:rsid w:val="00671C3B"/>
    <w:rsid w:val="00671C8F"/>
    <w:rsid w:val="00671D71"/>
    <w:rsid w:val="00671EEB"/>
    <w:rsid w:val="006721B4"/>
    <w:rsid w:val="00672546"/>
    <w:rsid w:val="006725F8"/>
    <w:rsid w:val="00672645"/>
    <w:rsid w:val="00672670"/>
    <w:rsid w:val="006728FF"/>
    <w:rsid w:val="00672966"/>
    <w:rsid w:val="006729A2"/>
    <w:rsid w:val="006729D7"/>
    <w:rsid w:val="00672C07"/>
    <w:rsid w:val="00672D10"/>
    <w:rsid w:val="00672D17"/>
    <w:rsid w:val="00672E61"/>
    <w:rsid w:val="00672F44"/>
    <w:rsid w:val="006730B6"/>
    <w:rsid w:val="00673133"/>
    <w:rsid w:val="0067330E"/>
    <w:rsid w:val="0067352F"/>
    <w:rsid w:val="006735BC"/>
    <w:rsid w:val="006737DD"/>
    <w:rsid w:val="0067396F"/>
    <w:rsid w:val="00673BDE"/>
    <w:rsid w:val="00673BF5"/>
    <w:rsid w:val="00673E3D"/>
    <w:rsid w:val="00673EB7"/>
    <w:rsid w:val="00673FBF"/>
    <w:rsid w:val="00673FCB"/>
    <w:rsid w:val="00674072"/>
    <w:rsid w:val="0067409B"/>
    <w:rsid w:val="0067421F"/>
    <w:rsid w:val="00674460"/>
    <w:rsid w:val="00674707"/>
    <w:rsid w:val="00674839"/>
    <w:rsid w:val="00674ABA"/>
    <w:rsid w:val="00674B38"/>
    <w:rsid w:val="00674CDD"/>
    <w:rsid w:val="0067517B"/>
    <w:rsid w:val="00675306"/>
    <w:rsid w:val="0067534C"/>
    <w:rsid w:val="00675652"/>
    <w:rsid w:val="006757DC"/>
    <w:rsid w:val="00675AE6"/>
    <w:rsid w:val="006764B4"/>
    <w:rsid w:val="00676508"/>
    <w:rsid w:val="006767B8"/>
    <w:rsid w:val="006768FB"/>
    <w:rsid w:val="006769C3"/>
    <w:rsid w:val="00676D4C"/>
    <w:rsid w:val="00676F3B"/>
    <w:rsid w:val="00676F5C"/>
    <w:rsid w:val="006775FF"/>
    <w:rsid w:val="00677725"/>
    <w:rsid w:val="00677D37"/>
    <w:rsid w:val="00677DF9"/>
    <w:rsid w:val="0068013A"/>
    <w:rsid w:val="00680184"/>
    <w:rsid w:val="00680298"/>
    <w:rsid w:val="006802E9"/>
    <w:rsid w:val="00680402"/>
    <w:rsid w:val="00680A97"/>
    <w:rsid w:val="00680C1A"/>
    <w:rsid w:val="00680CDA"/>
    <w:rsid w:val="00680ED2"/>
    <w:rsid w:val="00680ED4"/>
    <w:rsid w:val="00680F30"/>
    <w:rsid w:val="00680F81"/>
    <w:rsid w:val="0068102D"/>
    <w:rsid w:val="00681271"/>
    <w:rsid w:val="00681347"/>
    <w:rsid w:val="00681464"/>
    <w:rsid w:val="006814D8"/>
    <w:rsid w:val="006814DF"/>
    <w:rsid w:val="006817CE"/>
    <w:rsid w:val="006819F6"/>
    <w:rsid w:val="006819F8"/>
    <w:rsid w:val="00681EE6"/>
    <w:rsid w:val="00681F5E"/>
    <w:rsid w:val="0068226B"/>
    <w:rsid w:val="00682318"/>
    <w:rsid w:val="00682571"/>
    <w:rsid w:val="006826D6"/>
    <w:rsid w:val="006827BD"/>
    <w:rsid w:val="00682A4A"/>
    <w:rsid w:val="00682B36"/>
    <w:rsid w:val="00682ED3"/>
    <w:rsid w:val="00682ED7"/>
    <w:rsid w:val="006832D3"/>
    <w:rsid w:val="006836D8"/>
    <w:rsid w:val="0068372E"/>
    <w:rsid w:val="00683742"/>
    <w:rsid w:val="00683776"/>
    <w:rsid w:val="0068389C"/>
    <w:rsid w:val="0068397F"/>
    <w:rsid w:val="00683993"/>
    <w:rsid w:val="00683A0E"/>
    <w:rsid w:val="00683BA0"/>
    <w:rsid w:val="00683D7F"/>
    <w:rsid w:val="00684000"/>
    <w:rsid w:val="0068406A"/>
    <w:rsid w:val="006840D5"/>
    <w:rsid w:val="006841D2"/>
    <w:rsid w:val="00684248"/>
    <w:rsid w:val="00684258"/>
    <w:rsid w:val="00684367"/>
    <w:rsid w:val="00684523"/>
    <w:rsid w:val="00684B8D"/>
    <w:rsid w:val="0068501A"/>
    <w:rsid w:val="006850AA"/>
    <w:rsid w:val="006850C3"/>
    <w:rsid w:val="006850D0"/>
    <w:rsid w:val="006850DD"/>
    <w:rsid w:val="0068510D"/>
    <w:rsid w:val="0068523E"/>
    <w:rsid w:val="006852FE"/>
    <w:rsid w:val="006856AF"/>
    <w:rsid w:val="00685725"/>
    <w:rsid w:val="006859D7"/>
    <w:rsid w:val="00685AE8"/>
    <w:rsid w:val="00685D3B"/>
    <w:rsid w:val="00685F33"/>
    <w:rsid w:val="00685F61"/>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0E"/>
    <w:rsid w:val="0068718C"/>
    <w:rsid w:val="0068721F"/>
    <w:rsid w:val="006872D4"/>
    <w:rsid w:val="00687507"/>
    <w:rsid w:val="006875FF"/>
    <w:rsid w:val="006876C8"/>
    <w:rsid w:val="00687BB7"/>
    <w:rsid w:val="00687D02"/>
    <w:rsid w:val="00687EA2"/>
    <w:rsid w:val="006900A4"/>
    <w:rsid w:val="0069013E"/>
    <w:rsid w:val="006906E3"/>
    <w:rsid w:val="00690703"/>
    <w:rsid w:val="00690966"/>
    <w:rsid w:val="00690ADA"/>
    <w:rsid w:val="00690B28"/>
    <w:rsid w:val="00690D12"/>
    <w:rsid w:val="00690E65"/>
    <w:rsid w:val="00690F0E"/>
    <w:rsid w:val="006915B6"/>
    <w:rsid w:val="006915C2"/>
    <w:rsid w:val="006916B1"/>
    <w:rsid w:val="006916C1"/>
    <w:rsid w:val="006919C5"/>
    <w:rsid w:val="00691D43"/>
    <w:rsid w:val="00691D51"/>
    <w:rsid w:val="0069239E"/>
    <w:rsid w:val="006924D6"/>
    <w:rsid w:val="00692602"/>
    <w:rsid w:val="00692799"/>
    <w:rsid w:val="006927F0"/>
    <w:rsid w:val="00692854"/>
    <w:rsid w:val="00692899"/>
    <w:rsid w:val="00692979"/>
    <w:rsid w:val="00692A0D"/>
    <w:rsid w:val="00692E5F"/>
    <w:rsid w:val="00693077"/>
    <w:rsid w:val="006930F7"/>
    <w:rsid w:val="00693295"/>
    <w:rsid w:val="00693382"/>
    <w:rsid w:val="00693958"/>
    <w:rsid w:val="00693CA1"/>
    <w:rsid w:val="00693D86"/>
    <w:rsid w:val="00693F33"/>
    <w:rsid w:val="00694048"/>
    <w:rsid w:val="0069407A"/>
    <w:rsid w:val="006940E3"/>
    <w:rsid w:val="0069417D"/>
    <w:rsid w:val="0069434D"/>
    <w:rsid w:val="006943ED"/>
    <w:rsid w:val="0069447C"/>
    <w:rsid w:val="00694555"/>
    <w:rsid w:val="00694572"/>
    <w:rsid w:val="006945A8"/>
    <w:rsid w:val="006945AE"/>
    <w:rsid w:val="00694835"/>
    <w:rsid w:val="006949AD"/>
    <w:rsid w:val="00694B1F"/>
    <w:rsid w:val="00694E8B"/>
    <w:rsid w:val="00695051"/>
    <w:rsid w:val="006951F2"/>
    <w:rsid w:val="0069589C"/>
    <w:rsid w:val="00695964"/>
    <w:rsid w:val="00695E56"/>
    <w:rsid w:val="00695E95"/>
    <w:rsid w:val="00696073"/>
    <w:rsid w:val="00696244"/>
    <w:rsid w:val="0069653B"/>
    <w:rsid w:val="00696621"/>
    <w:rsid w:val="006966AB"/>
    <w:rsid w:val="0069689B"/>
    <w:rsid w:val="0069691D"/>
    <w:rsid w:val="00696973"/>
    <w:rsid w:val="006969D6"/>
    <w:rsid w:val="00696CB2"/>
    <w:rsid w:val="00696CF7"/>
    <w:rsid w:val="0069748B"/>
    <w:rsid w:val="0069755C"/>
    <w:rsid w:val="006976A7"/>
    <w:rsid w:val="00697739"/>
    <w:rsid w:val="00697846"/>
    <w:rsid w:val="00697923"/>
    <w:rsid w:val="006979CD"/>
    <w:rsid w:val="006979DC"/>
    <w:rsid w:val="00697A3C"/>
    <w:rsid w:val="00697A5C"/>
    <w:rsid w:val="00697C2C"/>
    <w:rsid w:val="00697CE1"/>
    <w:rsid w:val="00697D80"/>
    <w:rsid w:val="00697E98"/>
    <w:rsid w:val="006A0101"/>
    <w:rsid w:val="006A01A1"/>
    <w:rsid w:val="006A037A"/>
    <w:rsid w:val="006A05EF"/>
    <w:rsid w:val="006A0942"/>
    <w:rsid w:val="006A0B40"/>
    <w:rsid w:val="006A0BC7"/>
    <w:rsid w:val="006A0D10"/>
    <w:rsid w:val="006A1483"/>
    <w:rsid w:val="006A18CF"/>
    <w:rsid w:val="006A18DD"/>
    <w:rsid w:val="006A196A"/>
    <w:rsid w:val="006A1A45"/>
    <w:rsid w:val="006A1B19"/>
    <w:rsid w:val="006A1B50"/>
    <w:rsid w:val="006A1D17"/>
    <w:rsid w:val="006A1DBB"/>
    <w:rsid w:val="006A1E85"/>
    <w:rsid w:val="006A206E"/>
    <w:rsid w:val="006A2347"/>
    <w:rsid w:val="006A24B3"/>
    <w:rsid w:val="006A2546"/>
    <w:rsid w:val="006A2D0E"/>
    <w:rsid w:val="006A2E66"/>
    <w:rsid w:val="006A2EEC"/>
    <w:rsid w:val="006A3227"/>
    <w:rsid w:val="006A3396"/>
    <w:rsid w:val="006A3424"/>
    <w:rsid w:val="006A3574"/>
    <w:rsid w:val="006A35A2"/>
    <w:rsid w:val="006A35E9"/>
    <w:rsid w:val="006A3623"/>
    <w:rsid w:val="006A3878"/>
    <w:rsid w:val="006A3F94"/>
    <w:rsid w:val="006A3FB6"/>
    <w:rsid w:val="006A4113"/>
    <w:rsid w:val="006A457B"/>
    <w:rsid w:val="006A457C"/>
    <w:rsid w:val="006A4584"/>
    <w:rsid w:val="006A4784"/>
    <w:rsid w:val="006A484F"/>
    <w:rsid w:val="006A49B5"/>
    <w:rsid w:val="006A5185"/>
    <w:rsid w:val="006A5186"/>
    <w:rsid w:val="006A5302"/>
    <w:rsid w:val="006A54F3"/>
    <w:rsid w:val="006A5527"/>
    <w:rsid w:val="006A55CB"/>
    <w:rsid w:val="006A55F3"/>
    <w:rsid w:val="006A5987"/>
    <w:rsid w:val="006A5A45"/>
    <w:rsid w:val="006A5BDF"/>
    <w:rsid w:val="006A5CA3"/>
    <w:rsid w:val="006A5CE9"/>
    <w:rsid w:val="006A5D0E"/>
    <w:rsid w:val="006A5E26"/>
    <w:rsid w:val="006A5F28"/>
    <w:rsid w:val="006A6273"/>
    <w:rsid w:val="006A63BE"/>
    <w:rsid w:val="006A64D6"/>
    <w:rsid w:val="006A6529"/>
    <w:rsid w:val="006A665D"/>
    <w:rsid w:val="006A6725"/>
    <w:rsid w:val="006A6810"/>
    <w:rsid w:val="006A68A5"/>
    <w:rsid w:val="006A6B69"/>
    <w:rsid w:val="006A6D29"/>
    <w:rsid w:val="006A6ED5"/>
    <w:rsid w:val="006A6FB5"/>
    <w:rsid w:val="006A714F"/>
    <w:rsid w:val="006A717F"/>
    <w:rsid w:val="006A71F4"/>
    <w:rsid w:val="006A7574"/>
    <w:rsid w:val="006A7801"/>
    <w:rsid w:val="006A793C"/>
    <w:rsid w:val="006A7BF2"/>
    <w:rsid w:val="006A7C40"/>
    <w:rsid w:val="006A7FDD"/>
    <w:rsid w:val="006B01AB"/>
    <w:rsid w:val="006B0489"/>
    <w:rsid w:val="006B04DC"/>
    <w:rsid w:val="006B04F5"/>
    <w:rsid w:val="006B05AC"/>
    <w:rsid w:val="006B0B2F"/>
    <w:rsid w:val="006B0C66"/>
    <w:rsid w:val="006B0C9C"/>
    <w:rsid w:val="006B0D20"/>
    <w:rsid w:val="006B0ED2"/>
    <w:rsid w:val="006B12D1"/>
    <w:rsid w:val="006B1354"/>
    <w:rsid w:val="006B1356"/>
    <w:rsid w:val="006B14F4"/>
    <w:rsid w:val="006B163D"/>
    <w:rsid w:val="006B163E"/>
    <w:rsid w:val="006B166A"/>
    <w:rsid w:val="006B166D"/>
    <w:rsid w:val="006B16EB"/>
    <w:rsid w:val="006B18B8"/>
    <w:rsid w:val="006B19B2"/>
    <w:rsid w:val="006B1B22"/>
    <w:rsid w:val="006B1B90"/>
    <w:rsid w:val="006B1BE5"/>
    <w:rsid w:val="006B1C17"/>
    <w:rsid w:val="006B1C18"/>
    <w:rsid w:val="006B1D45"/>
    <w:rsid w:val="006B1DA2"/>
    <w:rsid w:val="006B1F5F"/>
    <w:rsid w:val="006B1F6D"/>
    <w:rsid w:val="006B20F8"/>
    <w:rsid w:val="006B21E9"/>
    <w:rsid w:val="006B21F2"/>
    <w:rsid w:val="006B2355"/>
    <w:rsid w:val="006B242D"/>
    <w:rsid w:val="006B263B"/>
    <w:rsid w:val="006B288B"/>
    <w:rsid w:val="006B2C3D"/>
    <w:rsid w:val="006B30C8"/>
    <w:rsid w:val="006B314E"/>
    <w:rsid w:val="006B35A8"/>
    <w:rsid w:val="006B38CD"/>
    <w:rsid w:val="006B38FB"/>
    <w:rsid w:val="006B393F"/>
    <w:rsid w:val="006B3B94"/>
    <w:rsid w:val="006B3C86"/>
    <w:rsid w:val="006B3DB3"/>
    <w:rsid w:val="006B3E55"/>
    <w:rsid w:val="006B4242"/>
    <w:rsid w:val="006B444E"/>
    <w:rsid w:val="006B4520"/>
    <w:rsid w:val="006B4D4E"/>
    <w:rsid w:val="006B5029"/>
    <w:rsid w:val="006B5077"/>
    <w:rsid w:val="006B50E8"/>
    <w:rsid w:val="006B589A"/>
    <w:rsid w:val="006B589C"/>
    <w:rsid w:val="006B5A1D"/>
    <w:rsid w:val="006B5A72"/>
    <w:rsid w:val="006B5E91"/>
    <w:rsid w:val="006B5EE6"/>
    <w:rsid w:val="006B6111"/>
    <w:rsid w:val="006B630E"/>
    <w:rsid w:val="006B644B"/>
    <w:rsid w:val="006B64D1"/>
    <w:rsid w:val="006B68C6"/>
    <w:rsid w:val="006B691E"/>
    <w:rsid w:val="006B6AB1"/>
    <w:rsid w:val="006B6AD0"/>
    <w:rsid w:val="006B6ADE"/>
    <w:rsid w:val="006B6B99"/>
    <w:rsid w:val="006B6BA3"/>
    <w:rsid w:val="006B6C95"/>
    <w:rsid w:val="006B708E"/>
    <w:rsid w:val="006B7228"/>
    <w:rsid w:val="006B725C"/>
    <w:rsid w:val="006B75BD"/>
    <w:rsid w:val="006B760F"/>
    <w:rsid w:val="006B7744"/>
    <w:rsid w:val="006B7864"/>
    <w:rsid w:val="006B789D"/>
    <w:rsid w:val="006B7B92"/>
    <w:rsid w:val="006B7C24"/>
    <w:rsid w:val="006B7FCE"/>
    <w:rsid w:val="006C0020"/>
    <w:rsid w:val="006C03B2"/>
    <w:rsid w:val="006C0702"/>
    <w:rsid w:val="006C074A"/>
    <w:rsid w:val="006C07B0"/>
    <w:rsid w:val="006C09DD"/>
    <w:rsid w:val="006C0A1A"/>
    <w:rsid w:val="006C0D89"/>
    <w:rsid w:val="006C0E9C"/>
    <w:rsid w:val="006C0FB9"/>
    <w:rsid w:val="006C1B3F"/>
    <w:rsid w:val="006C1E63"/>
    <w:rsid w:val="006C1E73"/>
    <w:rsid w:val="006C1ED8"/>
    <w:rsid w:val="006C27D6"/>
    <w:rsid w:val="006C2915"/>
    <w:rsid w:val="006C2D6C"/>
    <w:rsid w:val="006C2DFC"/>
    <w:rsid w:val="006C2E2A"/>
    <w:rsid w:val="006C2F3E"/>
    <w:rsid w:val="006C3033"/>
    <w:rsid w:val="006C375B"/>
    <w:rsid w:val="006C377A"/>
    <w:rsid w:val="006C39AB"/>
    <w:rsid w:val="006C3C13"/>
    <w:rsid w:val="006C3C14"/>
    <w:rsid w:val="006C3D07"/>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286"/>
    <w:rsid w:val="006C528F"/>
    <w:rsid w:val="006C5408"/>
    <w:rsid w:val="006C545E"/>
    <w:rsid w:val="006C566C"/>
    <w:rsid w:val="006C5722"/>
    <w:rsid w:val="006C57EC"/>
    <w:rsid w:val="006C58C9"/>
    <w:rsid w:val="006C5A4C"/>
    <w:rsid w:val="006C5C20"/>
    <w:rsid w:val="006C5C83"/>
    <w:rsid w:val="006C5D9E"/>
    <w:rsid w:val="006C5E8E"/>
    <w:rsid w:val="006C5FF1"/>
    <w:rsid w:val="006C6287"/>
    <w:rsid w:val="006C677C"/>
    <w:rsid w:val="006C6B21"/>
    <w:rsid w:val="006C6E5C"/>
    <w:rsid w:val="006C6E92"/>
    <w:rsid w:val="006C6F5C"/>
    <w:rsid w:val="006C708F"/>
    <w:rsid w:val="006C71A8"/>
    <w:rsid w:val="006C72E6"/>
    <w:rsid w:val="006C75C9"/>
    <w:rsid w:val="006C7812"/>
    <w:rsid w:val="006C7983"/>
    <w:rsid w:val="006C79A6"/>
    <w:rsid w:val="006C7FDE"/>
    <w:rsid w:val="006D0182"/>
    <w:rsid w:val="006D0233"/>
    <w:rsid w:val="006D03CD"/>
    <w:rsid w:val="006D04EC"/>
    <w:rsid w:val="006D090E"/>
    <w:rsid w:val="006D0A70"/>
    <w:rsid w:val="006D0AD9"/>
    <w:rsid w:val="006D0D9F"/>
    <w:rsid w:val="006D0DED"/>
    <w:rsid w:val="006D0E9F"/>
    <w:rsid w:val="006D0FC3"/>
    <w:rsid w:val="006D10E6"/>
    <w:rsid w:val="006D1292"/>
    <w:rsid w:val="006D12D3"/>
    <w:rsid w:val="006D13DA"/>
    <w:rsid w:val="006D1507"/>
    <w:rsid w:val="006D15D5"/>
    <w:rsid w:val="006D189F"/>
    <w:rsid w:val="006D18DD"/>
    <w:rsid w:val="006D19ED"/>
    <w:rsid w:val="006D1A23"/>
    <w:rsid w:val="006D1A32"/>
    <w:rsid w:val="006D1A54"/>
    <w:rsid w:val="006D1AAA"/>
    <w:rsid w:val="006D1C6F"/>
    <w:rsid w:val="006D1D48"/>
    <w:rsid w:val="006D1F1A"/>
    <w:rsid w:val="006D2072"/>
    <w:rsid w:val="006D208D"/>
    <w:rsid w:val="006D209E"/>
    <w:rsid w:val="006D21FF"/>
    <w:rsid w:val="006D243D"/>
    <w:rsid w:val="006D2451"/>
    <w:rsid w:val="006D24D6"/>
    <w:rsid w:val="006D2584"/>
    <w:rsid w:val="006D2627"/>
    <w:rsid w:val="006D263F"/>
    <w:rsid w:val="006D267F"/>
    <w:rsid w:val="006D27CC"/>
    <w:rsid w:val="006D2832"/>
    <w:rsid w:val="006D2CCD"/>
    <w:rsid w:val="006D3017"/>
    <w:rsid w:val="006D31AF"/>
    <w:rsid w:val="006D31DD"/>
    <w:rsid w:val="006D32A3"/>
    <w:rsid w:val="006D34F0"/>
    <w:rsid w:val="006D37A8"/>
    <w:rsid w:val="006D37C7"/>
    <w:rsid w:val="006D3954"/>
    <w:rsid w:val="006D3A70"/>
    <w:rsid w:val="006D3B05"/>
    <w:rsid w:val="006D3F60"/>
    <w:rsid w:val="006D4427"/>
    <w:rsid w:val="006D446C"/>
    <w:rsid w:val="006D45C2"/>
    <w:rsid w:val="006D492A"/>
    <w:rsid w:val="006D493C"/>
    <w:rsid w:val="006D4E29"/>
    <w:rsid w:val="006D4F72"/>
    <w:rsid w:val="006D5324"/>
    <w:rsid w:val="006D5393"/>
    <w:rsid w:val="006D53DB"/>
    <w:rsid w:val="006D5601"/>
    <w:rsid w:val="006D5623"/>
    <w:rsid w:val="006D5664"/>
    <w:rsid w:val="006D57C4"/>
    <w:rsid w:val="006D59BF"/>
    <w:rsid w:val="006D5AE7"/>
    <w:rsid w:val="006D5BD9"/>
    <w:rsid w:val="006D5C14"/>
    <w:rsid w:val="006D5CA8"/>
    <w:rsid w:val="006D5E7E"/>
    <w:rsid w:val="006D5EC2"/>
    <w:rsid w:val="006D5FEF"/>
    <w:rsid w:val="006D615D"/>
    <w:rsid w:val="006D62D0"/>
    <w:rsid w:val="006D6489"/>
    <w:rsid w:val="006D6567"/>
    <w:rsid w:val="006D67A2"/>
    <w:rsid w:val="006D6A13"/>
    <w:rsid w:val="006D6A1B"/>
    <w:rsid w:val="006D6ADB"/>
    <w:rsid w:val="006D6CD1"/>
    <w:rsid w:val="006D6D94"/>
    <w:rsid w:val="006D723E"/>
    <w:rsid w:val="006D7396"/>
    <w:rsid w:val="006D7598"/>
    <w:rsid w:val="006D7706"/>
    <w:rsid w:val="006D7850"/>
    <w:rsid w:val="006D78B6"/>
    <w:rsid w:val="006D7B93"/>
    <w:rsid w:val="006D7B97"/>
    <w:rsid w:val="006D7DAD"/>
    <w:rsid w:val="006E037A"/>
    <w:rsid w:val="006E03C8"/>
    <w:rsid w:val="006E050D"/>
    <w:rsid w:val="006E0570"/>
    <w:rsid w:val="006E096D"/>
    <w:rsid w:val="006E0B16"/>
    <w:rsid w:val="006E0B58"/>
    <w:rsid w:val="006E0C8A"/>
    <w:rsid w:val="006E0E25"/>
    <w:rsid w:val="006E0E60"/>
    <w:rsid w:val="006E0ED0"/>
    <w:rsid w:val="006E103A"/>
    <w:rsid w:val="006E130D"/>
    <w:rsid w:val="006E1348"/>
    <w:rsid w:val="006E148D"/>
    <w:rsid w:val="006E176F"/>
    <w:rsid w:val="006E17CB"/>
    <w:rsid w:val="006E182F"/>
    <w:rsid w:val="006E1B1C"/>
    <w:rsid w:val="006E2135"/>
    <w:rsid w:val="006E22AB"/>
    <w:rsid w:val="006E22CC"/>
    <w:rsid w:val="006E22DD"/>
    <w:rsid w:val="006E23F1"/>
    <w:rsid w:val="006E24B6"/>
    <w:rsid w:val="006E2763"/>
    <w:rsid w:val="006E28AC"/>
    <w:rsid w:val="006E2986"/>
    <w:rsid w:val="006E2AA6"/>
    <w:rsid w:val="006E2D83"/>
    <w:rsid w:val="006E30AB"/>
    <w:rsid w:val="006E33E2"/>
    <w:rsid w:val="006E3613"/>
    <w:rsid w:val="006E38F4"/>
    <w:rsid w:val="006E3AC0"/>
    <w:rsid w:val="006E3D3A"/>
    <w:rsid w:val="006E3DC3"/>
    <w:rsid w:val="006E3F7E"/>
    <w:rsid w:val="006E451B"/>
    <w:rsid w:val="006E459B"/>
    <w:rsid w:val="006E477B"/>
    <w:rsid w:val="006E487B"/>
    <w:rsid w:val="006E512D"/>
    <w:rsid w:val="006E5151"/>
    <w:rsid w:val="006E54EC"/>
    <w:rsid w:val="006E554E"/>
    <w:rsid w:val="006E5A60"/>
    <w:rsid w:val="006E5EAD"/>
    <w:rsid w:val="006E5FF5"/>
    <w:rsid w:val="006E6138"/>
    <w:rsid w:val="006E61B4"/>
    <w:rsid w:val="006E64A6"/>
    <w:rsid w:val="006E682B"/>
    <w:rsid w:val="006E686A"/>
    <w:rsid w:val="006E6882"/>
    <w:rsid w:val="006E6A05"/>
    <w:rsid w:val="006E6B61"/>
    <w:rsid w:val="006E6C31"/>
    <w:rsid w:val="006E6C7D"/>
    <w:rsid w:val="006E6DA9"/>
    <w:rsid w:val="006E6F03"/>
    <w:rsid w:val="006E71A8"/>
    <w:rsid w:val="006E71FB"/>
    <w:rsid w:val="006E7320"/>
    <w:rsid w:val="006E7496"/>
    <w:rsid w:val="006E7670"/>
    <w:rsid w:val="006E7713"/>
    <w:rsid w:val="006E792F"/>
    <w:rsid w:val="006E7969"/>
    <w:rsid w:val="006E799F"/>
    <w:rsid w:val="006E7C96"/>
    <w:rsid w:val="006E7E49"/>
    <w:rsid w:val="006E7F71"/>
    <w:rsid w:val="006F05C2"/>
    <w:rsid w:val="006F07A6"/>
    <w:rsid w:val="006F090B"/>
    <w:rsid w:val="006F0A4D"/>
    <w:rsid w:val="006F0C12"/>
    <w:rsid w:val="006F0C7F"/>
    <w:rsid w:val="006F0EB1"/>
    <w:rsid w:val="006F0EC2"/>
    <w:rsid w:val="006F0F17"/>
    <w:rsid w:val="006F1008"/>
    <w:rsid w:val="006F1159"/>
    <w:rsid w:val="006F11BA"/>
    <w:rsid w:val="006F13CD"/>
    <w:rsid w:val="006F195C"/>
    <w:rsid w:val="006F1D86"/>
    <w:rsid w:val="006F218B"/>
    <w:rsid w:val="006F22CB"/>
    <w:rsid w:val="006F2314"/>
    <w:rsid w:val="006F231D"/>
    <w:rsid w:val="006F2528"/>
    <w:rsid w:val="006F2710"/>
    <w:rsid w:val="006F28CB"/>
    <w:rsid w:val="006F291E"/>
    <w:rsid w:val="006F2CD6"/>
    <w:rsid w:val="006F2CFE"/>
    <w:rsid w:val="006F2E21"/>
    <w:rsid w:val="006F3052"/>
    <w:rsid w:val="006F314D"/>
    <w:rsid w:val="006F31DF"/>
    <w:rsid w:val="006F33BA"/>
    <w:rsid w:val="006F3738"/>
    <w:rsid w:val="006F374E"/>
    <w:rsid w:val="006F38E5"/>
    <w:rsid w:val="006F3905"/>
    <w:rsid w:val="006F3955"/>
    <w:rsid w:val="006F3ACC"/>
    <w:rsid w:val="006F3B01"/>
    <w:rsid w:val="006F3BDF"/>
    <w:rsid w:val="006F3E24"/>
    <w:rsid w:val="006F3EBF"/>
    <w:rsid w:val="006F4000"/>
    <w:rsid w:val="006F4072"/>
    <w:rsid w:val="006F416B"/>
    <w:rsid w:val="006F4189"/>
    <w:rsid w:val="006F419A"/>
    <w:rsid w:val="006F426B"/>
    <w:rsid w:val="006F42C3"/>
    <w:rsid w:val="006F45C8"/>
    <w:rsid w:val="006F4650"/>
    <w:rsid w:val="006F4A19"/>
    <w:rsid w:val="006F4CA4"/>
    <w:rsid w:val="006F4EB2"/>
    <w:rsid w:val="006F4F1A"/>
    <w:rsid w:val="006F5065"/>
    <w:rsid w:val="006F5247"/>
    <w:rsid w:val="006F5306"/>
    <w:rsid w:val="006F546C"/>
    <w:rsid w:val="006F5477"/>
    <w:rsid w:val="006F54B9"/>
    <w:rsid w:val="006F557B"/>
    <w:rsid w:val="006F55E6"/>
    <w:rsid w:val="006F56EE"/>
    <w:rsid w:val="006F5890"/>
    <w:rsid w:val="006F5B41"/>
    <w:rsid w:val="006F62A3"/>
    <w:rsid w:val="006F63D1"/>
    <w:rsid w:val="006F651D"/>
    <w:rsid w:val="006F65F5"/>
    <w:rsid w:val="006F6682"/>
    <w:rsid w:val="006F6689"/>
    <w:rsid w:val="006F6740"/>
    <w:rsid w:val="006F68C0"/>
    <w:rsid w:val="006F68D6"/>
    <w:rsid w:val="006F6A75"/>
    <w:rsid w:val="006F6E25"/>
    <w:rsid w:val="006F6FDC"/>
    <w:rsid w:val="006F71FE"/>
    <w:rsid w:val="006F72FA"/>
    <w:rsid w:val="006F7384"/>
    <w:rsid w:val="006F746D"/>
    <w:rsid w:val="006F74D2"/>
    <w:rsid w:val="006F7578"/>
    <w:rsid w:val="006F793F"/>
    <w:rsid w:val="006F7A92"/>
    <w:rsid w:val="006F7B60"/>
    <w:rsid w:val="006F7C53"/>
    <w:rsid w:val="006F7E42"/>
    <w:rsid w:val="006F7FD8"/>
    <w:rsid w:val="00700042"/>
    <w:rsid w:val="0070023A"/>
    <w:rsid w:val="00700265"/>
    <w:rsid w:val="007003E6"/>
    <w:rsid w:val="007006EE"/>
    <w:rsid w:val="00700ED0"/>
    <w:rsid w:val="0070152A"/>
    <w:rsid w:val="00701715"/>
    <w:rsid w:val="0070177B"/>
    <w:rsid w:val="007017EA"/>
    <w:rsid w:val="0070181F"/>
    <w:rsid w:val="0070193E"/>
    <w:rsid w:val="00701B27"/>
    <w:rsid w:val="00701C3A"/>
    <w:rsid w:val="00701CC1"/>
    <w:rsid w:val="00701F8A"/>
    <w:rsid w:val="007022C1"/>
    <w:rsid w:val="007023AB"/>
    <w:rsid w:val="00702608"/>
    <w:rsid w:val="00702B56"/>
    <w:rsid w:val="00702BFC"/>
    <w:rsid w:val="00702E62"/>
    <w:rsid w:val="00703032"/>
    <w:rsid w:val="007032B9"/>
    <w:rsid w:val="007034BC"/>
    <w:rsid w:val="007035F6"/>
    <w:rsid w:val="007036E5"/>
    <w:rsid w:val="00703723"/>
    <w:rsid w:val="0070387F"/>
    <w:rsid w:val="00703D75"/>
    <w:rsid w:val="00703FDA"/>
    <w:rsid w:val="00704313"/>
    <w:rsid w:val="00704487"/>
    <w:rsid w:val="007045D7"/>
    <w:rsid w:val="00704615"/>
    <w:rsid w:val="0070465C"/>
    <w:rsid w:val="007046DA"/>
    <w:rsid w:val="007047A7"/>
    <w:rsid w:val="0070485E"/>
    <w:rsid w:val="00704A33"/>
    <w:rsid w:val="00704CA2"/>
    <w:rsid w:val="00704DEB"/>
    <w:rsid w:val="00704E40"/>
    <w:rsid w:val="00704F1D"/>
    <w:rsid w:val="00705313"/>
    <w:rsid w:val="007054A4"/>
    <w:rsid w:val="00705584"/>
    <w:rsid w:val="00705624"/>
    <w:rsid w:val="00705677"/>
    <w:rsid w:val="0070576F"/>
    <w:rsid w:val="007057BD"/>
    <w:rsid w:val="00705845"/>
    <w:rsid w:val="00705E96"/>
    <w:rsid w:val="007060C1"/>
    <w:rsid w:val="007062E8"/>
    <w:rsid w:val="007068AE"/>
    <w:rsid w:val="00706AB3"/>
    <w:rsid w:val="00706C3D"/>
    <w:rsid w:val="00706E08"/>
    <w:rsid w:val="00706F12"/>
    <w:rsid w:val="00707059"/>
    <w:rsid w:val="0070711F"/>
    <w:rsid w:val="007072A6"/>
    <w:rsid w:val="007072DF"/>
    <w:rsid w:val="00707439"/>
    <w:rsid w:val="0070743B"/>
    <w:rsid w:val="00707702"/>
    <w:rsid w:val="00707D5F"/>
    <w:rsid w:val="00707EB3"/>
    <w:rsid w:val="00707EB6"/>
    <w:rsid w:val="00707EC8"/>
    <w:rsid w:val="007101EE"/>
    <w:rsid w:val="007101F4"/>
    <w:rsid w:val="0071023A"/>
    <w:rsid w:val="00710576"/>
    <w:rsid w:val="0071059B"/>
    <w:rsid w:val="007107AB"/>
    <w:rsid w:val="0071084C"/>
    <w:rsid w:val="007108B6"/>
    <w:rsid w:val="00710994"/>
    <w:rsid w:val="007109CD"/>
    <w:rsid w:val="00710A3E"/>
    <w:rsid w:val="00710D33"/>
    <w:rsid w:val="00710EFD"/>
    <w:rsid w:val="00710F9C"/>
    <w:rsid w:val="007110FE"/>
    <w:rsid w:val="007114E0"/>
    <w:rsid w:val="00711760"/>
    <w:rsid w:val="007118D7"/>
    <w:rsid w:val="0071196B"/>
    <w:rsid w:val="007119BE"/>
    <w:rsid w:val="007119D7"/>
    <w:rsid w:val="00711A0F"/>
    <w:rsid w:val="00711AE4"/>
    <w:rsid w:val="00711B42"/>
    <w:rsid w:val="00711B96"/>
    <w:rsid w:val="00711D10"/>
    <w:rsid w:val="00711D73"/>
    <w:rsid w:val="00711DB5"/>
    <w:rsid w:val="00711E0C"/>
    <w:rsid w:val="007122CB"/>
    <w:rsid w:val="00712701"/>
    <w:rsid w:val="00712909"/>
    <w:rsid w:val="00712A0F"/>
    <w:rsid w:val="00712E09"/>
    <w:rsid w:val="00712FDB"/>
    <w:rsid w:val="0071302B"/>
    <w:rsid w:val="007130B8"/>
    <w:rsid w:val="007131D3"/>
    <w:rsid w:val="0071374D"/>
    <w:rsid w:val="00713782"/>
    <w:rsid w:val="0071391A"/>
    <w:rsid w:val="00713A16"/>
    <w:rsid w:val="00713E26"/>
    <w:rsid w:val="007142D8"/>
    <w:rsid w:val="00714312"/>
    <w:rsid w:val="00714409"/>
    <w:rsid w:val="007145BF"/>
    <w:rsid w:val="00714722"/>
    <w:rsid w:val="0071480B"/>
    <w:rsid w:val="00714884"/>
    <w:rsid w:val="007148BF"/>
    <w:rsid w:val="0071490E"/>
    <w:rsid w:val="00714BB1"/>
    <w:rsid w:val="00714C0F"/>
    <w:rsid w:val="00714D6A"/>
    <w:rsid w:val="00714EBB"/>
    <w:rsid w:val="007153D2"/>
    <w:rsid w:val="007158E9"/>
    <w:rsid w:val="00715A23"/>
    <w:rsid w:val="00715BBE"/>
    <w:rsid w:val="00715CC6"/>
    <w:rsid w:val="00715F49"/>
    <w:rsid w:val="00715FBA"/>
    <w:rsid w:val="007162F2"/>
    <w:rsid w:val="0071636C"/>
    <w:rsid w:val="007163BF"/>
    <w:rsid w:val="0071649C"/>
    <w:rsid w:val="00716967"/>
    <w:rsid w:val="00716B5E"/>
    <w:rsid w:val="00716E6F"/>
    <w:rsid w:val="00716FC0"/>
    <w:rsid w:val="0071705F"/>
    <w:rsid w:val="00717205"/>
    <w:rsid w:val="00717267"/>
    <w:rsid w:val="00717300"/>
    <w:rsid w:val="0071747B"/>
    <w:rsid w:val="00717504"/>
    <w:rsid w:val="00717750"/>
    <w:rsid w:val="007177EB"/>
    <w:rsid w:val="00717885"/>
    <w:rsid w:val="007178EE"/>
    <w:rsid w:val="0071796E"/>
    <w:rsid w:val="00717B0A"/>
    <w:rsid w:val="00717EDC"/>
    <w:rsid w:val="00720368"/>
    <w:rsid w:val="00720576"/>
    <w:rsid w:val="0072074C"/>
    <w:rsid w:val="00720759"/>
    <w:rsid w:val="007208DB"/>
    <w:rsid w:val="00720AEA"/>
    <w:rsid w:val="00720BD4"/>
    <w:rsid w:val="00720CB8"/>
    <w:rsid w:val="00720E2A"/>
    <w:rsid w:val="00720E6C"/>
    <w:rsid w:val="00720F2B"/>
    <w:rsid w:val="007210A8"/>
    <w:rsid w:val="007210F0"/>
    <w:rsid w:val="007211CD"/>
    <w:rsid w:val="007213F8"/>
    <w:rsid w:val="007215A9"/>
    <w:rsid w:val="007216CE"/>
    <w:rsid w:val="0072179D"/>
    <w:rsid w:val="007217EA"/>
    <w:rsid w:val="007218A9"/>
    <w:rsid w:val="0072190B"/>
    <w:rsid w:val="00721931"/>
    <w:rsid w:val="00721BAF"/>
    <w:rsid w:val="00721E1D"/>
    <w:rsid w:val="00722466"/>
    <w:rsid w:val="0072266F"/>
    <w:rsid w:val="007226DF"/>
    <w:rsid w:val="00722875"/>
    <w:rsid w:val="00722B72"/>
    <w:rsid w:val="00722F12"/>
    <w:rsid w:val="00722F5B"/>
    <w:rsid w:val="00723208"/>
    <w:rsid w:val="0072321C"/>
    <w:rsid w:val="00723327"/>
    <w:rsid w:val="00723343"/>
    <w:rsid w:val="007233A9"/>
    <w:rsid w:val="00723701"/>
    <w:rsid w:val="00723806"/>
    <w:rsid w:val="00723825"/>
    <w:rsid w:val="007239FB"/>
    <w:rsid w:val="00723B34"/>
    <w:rsid w:val="00723D1F"/>
    <w:rsid w:val="00723D25"/>
    <w:rsid w:val="00723EC3"/>
    <w:rsid w:val="00724148"/>
    <w:rsid w:val="00724340"/>
    <w:rsid w:val="00724426"/>
    <w:rsid w:val="00724515"/>
    <w:rsid w:val="00724C6E"/>
    <w:rsid w:val="00725068"/>
    <w:rsid w:val="00725294"/>
    <w:rsid w:val="00725393"/>
    <w:rsid w:val="007254B1"/>
    <w:rsid w:val="0072560E"/>
    <w:rsid w:val="00725637"/>
    <w:rsid w:val="007256E8"/>
    <w:rsid w:val="00725753"/>
    <w:rsid w:val="0072583C"/>
    <w:rsid w:val="00725CB6"/>
    <w:rsid w:val="00725D24"/>
    <w:rsid w:val="00725D75"/>
    <w:rsid w:val="00725DC5"/>
    <w:rsid w:val="00725ECF"/>
    <w:rsid w:val="00725F36"/>
    <w:rsid w:val="00725FB7"/>
    <w:rsid w:val="0072602E"/>
    <w:rsid w:val="00726281"/>
    <w:rsid w:val="00726321"/>
    <w:rsid w:val="00726388"/>
    <w:rsid w:val="007263C6"/>
    <w:rsid w:val="007264CC"/>
    <w:rsid w:val="0072662E"/>
    <w:rsid w:val="0072662F"/>
    <w:rsid w:val="0072665F"/>
    <w:rsid w:val="00726C26"/>
    <w:rsid w:val="00726C57"/>
    <w:rsid w:val="00726F70"/>
    <w:rsid w:val="00726FC1"/>
    <w:rsid w:val="00727625"/>
    <w:rsid w:val="00727C18"/>
    <w:rsid w:val="00727C9D"/>
    <w:rsid w:val="00727D7A"/>
    <w:rsid w:val="00727E9F"/>
    <w:rsid w:val="007300DD"/>
    <w:rsid w:val="007301F0"/>
    <w:rsid w:val="00730302"/>
    <w:rsid w:val="00730505"/>
    <w:rsid w:val="00730610"/>
    <w:rsid w:val="00730AD5"/>
    <w:rsid w:val="00730B71"/>
    <w:rsid w:val="00730F5E"/>
    <w:rsid w:val="00730F84"/>
    <w:rsid w:val="007310E0"/>
    <w:rsid w:val="0073128B"/>
    <w:rsid w:val="0073143D"/>
    <w:rsid w:val="007314BE"/>
    <w:rsid w:val="00731641"/>
    <w:rsid w:val="0073171A"/>
    <w:rsid w:val="0073173F"/>
    <w:rsid w:val="00731837"/>
    <w:rsid w:val="007319CA"/>
    <w:rsid w:val="007319FE"/>
    <w:rsid w:val="00731A41"/>
    <w:rsid w:val="00731C34"/>
    <w:rsid w:val="00731C99"/>
    <w:rsid w:val="00731D31"/>
    <w:rsid w:val="00731D37"/>
    <w:rsid w:val="00731E3D"/>
    <w:rsid w:val="00731E4B"/>
    <w:rsid w:val="00731E8B"/>
    <w:rsid w:val="00731F7D"/>
    <w:rsid w:val="007320FA"/>
    <w:rsid w:val="007321EA"/>
    <w:rsid w:val="007322C7"/>
    <w:rsid w:val="007322D3"/>
    <w:rsid w:val="00732321"/>
    <w:rsid w:val="007324E2"/>
    <w:rsid w:val="00732819"/>
    <w:rsid w:val="00732CBA"/>
    <w:rsid w:val="00732DAC"/>
    <w:rsid w:val="00732DCC"/>
    <w:rsid w:val="00733025"/>
    <w:rsid w:val="0073310D"/>
    <w:rsid w:val="00733315"/>
    <w:rsid w:val="007333AA"/>
    <w:rsid w:val="00733823"/>
    <w:rsid w:val="00733858"/>
    <w:rsid w:val="0073390C"/>
    <w:rsid w:val="0073394E"/>
    <w:rsid w:val="00733A74"/>
    <w:rsid w:val="00733A80"/>
    <w:rsid w:val="00733AA9"/>
    <w:rsid w:val="00733D89"/>
    <w:rsid w:val="00733F4E"/>
    <w:rsid w:val="0073406A"/>
    <w:rsid w:val="00734266"/>
    <w:rsid w:val="007343AC"/>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70E6"/>
    <w:rsid w:val="0073723D"/>
    <w:rsid w:val="00737530"/>
    <w:rsid w:val="007377ED"/>
    <w:rsid w:val="007379AB"/>
    <w:rsid w:val="007379C8"/>
    <w:rsid w:val="007379DD"/>
    <w:rsid w:val="00737ADA"/>
    <w:rsid w:val="00737CA0"/>
    <w:rsid w:val="00737E0A"/>
    <w:rsid w:val="00737F21"/>
    <w:rsid w:val="007401DD"/>
    <w:rsid w:val="00740429"/>
    <w:rsid w:val="0074047F"/>
    <w:rsid w:val="007404FF"/>
    <w:rsid w:val="0074056D"/>
    <w:rsid w:val="00740698"/>
    <w:rsid w:val="007406C0"/>
    <w:rsid w:val="007408B6"/>
    <w:rsid w:val="00740AC1"/>
    <w:rsid w:val="00740B17"/>
    <w:rsid w:val="00740C09"/>
    <w:rsid w:val="00740CD3"/>
    <w:rsid w:val="0074108B"/>
    <w:rsid w:val="007411BA"/>
    <w:rsid w:val="00741AF6"/>
    <w:rsid w:val="00741B0E"/>
    <w:rsid w:val="00741C08"/>
    <w:rsid w:val="00741DDB"/>
    <w:rsid w:val="007420C9"/>
    <w:rsid w:val="00742235"/>
    <w:rsid w:val="00742695"/>
    <w:rsid w:val="00742A51"/>
    <w:rsid w:val="00742BFB"/>
    <w:rsid w:val="00742EC0"/>
    <w:rsid w:val="00743136"/>
    <w:rsid w:val="0074314A"/>
    <w:rsid w:val="007431A2"/>
    <w:rsid w:val="00743296"/>
    <w:rsid w:val="0074329D"/>
    <w:rsid w:val="007435A4"/>
    <w:rsid w:val="00743757"/>
    <w:rsid w:val="00743867"/>
    <w:rsid w:val="0074392B"/>
    <w:rsid w:val="00743BCE"/>
    <w:rsid w:val="00744055"/>
    <w:rsid w:val="00744AEC"/>
    <w:rsid w:val="00744EC9"/>
    <w:rsid w:val="00744ECD"/>
    <w:rsid w:val="00744F42"/>
    <w:rsid w:val="00744FB1"/>
    <w:rsid w:val="00745112"/>
    <w:rsid w:val="007452E7"/>
    <w:rsid w:val="00745313"/>
    <w:rsid w:val="00745525"/>
    <w:rsid w:val="00745527"/>
    <w:rsid w:val="0074570C"/>
    <w:rsid w:val="0074576E"/>
    <w:rsid w:val="00745791"/>
    <w:rsid w:val="00745854"/>
    <w:rsid w:val="00745EBB"/>
    <w:rsid w:val="00745EF7"/>
    <w:rsid w:val="00745F15"/>
    <w:rsid w:val="00745FA1"/>
    <w:rsid w:val="00746167"/>
    <w:rsid w:val="00746199"/>
    <w:rsid w:val="0074644A"/>
    <w:rsid w:val="0074669B"/>
    <w:rsid w:val="00746763"/>
    <w:rsid w:val="007469D1"/>
    <w:rsid w:val="00746B0B"/>
    <w:rsid w:val="00746FE3"/>
    <w:rsid w:val="00747048"/>
    <w:rsid w:val="0074704B"/>
    <w:rsid w:val="007471E6"/>
    <w:rsid w:val="00747446"/>
    <w:rsid w:val="00747516"/>
    <w:rsid w:val="00747848"/>
    <w:rsid w:val="00747870"/>
    <w:rsid w:val="00747ABB"/>
    <w:rsid w:val="00747BD8"/>
    <w:rsid w:val="00747E09"/>
    <w:rsid w:val="00747F05"/>
    <w:rsid w:val="0075006F"/>
    <w:rsid w:val="00750359"/>
    <w:rsid w:val="0075038A"/>
    <w:rsid w:val="007504DA"/>
    <w:rsid w:val="007509F9"/>
    <w:rsid w:val="00750A23"/>
    <w:rsid w:val="00750BE1"/>
    <w:rsid w:val="00750DFC"/>
    <w:rsid w:val="00750F26"/>
    <w:rsid w:val="007511E4"/>
    <w:rsid w:val="007512EB"/>
    <w:rsid w:val="0075146A"/>
    <w:rsid w:val="0075153A"/>
    <w:rsid w:val="007515C8"/>
    <w:rsid w:val="007517D1"/>
    <w:rsid w:val="00751973"/>
    <w:rsid w:val="007519B2"/>
    <w:rsid w:val="00751B08"/>
    <w:rsid w:val="00751BD5"/>
    <w:rsid w:val="00751DD6"/>
    <w:rsid w:val="00751F76"/>
    <w:rsid w:val="00752497"/>
    <w:rsid w:val="007525CA"/>
    <w:rsid w:val="007525D3"/>
    <w:rsid w:val="007526B1"/>
    <w:rsid w:val="00752830"/>
    <w:rsid w:val="0075288B"/>
    <w:rsid w:val="00752905"/>
    <w:rsid w:val="0075293D"/>
    <w:rsid w:val="00752AC4"/>
    <w:rsid w:val="00752CC0"/>
    <w:rsid w:val="00752D3A"/>
    <w:rsid w:val="00752E83"/>
    <w:rsid w:val="00752FE7"/>
    <w:rsid w:val="007532DD"/>
    <w:rsid w:val="0075332C"/>
    <w:rsid w:val="00753367"/>
    <w:rsid w:val="0075356D"/>
    <w:rsid w:val="007536BB"/>
    <w:rsid w:val="007537F5"/>
    <w:rsid w:val="007538FE"/>
    <w:rsid w:val="00753A8F"/>
    <w:rsid w:val="00753B9D"/>
    <w:rsid w:val="00753CF1"/>
    <w:rsid w:val="00753DA0"/>
    <w:rsid w:val="00753DDE"/>
    <w:rsid w:val="00753F01"/>
    <w:rsid w:val="00753F2D"/>
    <w:rsid w:val="0075412E"/>
    <w:rsid w:val="007543FF"/>
    <w:rsid w:val="007544E0"/>
    <w:rsid w:val="00754681"/>
    <w:rsid w:val="00754698"/>
    <w:rsid w:val="007546D0"/>
    <w:rsid w:val="00754728"/>
    <w:rsid w:val="00754AAE"/>
    <w:rsid w:val="00754D64"/>
    <w:rsid w:val="00754F2C"/>
    <w:rsid w:val="0075511A"/>
    <w:rsid w:val="0075513B"/>
    <w:rsid w:val="00755357"/>
    <w:rsid w:val="0075552F"/>
    <w:rsid w:val="0075554D"/>
    <w:rsid w:val="007556E3"/>
    <w:rsid w:val="00755724"/>
    <w:rsid w:val="00755AF9"/>
    <w:rsid w:val="00755B06"/>
    <w:rsid w:val="00755B48"/>
    <w:rsid w:val="00755DD9"/>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D72"/>
    <w:rsid w:val="00757E8E"/>
    <w:rsid w:val="00757F35"/>
    <w:rsid w:val="00757FE8"/>
    <w:rsid w:val="0076005C"/>
    <w:rsid w:val="007600CF"/>
    <w:rsid w:val="007602AB"/>
    <w:rsid w:val="007604E2"/>
    <w:rsid w:val="00760756"/>
    <w:rsid w:val="00760885"/>
    <w:rsid w:val="00760901"/>
    <w:rsid w:val="00760D79"/>
    <w:rsid w:val="00760DAA"/>
    <w:rsid w:val="00760E75"/>
    <w:rsid w:val="00760F63"/>
    <w:rsid w:val="00760F96"/>
    <w:rsid w:val="00760F99"/>
    <w:rsid w:val="007613AF"/>
    <w:rsid w:val="007614BA"/>
    <w:rsid w:val="00761530"/>
    <w:rsid w:val="007618E0"/>
    <w:rsid w:val="007619FB"/>
    <w:rsid w:val="00761A30"/>
    <w:rsid w:val="00761D91"/>
    <w:rsid w:val="00761EAB"/>
    <w:rsid w:val="00761FEC"/>
    <w:rsid w:val="0076200C"/>
    <w:rsid w:val="00762113"/>
    <w:rsid w:val="007622B3"/>
    <w:rsid w:val="007624B9"/>
    <w:rsid w:val="0076269A"/>
    <w:rsid w:val="007626A2"/>
    <w:rsid w:val="007627B0"/>
    <w:rsid w:val="00762897"/>
    <w:rsid w:val="00762924"/>
    <w:rsid w:val="0076292F"/>
    <w:rsid w:val="0076295C"/>
    <w:rsid w:val="00762B24"/>
    <w:rsid w:val="00762FEC"/>
    <w:rsid w:val="00763055"/>
    <w:rsid w:val="00763061"/>
    <w:rsid w:val="007632F3"/>
    <w:rsid w:val="0076338E"/>
    <w:rsid w:val="007634CA"/>
    <w:rsid w:val="0076367A"/>
    <w:rsid w:val="0076375B"/>
    <w:rsid w:val="00763A87"/>
    <w:rsid w:val="00763CB3"/>
    <w:rsid w:val="00763D30"/>
    <w:rsid w:val="00763D32"/>
    <w:rsid w:val="00763E21"/>
    <w:rsid w:val="00764016"/>
    <w:rsid w:val="007640D5"/>
    <w:rsid w:val="00764210"/>
    <w:rsid w:val="00764763"/>
    <w:rsid w:val="007649D7"/>
    <w:rsid w:val="00764B57"/>
    <w:rsid w:val="00764C43"/>
    <w:rsid w:val="00764CD8"/>
    <w:rsid w:val="00764DD6"/>
    <w:rsid w:val="00764E4E"/>
    <w:rsid w:val="00764EB8"/>
    <w:rsid w:val="00764FAC"/>
    <w:rsid w:val="00765098"/>
    <w:rsid w:val="0076554C"/>
    <w:rsid w:val="007655D4"/>
    <w:rsid w:val="007655E3"/>
    <w:rsid w:val="007658EE"/>
    <w:rsid w:val="0076598E"/>
    <w:rsid w:val="00765C36"/>
    <w:rsid w:val="00765DE8"/>
    <w:rsid w:val="00765FDC"/>
    <w:rsid w:val="0076606A"/>
    <w:rsid w:val="00766252"/>
    <w:rsid w:val="00766395"/>
    <w:rsid w:val="0076649A"/>
    <w:rsid w:val="00766559"/>
    <w:rsid w:val="00766654"/>
    <w:rsid w:val="0076669B"/>
    <w:rsid w:val="00766758"/>
    <w:rsid w:val="007667D5"/>
    <w:rsid w:val="0076689E"/>
    <w:rsid w:val="00766B0E"/>
    <w:rsid w:val="00766BFB"/>
    <w:rsid w:val="00766CFE"/>
    <w:rsid w:val="00766DFE"/>
    <w:rsid w:val="007671B0"/>
    <w:rsid w:val="007671E2"/>
    <w:rsid w:val="00767302"/>
    <w:rsid w:val="0076731C"/>
    <w:rsid w:val="00767416"/>
    <w:rsid w:val="0076747C"/>
    <w:rsid w:val="007678B6"/>
    <w:rsid w:val="00767A5B"/>
    <w:rsid w:val="00767B40"/>
    <w:rsid w:val="00767DFE"/>
    <w:rsid w:val="00767E35"/>
    <w:rsid w:val="00767F71"/>
    <w:rsid w:val="00770856"/>
    <w:rsid w:val="00770A05"/>
    <w:rsid w:val="00770B36"/>
    <w:rsid w:val="00770CA3"/>
    <w:rsid w:val="00770CEE"/>
    <w:rsid w:val="00770E21"/>
    <w:rsid w:val="00770FE4"/>
    <w:rsid w:val="00771081"/>
    <w:rsid w:val="007710DA"/>
    <w:rsid w:val="007712F4"/>
    <w:rsid w:val="007715F7"/>
    <w:rsid w:val="007716BE"/>
    <w:rsid w:val="007717C4"/>
    <w:rsid w:val="00771871"/>
    <w:rsid w:val="007718C2"/>
    <w:rsid w:val="00771C67"/>
    <w:rsid w:val="00771C85"/>
    <w:rsid w:val="00771D3B"/>
    <w:rsid w:val="00771E4E"/>
    <w:rsid w:val="00771EA6"/>
    <w:rsid w:val="007721AD"/>
    <w:rsid w:val="007725A9"/>
    <w:rsid w:val="00772B1D"/>
    <w:rsid w:val="00772BBC"/>
    <w:rsid w:val="00772D15"/>
    <w:rsid w:val="00772DC3"/>
    <w:rsid w:val="00772E14"/>
    <w:rsid w:val="00772F72"/>
    <w:rsid w:val="0077316D"/>
    <w:rsid w:val="007733C4"/>
    <w:rsid w:val="00773410"/>
    <w:rsid w:val="00773588"/>
    <w:rsid w:val="007737CD"/>
    <w:rsid w:val="00773B76"/>
    <w:rsid w:val="00773B7E"/>
    <w:rsid w:val="00773C11"/>
    <w:rsid w:val="007743A1"/>
    <w:rsid w:val="0077446F"/>
    <w:rsid w:val="007744EF"/>
    <w:rsid w:val="00774930"/>
    <w:rsid w:val="007749D2"/>
    <w:rsid w:val="00774B6E"/>
    <w:rsid w:val="007750DC"/>
    <w:rsid w:val="00775330"/>
    <w:rsid w:val="007757E0"/>
    <w:rsid w:val="00775A45"/>
    <w:rsid w:val="00775BAA"/>
    <w:rsid w:val="00775BC0"/>
    <w:rsid w:val="00775EFD"/>
    <w:rsid w:val="00775F11"/>
    <w:rsid w:val="00776087"/>
    <w:rsid w:val="007761E4"/>
    <w:rsid w:val="007762CD"/>
    <w:rsid w:val="0077637E"/>
    <w:rsid w:val="00776403"/>
    <w:rsid w:val="00776487"/>
    <w:rsid w:val="007768F2"/>
    <w:rsid w:val="00776A5D"/>
    <w:rsid w:val="00776C0A"/>
    <w:rsid w:val="00776E3C"/>
    <w:rsid w:val="00776E9E"/>
    <w:rsid w:val="00776F0E"/>
    <w:rsid w:val="00777009"/>
    <w:rsid w:val="0077701D"/>
    <w:rsid w:val="00777025"/>
    <w:rsid w:val="00777053"/>
    <w:rsid w:val="007771B5"/>
    <w:rsid w:val="007771E9"/>
    <w:rsid w:val="0077726C"/>
    <w:rsid w:val="0077770C"/>
    <w:rsid w:val="00777811"/>
    <w:rsid w:val="00777AA1"/>
    <w:rsid w:val="00777B6E"/>
    <w:rsid w:val="00777BCB"/>
    <w:rsid w:val="00777C4A"/>
    <w:rsid w:val="00777CD9"/>
    <w:rsid w:val="00777D8C"/>
    <w:rsid w:val="00777EE9"/>
    <w:rsid w:val="0078011C"/>
    <w:rsid w:val="007803FB"/>
    <w:rsid w:val="007805E2"/>
    <w:rsid w:val="00780657"/>
    <w:rsid w:val="0078069E"/>
    <w:rsid w:val="0078070B"/>
    <w:rsid w:val="0078078D"/>
    <w:rsid w:val="00780882"/>
    <w:rsid w:val="00780980"/>
    <w:rsid w:val="007809E1"/>
    <w:rsid w:val="00780B47"/>
    <w:rsid w:val="00780E31"/>
    <w:rsid w:val="007810CC"/>
    <w:rsid w:val="007812D8"/>
    <w:rsid w:val="007812F2"/>
    <w:rsid w:val="0078146E"/>
    <w:rsid w:val="007814A7"/>
    <w:rsid w:val="00781612"/>
    <w:rsid w:val="00781633"/>
    <w:rsid w:val="0078165E"/>
    <w:rsid w:val="007816C7"/>
    <w:rsid w:val="007816FD"/>
    <w:rsid w:val="00781704"/>
    <w:rsid w:val="007818F1"/>
    <w:rsid w:val="0078192E"/>
    <w:rsid w:val="00781B35"/>
    <w:rsid w:val="00781B9A"/>
    <w:rsid w:val="00781D25"/>
    <w:rsid w:val="00781DAD"/>
    <w:rsid w:val="0078223D"/>
    <w:rsid w:val="00782266"/>
    <w:rsid w:val="00782389"/>
    <w:rsid w:val="007823C9"/>
    <w:rsid w:val="0078243D"/>
    <w:rsid w:val="00782525"/>
    <w:rsid w:val="00782647"/>
    <w:rsid w:val="007828D1"/>
    <w:rsid w:val="00782A2D"/>
    <w:rsid w:val="00782AFD"/>
    <w:rsid w:val="00782B56"/>
    <w:rsid w:val="00782D4D"/>
    <w:rsid w:val="00782D4F"/>
    <w:rsid w:val="00782D8A"/>
    <w:rsid w:val="00782F22"/>
    <w:rsid w:val="007832CA"/>
    <w:rsid w:val="00783315"/>
    <w:rsid w:val="007833C3"/>
    <w:rsid w:val="00783408"/>
    <w:rsid w:val="0078373E"/>
    <w:rsid w:val="007837BE"/>
    <w:rsid w:val="0078380D"/>
    <w:rsid w:val="007838C8"/>
    <w:rsid w:val="00784228"/>
    <w:rsid w:val="007842FE"/>
    <w:rsid w:val="0078457C"/>
    <w:rsid w:val="007845A6"/>
    <w:rsid w:val="007845B8"/>
    <w:rsid w:val="00784702"/>
    <w:rsid w:val="007847B8"/>
    <w:rsid w:val="007847F3"/>
    <w:rsid w:val="0078486B"/>
    <w:rsid w:val="00784B34"/>
    <w:rsid w:val="00784B7D"/>
    <w:rsid w:val="00784BB5"/>
    <w:rsid w:val="00784C31"/>
    <w:rsid w:val="00784E25"/>
    <w:rsid w:val="00784EA1"/>
    <w:rsid w:val="00784FA9"/>
    <w:rsid w:val="00784FC7"/>
    <w:rsid w:val="007855E2"/>
    <w:rsid w:val="00785BB9"/>
    <w:rsid w:val="00785D9E"/>
    <w:rsid w:val="00786083"/>
    <w:rsid w:val="0078614D"/>
    <w:rsid w:val="007861D1"/>
    <w:rsid w:val="00786272"/>
    <w:rsid w:val="007862D0"/>
    <w:rsid w:val="007864B2"/>
    <w:rsid w:val="00786620"/>
    <w:rsid w:val="007867E0"/>
    <w:rsid w:val="007868B7"/>
    <w:rsid w:val="00786911"/>
    <w:rsid w:val="00786BC0"/>
    <w:rsid w:val="00787355"/>
    <w:rsid w:val="0078755A"/>
    <w:rsid w:val="0078756D"/>
    <w:rsid w:val="007875C3"/>
    <w:rsid w:val="0078761E"/>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9A6"/>
    <w:rsid w:val="00790D16"/>
    <w:rsid w:val="00790D85"/>
    <w:rsid w:val="00790E3C"/>
    <w:rsid w:val="00790F1A"/>
    <w:rsid w:val="0079101F"/>
    <w:rsid w:val="0079157A"/>
    <w:rsid w:val="007916D2"/>
    <w:rsid w:val="0079197D"/>
    <w:rsid w:val="00791A6D"/>
    <w:rsid w:val="00791ADE"/>
    <w:rsid w:val="00791BEA"/>
    <w:rsid w:val="00791C75"/>
    <w:rsid w:val="00791CC8"/>
    <w:rsid w:val="00791E9D"/>
    <w:rsid w:val="0079232B"/>
    <w:rsid w:val="007924C2"/>
    <w:rsid w:val="007926B7"/>
    <w:rsid w:val="00792963"/>
    <w:rsid w:val="00792BB9"/>
    <w:rsid w:val="00792D29"/>
    <w:rsid w:val="00792E83"/>
    <w:rsid w:val="00792ECC"/>
    <w:rsid w:val="007932B0"/>
    <w:rsid w:val="0079338C"/>
    <w:rsid w:val="007936FA"/>
    <w:rsid w:val="00793705"/>
    <w:rsid w:val="00793875"/>
    <w:rsid w:val="007939C7"/>
    <w:rsid w:val="00793CC1"/>
    <w:rsid w:val="00793CFF"/>
    <w:rsid w:val="00793D91"/>
    <w:rsid w:val="00793F38"/>
    <w:rsid w:val="00793F6D"/>
    <w:rsid w:val="00793F70"/>
    <w:rsid w:val="00793F90"/>
    <w:rsid w:val="0079428F"/>
    <w:rsid w:val="00794459"/>
    <w:rsid w:val="0079451D"/>
    <w:rsid w:val="0079466C"/>
    <w:rsid w:val="007947FB"/>
    <w:rsid w:val="00794856"/>
    <w:rsid w:val="00794908"/>
    <w:rsid w:val="007949B6"/>
    <w:rsid w:val="00794B9F"/>
    <w:rsid w:val="00794D4E"/>
    <w:rsid w:val="00794E5E"/>
    <w:rsid w:val="00795226"/>
    <w:rsid w:val="0079549E"/>
    <w:rsid w:val="007954AC"/>
    <w:rsid w:val="00795692"/>
    <w:rsid w:val="0079585C"/>
    <w:rsid w:val="00795870"/>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7D0"/>
    <w:rsid w:val="00796D39"/>
    <w:rsid w:val="00796E61"/>
    <w:rsid w:val="00796EC9"/>
    <w:rsid w:val="00796F91"/>
    <w:rsid w:val="00796FD0"/>
    <w:rsid w:val="007974F2"/>
    <w:rsid w:val="007976B4"/>
    <w:rsid w:val="007977CD"/>
    <w:rsid w:val="00797809"/>
    <w:rsid w:val="0079782F"/>
    <w:rsid w:val="00797AF3"/>
    <w:rsid w:val="00797DAA"/>
    <w:rsid w:val="00797E6C"/>
    <w:rsid w:val="00797FCF"/>
    <w:rsid w:val="007A0616"/>
    <w:rsid w:val="007A0752"/>
    <w:rsid w:val="007A089D"/>
    <w:rsid w:val="007A0DAC"/>
    <w:rsid w:val="007A0E24"/>
    <w:rsid w:val="007A0F51"/>
    <w:rsid w:val="007A0F87"/>
    <w:rsid w:val="007A0F8A"/>
    <w:rsid w:val="007A1189"/>
    <w:rsid w:val="007A121A"/>
    <w:rsid w:val="007A1256"/>
    <w:rsid w:val="007A12B0"/>
    <w:rsid w:val="007A1369"/>
    <w:rsid w:val="007A15A6"/>
    <w:rsid w:val="007A15BA"/>
    <w:rsid w:val="007A166E"/>
    <w:rsid w:val="007A168E"/>
    <w:rsid w:val="007A17B3"/>
    <w:rsid w:val="007A1B63"/>
    <w:rsid w:val="007A1C01"/>
    <w:rsid w:val="007A21C7"/>
    <w:rsid w:val="007A2367"/>
    <w:rsid w:val="007A2405"/>
    <w:rsid w:val="007A2439"/>
    <w:rsid w:val="007A24D9"/>
    <w:rsid w:val="007A26B8"/>
    <w:rsid w:val="007A26C0"/>
    <w:rsid w:val="007A285A"/>
    <w:rsid w:val="007A29F3"/>
    <w:rsid w:val="007A2B5D"/>
    <w:rsid w:val="007A2BFF"/>
    <w:rsid w:val="007A2C64"/>
    <w:rsid w:val="007A2DE7"/>
    <w:rsid w:val="007A2F16"/>
    <w:rsid w:val="007A300F"/>
    <w:rsid w:val="007A3040"/>
    <w:rsid w:val="007A3373"/>
    <w:rsid w:val="007A3395"/>
    <w:rsid w:val="007A3505"/>
    <w:rsid w:val="007A3BF2"/>
    <w:rsid w:val="007A40E1"/>
    <w:rsid w:val="007A4264"/>
    <w:rsid w:val="007A43F5"/>
    <w:rsid w:val="007A447A"/>
    <w:rsid w:val="007A44A4"/>
    <w:rsid w:val="007A4959"/>
    <w:rsid w:val="007A4AE0"/>
    <w:rsid w:val="007A4AF1"/>
    <w:rsid w:val="007A4BB7"/>
    <w:rsid w:val="007A4EBE"/>
    <w:rsid w:val="007A5288"/>
    <w:rsid w:val="007A52D9"/>
    <w:rsid w:val="007A5486"/>
    <w:rsid w:val="007A552A"/>
    <w:rsid w:val="007A56F9"/>
    <w:rsid w:val="007A5B64"/>
    <w:rsid w:val="007A5CD7"/>
    <w:rsid w:val="007A5EA0"/>
    <w:rsid w:val="007A613E"/>
    <w:rsid w:val="007A618D"/>
    <w:rsid w:val="007A6333"/>
    <w:rsid w:val="007A6477"/>
    <w:rsid w:val="007A6532"/>
    <w:rsid w:val="007A65C6"/>
    <w:rsid w:val="007A66FE"/>
    <w:rsid w:val="007A6909"/>
    <w:rsid w:val="007A6A08"/>
    <w:rsid w:val="007A6BB3"/>
    <w:rsid w:val="007A6E73"/>
    <w:rsid w:val="007A75A3"/>
    <w:rsid w:val="007A7862"/>
    <w:rsid w:val="007A79C1"/>
    <w:rsid w:val="007A7BC1"/>
    <w:rsid w:val="007A7BF7"/>
    <w:rsid w:val="007A7DF7"/>
    <w:rsid w:val="007A7F07"/>
    <w:rsid w:val="007A7FEB"/>
    <w:rsid w:val="007B021D"/>
    <w:rsid w:val="007B0253"/>
    <w:rsid w:val="007B073B"/>
    <w:rsid w:val="007B074A"/>
    <w:rsid w:val="007B0865"/>
    <w:rsid w:val="007B09ED"/>
    <w:rsid w:val="007B0A99"/>
    <w:rsid w:val="007B0B92"/>
    <w:rsid w:val="007B0DAC"/>
    <w:rsid w:val="007B1061"/>
    <w:rsid w:val="007B16F9"/>
    <w:rsid w:val="007B1768"/>
    <w:rsid w:val="007B1F6A"/>
    <w:rsid w:val="007B1F9A"/>
    <w:rsid w:val="007B20F3"/>
    <w:rsid w:val="007B21A9"/>
    <w:rsid w:val="007B2638"/>
    <w:rsid w:val="007B2BF8"/>
    <w:rsid w:val="007B2F8B"/>
    <w:rsid w:val="007B314C"/>
    <w:rsid w:val="007B31B2"/>
    <w:rsid w:val="007B322B"/>
    <w:rsid w:val="007B3476"/>
    <w:rsid w:val="007B35A9"/>
    <w:rsid w:val="007B3608"/>
    <w:rsid w:val="007B36C3"/>
    <w:rsid w:val="007B36F7"/>
    <w:rsid w:val="007B3888"/>
    <w:rsid w:val="007B3A2E"/>
    <w:rsid w:val="007B3D1B"/>
    <w:rsid w:val="007B3D55"/>
    <w:rsid w:val="007B3DDE"/>
    <w:rsid w:val="007B3F4C"/>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7D"/>
    <w:rsid w:val="007B599A"/>
    <w:rsid w:val="007B5A66"/>
    <w:rsid w:val="007B5E8E"/>
    <w:rsid w:val="007B630D"/>
    <w:rsid w:val="007B633B"/>
    <w:rsid w:val="007B63CD"/>
    <w:rsid w:val="007B6693"/>
    <w:rsid w:val="007B6704"/>
    <w:rsid w:val="007B677E"/>
    <w:rsid w:val="007B697F"/>
    <w:rsid w:val="007B698D"/>
    <w:rsid w:val="007B69E2"/>
    <w:rsid w:val="007B6ABD"/>
    <w:rsid w:val="007B6D97"/>
    <w:rsid w:val="007B6E17"/>
    <w:rsid w:val="007B6EBB"/>
    <w:rsid w:val="007B7238"/>
    <w:rsid w:val="007B7330"/>
    <w:rsid w:val="007B73F1"/>
    <w:rsid w:val="007B7432"/>
    <w:rsid w:val="007B7477"/>
    <w:rsid w:val="007B747A"/>
    <w:rsid w:val="007B78C4"/>
    <w:rsid w:val="007B78D3"/>
    <w:rsid w:val="007B78FE"/>
    <w:rsid w:val="007B7FE2"/>
    <w:rsid w:val="007C0419"/>
    <w:rsid w:val="007C061C"/>
    <w:rsid w:val="007C0668"/>
    <w:rsid w:val="007C06E5"/>
    <w:rsid w:val="007C074F"/>
    <w:rsid w:val="007C0880"/>
    <w:rsid w:val="007C0B7B"/>
    <w:rsid w:val="007C0BD2"/>
    <w:rsid w:val="007C0D69"/>
    <w:rsid w:val="007C0F3A"/>
    <w:rsid w:val="007C1065"/>
    <w:rsid w:val="007C11C5"/>
    <w:rsid w:val="007C131D"/>
    <w:rsid w:val="007C13EC"/>
    <w:rsid w:val="007C1537"/>
    <w:rsid w:val="007C184A"/>
    <w:rsid w:val="007C1A2D"/>
    <w:rsid w:val="007C1B37"/>
    <w:rsid w:val="007C1B94"/>
    <w:rsid w:val="007C1C2F"/>
    <w:rsid w:val="007C20FE"/>
    <w:rsid w:val="007C2297"/>
    <w:rsid w:val="007C2736"/>
    <w:rsid w:val="007C29A7"/>
    <w:rsid w:val="007C2A39"/>
    <w:rsid w:val="007C2DD0"/>
    <w:rsid w:val="007C30E2"/>
    <w:rsid w:val="007C3439"/>
    <w:rsid w:val="007C3461"/>
    <w:rsid w:val="007C34B9"/>
    <w:rsid w:val="007C3A94"/>
    <w:rsid w:val="007C3D26"/>
    <w:rsid w:val="007C3D88"/>
    <w:rsid w:val="007C3DAF"/>
    <w:rsid w:val="007C3EA7"/>
    <w:rsid w:val="007C3F14"/>
    <w:rsid w:val="007C41CF"/>
    <w:rsid w:val="007C437A"/>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86"/>
    <w:rsid w:val="007C5CE6"/>
    <w:rsid w:val="007C5DB6"/>
    <w:rsid w:val="007C5F2A"/>
    <w:rsid w:val="007C60B9"/>
    <w:rsid w:val="007C61AD"/>
    <w:rsid w:val="007C61E0"/>
    <w:rsid w:val="007C63A2"/>
    <w:rsid w:val="007C64AE"/>
    <w:rsid w:val="007C64BC"/>
    <w:rsid w:val="007C6939"/>
    <w:rsid w:val="007C6941"/>
    <w:rsid w:val="007C6A88"/>
    <w:rsid w:val="007C6CF6"/>
    <w:rsid w:val="007C6D8A"/>
    <w:rsid w:val="007C6F4E"/>
    <w:rsid w:val="007C75BC"/>
    <w:rsid w:val="007C7626"/>
    <w:rsid w:val="007C7AAD"/>
    <w:rsid w:val="007C7EF3"/>
    <w:rsid w:val="007D0123"/>
    <w:rsid w:val="007D015E"/>
    <w:rsid w:val="007D020B"/>
    <w:rsid w:val="007D02EC"/>
    <w:rsid w:val="007D04B4"/>
    <w:rsid w:val="007D0677"/>
    <w:rsid w:val="007D0779"/>
    <w:rsid w:val="007D07E4"/>
    <w:rsid w:val="007D0806"/>
    <w:rsid w:val="007D096E"/>
    <w:rsid w:val="007D096F"/>
    <w:rsid w:val="007D097E"/>
    <w:rsid w:val="007D098C"/>
    <w:rsid w:val="007D09DE"/>
    <w:rsid w:val="007D09F7"/>
    <w:rsid w:val="007D0ACB"/>
    <w:rsid w:val="007D0B45"/>
    <w:rsid w:val="007D1018"/>
    <w:rsid w:val="007D1032"/>
    <w:rsid w:val="007D10D8"/>
    <w:rsid w:val="007D11B6"/>
    <w:rsid w:val="007D1444"/>
    <w:rsid w:val="007D149C"/>
    <w:rsid w:val="007D1558"/>
    <w:rsid w:val="007D1901"/>
    <w:rsid w:val="007D192E"/>
    <w:rsid w:val="007D1A8B"/>
    <w:rsid w:val="007D1B7C"/>
    <w:rsid w:val="007D1C16"/>
    <w:rsid w:val="007D1C75"/>
    <w:rsid w:val="007D1FBC"/>
    <w:rsid w:val="007D214A"/>
    <w:rsid w:val="007D218E"/>
    <w:rsid w:val="007D2254"/>
    <w:rsid w:val="007D2600"/>
    <w:rsid w:val="007D2934"/>
    <w:rsid w:val="007D2B08"/>
    <w:rsid w:val="007D3110"/>
    <w:rsid w:val="007D34B6"/>
    <w:rsid w:val="007D357E"/>
    <w:rsid w:val="007D363C"/>
    <w:rsid w:val="007D3889"/>
    <w:rsid w:val="007D389C"/>
    <w:rsid w:val="007D3921"/>
    <w:rsid w:val="007D399A"/>
    <w:rsid w:val="007D39A2"/>
    <w:rsid w:val="007D39D7"/>
    <w:rsid w:val="007D3E49"/>
    <w:rsid w:val="007D3FCC"/>
    <w:rsid w:val="007D40A7"/>
    <w:rsid w:val="007D4131"/>
    <w:rsid w:val="007D41A4"/>
    <w:rsid w:val="007D44B2"/>
    <w:rsid w:val="007D4CBD"/>
    <w:rsid w:val="007D4F80"/>
    <w:rsid w:val="007D4FF2"/>
    <w:rsid w:val="007D512C"/>
    <w:rsid w:val="007D51AD"/>
    <w:rsid w:val="007D5260"/>
    <w:rsid w:val="007D526F"/>
    <w:rsid w:val="007D52BF"/>
    <w:rsid w:val="007D547C"/>
    <w:rsid w:val="007D554B"/>
    <w:rsid w:val="007D5AA4"/>
    <w:rsid w:val="007D5D92"/>
    <w:rsid w:val="007D6104"/>
    <w:rsid w:val="007D6226"/>
    <w:rsid w:val="007D6310"/>
    <w:rsid w:val="007D647B"/>
    <w:rsid w:val="007D65EC"/>
    <w:rsid w:val="007D673F"/>
    <w:rsid w:val="007D6836"/>
    <w:rsid w:val="007D68F4"/>
    <w:rsid w:val="007D6AAF"/>
    <w:rsid w:val="007D6ADF"/>
    <w:rsid w:val="007D6C44"/>
    <w:rsid w:val="007D6C84"/>
    <w:rsid w:val="007D6CE5"/>
    <w:rsid w:val="007D6D26"/>
    <w:rsid w:val="007D6EF0"/>
    <w:rsid w:val="007D7042"/>
    <w:rsid w:val="007D7059"/>
    <w:rsid w:val="007D7101"/>
    <w:rsid w:val="007D7536"/>
    <w:rsid w:val="007D794A"/>
    <w:rsid w:val="007D7E94"/>
    <w:rsid w:val="007E0162"/>
    <w:rsid w:val="007E0171"/>
    <w:rsid w:val="007E019C"/>
    <w:rsid w:val="007E02CC"/>
    <w:rsid w:val="007E0453"/>
    <w:rsid w:val="007E054B"/>
    <w:rsid w:val="007E0789"/>
    <w:rsid w:val="007E07FD"/>
    <w:rsid w:val="007E08E8"/>
    <w:rsid w:val="007E090F"/>
    <w:rsid w:val="007E0981"/>
    <w:rsid w:val="007E0986"/>
    <w:rsid w:val="007E09BC"/>
    <w:rsid w:val="007E0C8C"/>
    <w:rsid w:val="007E0C8E"/>
    <w:rsid w:val="007E0CB3"/>
    <w:rsid w:val="007E0CEB"/>
    <w:rsid w:val="007E0DB2"/>
    <w:rsid w:val="007E13A2"/>
    <w:rsid w:val="007E1479"/>
    <w:rsid w:val="007E147C"/>
    <w:rsid w:val="007E1495"/>
    <w:rsid w:val="007E152B"/>
    <w:rsid w:val="007E16B2"/>
    <w:rsid w:val="007E16CE"/>
    <w:rsid w:val="007E1A55"/>
    <w:rsid w:val="007E1CB1"/>
    <w:rsid w:val="007E1E4B"/>
    <w:rsid w:val="007E201B"/>
    <w:rsid w:val="007E2146"/>
    <w:rsid w:val="007E21D1"/>
    <w:rsid w:val="007E21E1"/>
    <w:rsid w:val="007E21F0"/>
    <w:rsid w:val="007E2317"/>
    <w:rsid w:val="007E23C6"/>
    <w:rsid w:val="007E25C2"/>
    <w:rsid w:val="007E284C"/>
    <w:rsid w:val="007E2AAD"/>
    <w:rsid w:val="007E2B64"/>
    <w:rsid w:val="007E3031"/>
    <w:rsid w:val="007E318B"/>
    <w:rsid w:val="007E3192"/>
    <w:rsid w:val="007E32CC"/>
    <w:rsid w:val="007E3B56"/>
    <w:rsid w:val="007E3BB7"/>
    <w:rsid w:val="007E3D3E"/>
    <w:rsid w:val="007E3D7D"/>
    <w:rsid w:val="007E414C"/>
    <w:rsid w:val="007E4278"/>
    <w:rsid w:val="007E437D"/>
    <w:rsid w:val="007E47E7"/>
    <w:rsid w:val="007E48CD"/>
    <w:rsid w:val="007E48E4"/>
    <w:rsid w:val="007E4935"/>
    <w:rsid w:val="007E4A60"/>
    <w:rsid w:val="007E4C12"/>
    <w:rsid w:val="007E4C97"/>
    <w:rsid w:val="007E4EBB"/>
    <w:rsid w:val="007E4F02"/>
    <w:rsid w:val="007E4F0D"/>
    <w:rsid w:val="007E51DF"/>
    <w:rsid w:val="007E525E"/>
    <w:rsid w:val="007E531F"/>
    <w:rsid w:val="007E5726"/>
    <w:rsid w:val="007E57E5"/>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EF1"/>
    <w:rsid w:val="007E7110"/>
    <w:rsid w:val="007E75B4"/>
    <w:rsid w:val="007E7B2B"/>
    <w:rsid w:val="007E7B56"/>
    <w:rsid w:val="007E7CBA"/>
    <w:rsid w:val="007E7F1B"/>
    <w:rsid w:val="007E7F66"/>
    <w:rsid w:val="007F0129"/>
    <w:rsid w:val="007F04E4"/>
    <w:rsid w:val="007F05B7"/>
    <w:rsid w:val="007F05E0"/>
    <w:rsid w:val="007F0834"/>
    <w:rsid w:val="007F0B77"/>
    <w:rsid w:val="007F0BB5"/>
    <w:rsid w:val="007F0BCA"/>
    <w:rsid w:val="007F0DD3"/>
    <w:rsid w:val="007F10CF"/>
    <w:rsid w:val="007F1260"/>
    <w:rsid w:val="007F134E"/>
    <w:rsid w:val="007F13F1"/>
    <w:rsid w:val="007F18C0"/>
    <w:rsid w:val="007F1B7F"/>
    <w:rsid w:val="007F1EC0"/>
    <w:rsid w:val="007F20BD"/>
    <w:rsid w:val="007F2272"/>
    <w:rsid w:val="007F22A5"/>
    <w:rsid w:val="007F2333"/>
    <w:rsid w:val="007F2867"/>
    <w:rsid w:val="007F28AA"/>
    <w:rsid w:val="007F2941"/>
    <w:rsid w:val="007F297F"/>
    <w:rsid w:val="007F29BF"/>
    <w:rsid w:val="007F2DBB"/>
    <w:rsid w:val="007F2DBD"/>
    <w:rsid w:val="007F2ED4"/>
    <w:rsid w:val="007F2F64"/>
    <w:rsid w:val="007F2FE3"/>
    <w:rsid w:val="007F325F"/>
    <w:rsid w:val="007F3419"/>
    <w:rsid w:val="007F3D55"/>
    <w:rsid w:val="007F3FB0"/>
    <w:rsid w:val="007F42AD"/>
    <w:rsid w:val="007F42EF"/>
    <w:rsid w:val="007F43A9"/>
    <w:rsid w:val="007F44EB"/>
    <w:rsid w:val="007F4BDB"/>
    <w:rsid w:val="007F5093"/>
    <w:rsid w:val="007F50F6"/>
    <w:rsid w:val="007F55F1"/>
    <w:rsid w:val="007F5608"/>
    <w:rsid w:val="007F5803"/>
    <w:rsid w:val="007F5874"/>
    <w:rsid w:val="007F58C1"/>
    <w:rsid w:val="007F58F1"/>
    <w:rsid w:val="007F59E8"/>
    <w:rsid w:val="007F5BC8"/>
    <w:rsid w:val="007F5D4A"/>
    <w:rsid w:val="007F5EBD"/>
    <w:rsid w:val="007F62C1"/>
    <w:rsid w:val="007F6446"/>
    <w:rsid w:val="007F6562"/>
    <w:rsid w:val="007F65F2"/>
    <w:rsid w:val="007F6972"/>
    <w:rsid w:val="007F69FD"/>
    <w:rsid w:val="007F6A18"/>
    <w:rsid w:val="007F70D6"/>
    <w:rsid w:val="007F778A"/>
    <w:rsid w:val="007F7864"/>
    <w:rsid w:val="007F7931"/>
    <w:rsid w:val="007F795B"/>
    <w:rsid w:val="007F7A5D"/>
    <w:rsid w:val="007F7AF7"/>
    <w:rsid w:val="007F7B6D"/>
    <w:rsid w:val="007F7B72"/>
    <w:rsid w:val="007F7C2F"/>
    <w:rsid w:val="007F7E0D"/>
    <w:rsid w:val="00800104"/>
    <w:rsid w:val="00800184"/>
    <w:rsid w:val="00800994"/>
    <w:rsid w:val="00800CA1"/>
    <w:rsid w:val="00800D5F"/>
    <w:rsid w:val="00800D94"/>
    <w:rsid w:val="0080109A"/>
    <w:rsid w:val="008013B8"/>
    <w:rsid w:val="008014B8"/>
    <w:rsid w:val="0080166C"/>
    <w:rsid w:val="0080168F"/>
    <w:rsid w:val="0080179D"/>
    <w:rsid w:val="00801838"/>
    <w:rsid w:val="00801A46"/>
    <w:rsid w:val="00801CD0"/>
    <w:rsid w:val="00801FBC"/>
    <w:rsid w:val="008020E9"/>
    <w:rsid w:val="00802410"/>
    <w:rsid w:val="008027BA"/>
    <w:rsid w:val="00802C79"/>
    <w:rsid w:val="00802F34"/>
    <w:rsid w:val="00802FD7"/>
    <w:rsid w:val="00802FF8"/>
    <w:rsid w:val="0080310E"/>
    <w:rsid w:val="008033F8"/>
    <w:rsid w:val="0080358A"/>
    <w:rsid w:val="0080362C"/>
    <w:rsid w:val="00803643"/>
    <w:rsid w:val="0080396B"/>
    <w:rsid w:val="008039F1"/>
    <w:rsid w:val="00803A6B"/>
    <w:rsid w:val="00803AC0"/>
    <w:rsid w:val="00803DD8"/>
    <w:rsid w:val="00803E2E"/>
    <w:rsid w:val="00803E58"/>
    <w:rsid w:val="00804029"/>
    <w:rsid w:val="008040D7"/>
    <w:rsid w:val="008041A4"/>
    <w:rsid w:val="008041E1"/>
    <w:rsid w:val="00804667"/>
    <w:rsid w:val="0080471C"/>
    <w:rsid w:val="0080473E"/>
    <w:rsid w:val="00804777"/>
    <w:rsid w:val="00804867"/>
    <w:rsid w:val="008049E1"/>
    <w:rsid w:val="00804B2F"/>
    <w:rsid w:val="00804C7E"/>
    <w:rsid w:val="00805250"/>
    <w:rsid w:val="008052E8"/>
    <w:rsid w:val="0080568C"/>
    <w:rsid w:val="0080572A"/>
    <w:rsid w:val="0080576C"/>
    <w:rsid w:val="00805A40"/>
    <w:rsid w:val="00805BC1"/>
    <w:rsid w:val="00805D6A"/>
    <w:rsid w:val="00805E4C"/>
    <w:rsid w:val="00806199"/>
    <w:rsid w:val="00806351"/>
    <w:rsid w:val="00806873"/>
    <w:rsid w:val="00806979"/>
    <w:rsid w:val="0080699F"/>
    <w:rsid w:val="00806A40"/>
    <w:rsid w:val="00806D29"/>
    <w:rsid w:val="00806E6A"/>
    <w:rsid w:val="00806F0E"/>
    <w:rsid w:val="00807065"/>
    <w:rsid w:val="00807136"/>
    <w:rsid w:val="0080756F"/>
    <w:rsid w:val="0080767F"/>
    <w:rsid w:val="0080770D"/>
    <w:rsid w:val="0080798E"/>
    <w:rsid w:val="00807A35"/>
    <w:rsid w:val="00807B4E"/>
    <w:rsid w:val="00807CBD"/>
    <w:rsid w:val="00807D28"/>
    <w:rsid w:val="00807D5E"/>
    <w:rsid w:val="00807DD5"/>
    <w:rsid w:val="00807E1B"/>
    <w:rsid w:val="00807F60"/>
    <w:rsid w:val="00810073"/>
    <w:rsid w:val="008100B9"/>
    <w:rsid w:val="0081012C"/>
    <w:rsid w:val="00810204"/>
    <w:rsid w:val="008103CF"/>
    <w:rsid w:val="008104F7"/>
    <w:rsid w:val="00810A86"/>
    <w:rsid w:val="00810C3E"/>
    <w:rsid w:val="00810DE9"/>
    <w:rsid w:val="00810EAE"/>
    <w:rsid w:val="00811036"/>
    <w:rsid w:val="00811414"/>
    <w:rsid w:val="008116BD"/>
    <w:rsid w:val="00811B2A"/>
    <w:rsid w:val="00811EF6"/>
    <w:rsid w:val="00811F9E"/>
    <w:rsid w:val="00812344"/>
    <w:rsid w:val="008123D5"/>
    <w:rsid w:val="0081249E"/>
    <w:rsid w:val="008124FE"/>
    <w:rsid w:val="008127B0"/>
    <w:rsid w:val="00812D12"/>
    <w:rsid w:val="00812EDF"/>
    <w:rsid w:val="0081300D"/>
    <w:rsid w:val="0081368B"/>
    <w:rsid w:val="00813701"/>
    <w:rsid w:val="0081389D"/>
    <w:rsid w:val="008138B9"/>
    <w:rsid w:val="008138F2"/>
    <w:rsid w:val="008139A7"/>
    <w:rsid w:val="00813B79"/>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C99"/>
    <w:rsid w:val="00814D2B"/>
    <w:rsid w:val="00814D87"/>
    <w:rsid w:val="008154B6"/>
    <w:rsid w:val="008155E8"/>
    <w:rsid w:val="00815706"/>
    <w:rsid w:val="00815EA2"/>
    <w:rsid w:val="00815F85"/>
    <w:rsid w:val="0081609D"/>
    <w:rsid w:val="00816191"/>
    <w:rsid w:val="008161A5"/>
    <w:rsid w:val="008161FF"/>
    <w:rsid w:val="00816344"/>
    <w:rsid w:val="00816469"/>
    <w:rsid w:val="00816654"/>
    <w:rsid w:val="008167AC"/>
    <w:rsid w:val="00816A54"/>
    <w:rsid w:val="00816D94"/>
    <w:rsid w:val="00817084"/>
    <w:rsid w:val="0081713C"/>
    <w:rsid w:val="008173E1"/>
    <w:rsid w:val="00817508"/>
    <w:rsid w:val="00817742"/>
    <w:rsid w:val="0081787C"/>
    <w:rsid w:val="008179F0"/>
    <w:rsid w:val="00817B8F"/>
    <w:rsid w:val="00817C96"/>
    <w:rsid w:val="00817D2A"/>
    <w:rsid w:val="00817F27"/>
    <w:rsid w:val="0082005F"/>
    <w:rsid w:val="0082021D"/>
    <w:rsid w:val="0082036B"/>
    <w:rsid w:val="00820391"/>
    <w:rsid w:val="00820B54"/>
    <w:rsid w:val="00820B6B"/>
    <w:rsid w:val="00820DA1"/>
    <w:rsid w:val="00820DA7"/>
    <w:rsid w:val="00820DF1"/>
    <w:rsid w:val="00820E7A"/>
    <w:rsid w:val="00820EEC"/>
    <w:rsid w:val="00820F96"/>
    <w:rsid w:val="008211B7"/>
    <w:rsid w:val="008216A4"/>
    <w:rsid w:val="0082172C"/>
    <w:rsid w:val="00821D1A"/>
    <w:rsid w:val="00821F4D"/>
    <w:rsid w:val="00821FFD"/>
    <w:rsid w:val="00822027"/>
    <w:rsid w:val="00822084"/>
    <w:rsid w:val="00822264"/>
    <w:rsid w:val="008222F3"/>
    <w:rsid w:val="008224AC"/>
    <w:rsid w:val="008224BD"/>
    <w:rsid w:val="00822939"/>
    <w:rsid w:val="008229E5"/>
    <w:rsid w:val="00822DAE"/>
    <w:rsid w:val="00822DF7"/>
    <w:rsid w:val="00823277"/>
    <w:rsid w:val="00823335"/>
    <w:rsid w:val="00823515"/>
    <w:rsid w:val="008236A1"/>
    <w:rsid w:val="008237B2"/>
    <w:rsid w:val="008238A1"/>
    <w:rsid w:val="00823945"/>
    <w:rsid w:val="00823AE0"/>
    <w:rsid w:val="00823F61"/>
    <w:rsid w:val="008240CA"/>
    <w:rsid w:val="0082449E"/>
    <w:rsid w:val="0082472D"/>
    <w:rsid w:val="008249FF"/>
    <w:rsid w:val="00824C6B"/>
    <w:rsid w:val="00824D12"/>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D90"/>
    <w:rsid w:val="00826E58"/>
    <w:rsid w:val="00827015"/>
    <w:rsid w:val="00827024"/>
    <w:rsid w:val="0082708B"/>
    <w:rsid w:val="00827109"/>
    <w:rsid w:val="0082721F"/>
    <w:rsid w:val="0082733E"/>
    <w:rsid w:val="00827648"/>
    <w:rsid w:val="00827667"/>
    <w:rsid w:val="00827704"/>
    <w:rsid w:val="00827983"/>
    <w:rsid w:val="008279BE"/>
    <w:rsid w:val="00827A41"/>
    <w:rsid w:val="00827AD1"/>
    <w:rsid w:val="00827AF3"/>
    <w:rsid w:val="00827E9E"/>
    <w:rsid w:val="00830269"/>
    <w:rsid w:val="00830470"/>
    <w:rsid w:val="008304CC"/>
    <w:rsid w:val="0083056F"/>
    <w:rsid w:val="00830680"/>
    <w:rsid w:val="0083085A"/>
    <w:rsid w:val="00830E9B"/>
    <w:rsid w:val="00830ED8"/>
    <w:rsid w:val="00830F16"/>
    <w:rsid w:val="0083102E"/>
    <w:rsid w:val="0083113A"/>
    <w:rsid w:val="00831182"/>
    <w:rsid w:val="00831188"/>
    <w:rsid w:val="00831198"/>
    <w:rsid w:val="0083121B"/>
    <w:rsid w:val="00831267"/>
    <w:rsid w:val="00831454"/>
    <w:rsid w:val="008314BC"/>
    <w:rsid w:val="00831682"/>
    <w:rsid w:val="00831AB5"/>
    <w:rsid w:val="00831D85"/>
    <w:rsid w:val="00831E51"/>
    <w:rsid w:val="00831E99"/>
    <w:rsid w:val="00832142"/>
    <w:rsid w:val="0083218A"/>
    <w:rsid w:val="00832C18"/>
    <w:rsid w:val="00832CAF"/>
    <w:rsid w:val="00832E49"/>
    <w:rsid w:val="008330DB"/>
    <w:rsid w:val="00833512"/>
    <w:rsid w:val="008336D5"/>
    <w:rsid w:val="00833750"/>
    <w:rsid w:val="00833766"/>
    <w:rsid w:val="00833927"/>
    <w:rsid w:val="00833EF5"/>
    <w:rsid w:val="00834018"/>
    <w:rsid w:val="008340D4"/>
    <w:rsid w:val="0083417A"/>
    <w:rsid w:val="008343D8"/>
    <w:rsid w:val="00834512"/>
    <w:rsid w:val="00834746"/>
    <w:rsid w:val="008347A6"/>
    <w:rsid w:val="008348E1"/>
    <w:rsid w:val="008349E7"/>
    <w:rsid w:val="00834AA3"/>
    <w:rsid w:val="00834AD6"/>
    <w:rsid w:val="00834B51"/>
    <w:rsid w:val="00834BD7"/>
    <w:rsid w:val="00834F7F"/>
    <w:rsid w:val="00835363"/>
    <w:rsid w:val="008354CB"/>
    <w:rsid w:val="008356DF"/>
    <w:rsid w:val="0083576E"/>
    <w:rsid w:val="00835A14"/>
    <w:rsid w:val="00835B0A"/>
    <w:rsid w:val="00835B82"/>
    <w:rsid w:val="00835D62"/>
    <w:rsid w:val="00835E36"/>
    <w:rsid w:val="00835E6C"/>
    <w:rsid w:val="0083605E"/>
    <w:rsid w:val="00836133"/>
    <w:rsid w:val="00836279"/>
    <w:rsid w:val="00836282"/>
    <w:rsid w:val="0083657B"/>
    <w:rsid w:val="00836AD2"/>
    <w:rsid w:val="00836B5B"/>
    <w:rsid w:val="00836D09"/>
    <w:rsid w:val="00836EE4"/>
    <w:rsid w:val="00836FC2"/>
    <w:rsid w:val="00837034"/>
    <w:rsid w:val="0083744E"/>
    <w:rsid w:val="0083768C"/>
    <w:rsid w:val="00837799"/>
    <w:rsid w:val="00837876"/>
    <w:rsid w:val="00837D12"/>
    <w:rsid w:val="00837D49"/>
    <w:rsid w:val="008401C3"/>
    <w:rsid w:val="00840256"/>
    <w:rsid w:val="008403BA"/>
    <w:rsid w:val="008404D7"/>
    <w:rsid w:val="00840634"/>
    <w:rsid w:val="008406CF"/>
    <w:rsid w:val="00840869"/>
    <w:rsid w:val="00840A68"/>
    <w:rsid w:val="00840A83"/>
    <w:rsid w:val="00840C64"/>
    <w:rsid w:val="00840D46"/>
    <w:rsid w:val="00841167"/>
    <w:rsid w:val="00841230"/>
    <w:rsid w:val="0084142F"/>
    <w:rsid w:val="00841573"/>
    <w:rsid w:val="0084172D"/>
    <w:rsid w:val="0084191A"/>
    <w:rsid w:val="008419A1"/>
    <w:rsid w:val="00841E18"/>
    <w:rsid w:val="00841E9D"/>
    <w:rsid w:val="00841EB3"/>
    <w:rsid w:val="00842061"/>
    <w:rsid w:val="00842368"/>
    <w:rsid w:val="0084246E"/>
    <w:rsid w:val="008426C0"/>
    <w:rsid w:val="00842A5C"/>
    <w:rsid w:val="00842BFE"/>
    <w:rsid w:val="00842CD2"/>
    <w:rsid w:val="00842D59"/>
    <w:rsid w:val="00842D77"/>
    <w:rsid w:val="00842DB7"/>
    <w:rsid w:val="00843196"/>
    <w:rsid w:val="008433AE"/>
    <w:rsid w:val="008433BC"/>
    <w:rsid w:val="008435C7"/>
    <w:rsid w:val="00843653"/>
    <w:rsid w:val="0084385D"/>
    <w:rsid w:val="0084387F"/>
    <w:rsid w:val="0084394B"/>
    <w:rsid w:val="00843AFD"/>
    <w:rsid w:val="00843D5C"/>
    <w:rsid w:val="00843D83"/>
    <w:rsid w:val="00843E6F"/>
    <w:rsid w:val="00844199"/>
    <w:rsid w:val="008444F8"/>
    <w:rsid w:val="00844535"/>
    <w:rsid w:val="008445AD"/>
    <w:rsid w:val="00844723"/>
    <w:rsid w:val="00844750"/>
    <w:rsid w:val="0084495F"/>
    <w:rsid w:val="00844A87"/>
    <w:rsid w:val="00844CE3"/>
    <w:rsid w:val="00844FC2"/>
    <w:rsid w:val="0084504C"/>
    <w:rsid w:val="0084545A"/>
    <w:rsid w:val="008456D4"/>
    <w:rsid w:val="008458F6"/>
    <w:rsid w:val="00845A2B"/>
    <w:rsid w:val="00845A7F"/>
    <w:rsid w:val="00845B49"/>
    <w:rsid w:val="00845BA6"/>
    <w:rsid w:val="00845F51"/>
    <w:rsid w:val="00845F6D"/>
    <w:rsid w:val="00846004"/>
    <w:rsid w:val="008460E5"/>
    <w:rsid w:val="00846106"/>
    <w:rsid w:val="008461AD"/>
    <w:rsid w:val="008462E7"/>
    <w:rsid w:val="00846463"/>
    <w:rsid w:val="00846467"/>
    <w:rsid w:val="0084682F"/>
    <w:rsid w:val="0084687A"/>
    <w:rsid w:val="008468A8"/>
    <w:rsid w:val="00846A23"/>
    <w:rsid w:val="00846CA1"/>
    <w:rsid w:val="00846DFD"/>
    <w:rsid w:val="00846FB2"/>
    <w:rsid w:val="008473AC"/>
    <w:rsid w:val="0084745A"/>
    <w:rsid w:val="0084794F"/>
    <w:rsid w:val="00847991"/>
    <w:rsid w:val="00847A67"/>
    <w:rsid w:val="00847C4E"/>
    <w:rsid w:val="00847C6F"/>
    <w:rsid w:val="00847FB1"/>
    <w:rsid w:val="008502C4"/>
    <w:rsid w:val="008503CB"/>
    <w:rsid w:val="00850758"/>
    <w:rsid w:val="00850A09"/>
    <w:rsid w:val="00850B30"/>
    <w:rsid w:val="00850C22"/>
    <w:rsid w:val="00850CD8"/>
    <w:rsid w:val="00850D1C"/>
    <w:rsid w:val="00850E11"/>
    <w:rsid w:val="00850FF6"/>
    <w:rsid w:val="0085130C"/>
    <w:rsid w:val="00851389"/>
    <w:rsid w:val="0085154E"/>
    <w:rsid w:val="008518B8"/>
    <w:rsid w:val="00851991"/>
    <w:rsid w:val="00851AD3"/>
    <w:rsid w:val="00851B22"/>
    <w:rsid w:val="0085202C"/>
    <w:rsid w:val="008521C5"/>
    <w:rsid w:val="00852338"/>
    <w:rsid w:val="00852472"/>
    <w:rsid w:val="008524BB"/>
    <w:rsid w:val="00852514"/>
    <w:rsid w:val="00852772"/>
    <w:rsid w:val="00852D37"/>
    <w:rsid w:val="00852D96"/>
    <w:rsid w:val="00852F3B"/>
    <w:rsid w:val="0085322B"/>
    <w:rsid w:val="00853382"/>
    <w:rsid w:val="0085392E"/>
    <w:rsid w:val="0085399A"/>
    <w:rsid w:val="00853B2A"/>
    <w:rsid w:val="00853BC8"/>
    <w:rsid w:val="00853C45"/>
    <w:rsid w:val="00854036"/>
    <w:rsid w:val="00854090"/>
    <w:rsid w:val="008540E5"/>
    <w:rsid w:val="00854178"/>
    <w:rsid w:val="00854188"/>
    <w:rsid w:val="008543E2"/>
    <w:rsid w:val="00854585"/>
    <w:rsid w:val="00854792"/>
    <w:rsid w:val="00854983"/>
    <w:rsid w:val="00854B60"/>
    <w:rsid w:val="00854E67"/>
    <w:rsid w:val="00855098"/>
    <w:rsid w:val="008553C2"/>
    <w:rsid w:val="00855710"/>
    <w:rsid w:val="00855860"/>
    <w:rsid w:val="00855929"/>
    <w:rsid w:val="00855B4B"/>
    <w:rsid w:val="00855BC9"/>
    <w:rsid w:val="0085603C"/>
    <w:rsid w:val="00856094"/>
    <w:rsid w:val="00856171"/>
    <w:rsid w:val="00856301"/>
    <w:rsid w:val="00856562"/>
    <w:rsid w:val="008566E7"/>
    <w:rsid w:val="008569DF"/>
    <w:rsid w:val="00856CA4"/>
    <w:rsid w:val="00856DB5"/>
    <w:rsid w:val="00856E4A"/>
    <w:rsid w:val="00856FF3"/>
    <w:rsid w:val="0085722A"/>
    <w:rsid w:val="0085755A"/>
    <w:rsid w:val="008577BE"/>
    <w:rsid w:val="00857C34"/>
    <w:rsid w:val="00857D9F"/>
    <w:rsid w:val="00857E19"/>
    <w:rsid w:val="00857F94"/>
    <w:rsid w:val="00857FCB"/>
    <w:rsid w:val="0086002D"/>
    <w:rsid w:val="008602AC"/>
    <w:rsid w:val="00860315"/>
    <w:rsid w:val="0086037F"/>
    <w:rsid w:val="00860A66"/>
    <w:rsid w:val="00860B49"/>
    <w:rsid w:val="00860E90"/>
    <w:rsid w:val="0086105E"/>
    <w:rsid w:val="008612BA"/>
    <w:rsid w:val="0086130C"/>
    <w:rsid w:val="00861386"/>
    <w:rsid w:val="008613E8"/>
    <w:rsid w:val="008614C0"/>
    <w:rsid w:val="00861974"/>
    <w:rsid w:val="00861B03"/>
    <w:rsid w:val="00861B41"/>
    <w:rsid w:val="00861D65"/>
    <w:rsid w:val="00861DA1"/>
    <w:rsid w:val="00861DC0"/>
    <w:rsid w:val="008620C2"/>
    <w:rsid w:val="00862173"/>
    <w:rsid w:val="00862290"/>
    <w:rsid w:val="0086248C"/>
    <w:rsid w:val="00862573"/>
    <w:rsid w:val="0086259E"/>
    <w:rsid w:val="008626B0"/>
    <w:rsid w:val="00862988"/>
    <w:rsid w:val="00862A78"/>
    <w:rsid w:val="00862F0D"/>
    <w:rsid w:val="00862FBA"/>
    <w:rsid w:val="00863005"/>
    <w:rsid w:val="008632BF"/>
    <w:rsid w:val="008633FD"/>
    <w:rsid w:val="00863479"/>
    <w:rsid w:val="00863644"/>
    <w:rsid w:val="00863736"/>
    <w:rsid w:val="00863741"/>
    <w:rsid w:val="00863AA0"/>
    <w:rsid w:val="00863ECC"/>
    <w:rsid w:val="008640E8"/>
    <w:rsid w:val="008644E0"/>
    <w:rsid w:val="00864A9F"/>
    <w:rsid w:val="00864C35"/>
    <w:rsid w:val="008650AB"/>
    <w:rsid w:val="008650DE"/>
    <w:rsid w:val="00865103"/>
    <w:rsid w:val="00865139"/>
    <w:rsid w:val="008654D5"/>
    <w:rsid w:val="00865696"/>
    <w:rsid w:val="00865B1C"/>
    <w:rsid w:val="00865D4C"/>
    <w:rsid w:val="00865DE1"/>
    <w:rsid w:val="00865E24"/>
    <w:rsid w:val="00865EB4"/>
    <w:rsid w:val="00865F2F"/>
    <w:rsid w:val="00866004"/>
    <w:rsid w:val="0086615D"/>
    <w:rsid w:val="00866453"/>
    <w:rsid w:val="00866781"/>
    <w:rsid w:val="008667A0"/>
    <w:rsid w:val="00866902"/>
    <w:rsid w:val="00866D48"/>
    <w:rsid w:val="00866E8E"/>
    <w:rsid w:val="00866FCF"/>
    <w:rsid w:val="00867314"/>
    <w:rsid w:val="00867847"/>
    <w:rsid w:val="00867967"/>
    <w:rsid w:val="00867B18"/>
    <w:rsid w:val="00867F66"/>
    <w:rsid w:val="00870018"/>
    <w:rsid w:val="008704DC"/>
    <w:rsid w:val="008706B4"/>
    <w:rsid w:val="008706B5"/>
    <w:rsid w:val="00870793"/>
    <w:rsid w:val="0087089A"/>
    <w:rsid w:val="00870A1C"/>
    <w:rsid w:val="00870A76"/>
    <w:rsid w:val="00870AC9"/>
    <w:rsid w:val="00870BC5"/>
    <w:rsid w:val="00870E13"/>
    <w:rsid w:val="00871029"/>
    <w:rsid w:val="00871096"/>
    <w:rsid w:val="008710EF"/>
    <w:rsid w:val="00871171"/>
    <w:rsid w:val="008712B8"/>
    <w:rsid w:val="00871378"/>
    <w:rsid w:val="00871661"/>
    <w:rsid w:val="008716B8"/>
    <w:rsid w:val="008716DD"/>
    <w:rsid w:val="00871815"/>
    <w:rsid w:val="00871832"/>
    <w:rsid w:val="008719FE"/>
    <w:rsid w:val="00871CDF"/>
    <w:rsid w:val="00871D14"/>
    <w:rsid w:val="00872048"/>
    <w:rsid w:val="008720E4"/>
    <w:rsid w:val="0087223D"/>
    <w:rsid w:val="0087229F"/>
    <w:rsid w:val="008722B0"/>
    <w:rsid w:val="0087243E"/>
    <w:rsid w:val="008724C3"/>
    <w:rsid w:val="0087250F"/>
    <w:rsid w:val="008728B0"/>
    <w:rsid w:val="008728D0"/>
    <w:rsid w:val="00872B9D"/>
    <w:rsid w:val="00872EFE"/>
    <w:rsid w:val="00872F58"/>
    <w:rsid w:val="00873048"/>
    <w:rsid w:val="00873472"/>
    <w:rsid w:val="008734E7"/>
    <w:rsid w:val="00873754"/>
    <w:rsid w:val="008739C1"/>
    <w:rsid w:val="00873BF0"/>
    <w:rsid w:val="00873C18"/>
    <w:rsid w:val="00873D47"/>
    <w:rsid w:val="00873DF1"/>
    <w:rsid w:val="0087403C"/>
    <w:rsid w:val="00874200"/>
    <w:rsid w:val="008743EC"/>
    <w:rsid w:val="00874446"/>
    <w:rsid w:val="008744BE"/>
    <w:rsid w:val="0087464D"/>
    <w:rsid w:val="00874681"/>
    <w:rsid w:val="008746F2"/>
    <w:rsid w:val="00874C13"/>
    <w:rsid w:val="00874D5F"/>
    <w:rsid w:val="00874E33"/>
    <w:rsid w:val="00874FAC"/>
    <w:rsid w:val="0087504C"/>
    <w:rsid w:val="00875095"/>
    <w:rsid w:val="0087531D"/>
    <w:rsid w:val="00875443"/>
    <w:rsid w:val="008754F4"/>
    <w:rsid w:val="00875503"/>
    <w:rsid w:val="0087560B"/>
    <w:rsid w:val="00875693"/>
    <w:rsid w:val="00875905"/>
    <w:rsid w:val="00875AF1"/>
    <w:rsid w:val="00875DE9"/>
    <w:rsid w:val="00875E7F"/>
    <w:rsid w:val="00875F79"/>
    <w:rsid w:val="00875F94"/>
    <w:rsid w:val="00875FBD"/>
    <w:rsid w:val="008760C7"/>
    <w:rsid w:val="00876365"/>
    <w:rsid w:val="008764EB"/>
    <w:rsid w:val="008769F4"/>
    <w:rsid w:val="00876A0C"/>
    <w:rsid w:val="00876A5E"/>
    <w:rsid w:val="00876A9B"/>
    <w:rsid w:val="00876AC7"/>
    <w:rsid w:val="00876B64"/>
    <w:rsid w:val="00876F87"/>
    <w:rsid w:val="0087721D"/>
    <w:rsid w:val="00877231"/>
    <w:rsid w:val="00877273"/>
    <w:rsid w:val="00877390"/>
    <w:rsid w:val="0087746C"/>
    <w:rsid w:val="00877500"/>
    <w:rsid w:val="0087797A"/>
    <w:rsid w:val="0087799A"/>
    <w:rsid w:val="00877B54"/>
    <w:rsid w:val="00877BC2"/>
    <w:rsid w:val="00877C25"/>
    <w:rsid w:val="00877C57"/>
    <w:rsid w:val="00877CDC"/>
    <w:rsid w:val="00877FA3"/>
    <w:rsid w:val="0088011E"/>
    <w:rsid w:val="008801EC"/>
    <w:rsid w:val="00880227"/>
    <w:rsid w:val="00880412"/>
    <w:rsid w:val="008804BF"/>
    <w:rsid w:val="008804C9"/>
    <w:rsid w:val="0088052B"/>
    <w:rsid w:val="00880742"/>
    <w:rsid w:val="008807FD"/>
    <w:rsid w:val="00880921"/>
    <w:rsid w:val="00880B3D"/>
    <w:rsid w:val="00880D84"/>
    <w:rsid w:val="00880D85"/>
    <w:rsid w:val="0088102B"/>
    <w:rsid w:val="008810DF"/>
    <w:rsid w:val="008810FA"/>
    <w:rsid w:val="0088111B"/>
    <w:rsid w:val="008814CB"/>
    <w:rsid w:val="00881611"/>
    <w:rsid w:val="008817A7"/>
    <w:rsid w:val="008817E2"/>
    <w:rsid w:val="00881842"/>
    <w:rsid w:val="00881996"/>
    <w:rsid w:val="00881D5C"/>
    <w:rsid w:val="00881E94"/>
    <w:rsid w:val="00881F28"/>
    <w:rsid w:val="00882077"/>
    <w:rsid w:val="0088230F"/>
    <w:rsid w:val="00882611"/>
    <w:rsid w:val="0088261A"/>
    <w:rsid w:val="00882735"/>
    <w:rsid w:val="00882816"/>
    <w:rsid w:val="00882A40"/>
    <w:rsid w:val="00882A5C"/>
    <w:rsid w:val="00882B71"/>
    <w:rsid w:val="00882BB1"/>
    <w:rsid w:val="00882D39"/>
    <w:rsid w:val="00882ED6"/>
    <w:rsid w:val="00882F80"/>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191"/>
    <w:rsid w:val="0088549B"/>
    <w:rsid w:val="0088550E"/>
    <w:rsid w:val="00885594"/>
    <w:rsid w:val="0088579F"/>
    <w:rsid w:val="008858BD"/>
    <w:rsid w:val="0088599D"/>
    <w:rsid w:val="00885C2A"/>
    <w:rsid w:val="00885D5D"/>
    <w:rsid w:val="00885DE2"/>
    <w:rsid w:val="00885F46"/>
    <w:rsid w:val="00886116"/>
    <w:rsid w:val="0088651F"/>
    <w:rsid w:val="00886654"/>
    <w:rsid w:val="008866EB"/>
    <w:rsid w:val="00886942"/>
    <w:rsid w:val="008869D1"/>
    <w:rsid w:val="00886AD5"/>
    <w:rsid w:val="00886CC9"/>
    <w:rsid w:val="00887476"/>
    <w:rsid w:val="00887505"/>
    <w:rsid w:val="00887771"/>
    <w:rsid w:val="008877A0"/>
    <w:rsid w:val="00887918"/>
    <w:rsid w:val="00887958"/>
    <w:rsid w:val="00887E05"/>
    <w:rsid w:val="00890133"/>
    <w:rsid w:val="0089035C"/>
    <w:rsid w:val="0089035F"/>
    <w:rsid w:val="008903B1"/>
    <w:rsid w:val="0089071A"/>
    <w:rsid w:val="0089076B"/>
    <w:rsid w:val="008907B2"/>
    <w:rsid w:val="008908AB"/>
    <w:rsid w:val="00890B03"/>
    <w:rsid w:val="00890BCD"/>
    <w:rsid w:val="00890C74"/>
    <w:rsid w:val="00890D9B"/>
    <w:rsid w:val="00890E81"/>
    <w:rsid w:val="00890F04"/>
    <w:rsid w:val="00890F2B"/>
    <w:rsid w:val="008911A2"/>
    <w:rsid w:val="0089136F"/>
    <w:rsid w:val="008914F0"/>
    <w:rsid w:val="00891737"/>
    <w:rsid w:val="00891F63"/>
    <w:rsid w:val="008922DC"/>
    <w:rsid w:val="008922DF"/>
    <w:rsid w:val="0089239C"/>
    <w:rsid w:val="0089257F"/>
    <w:rsid w:val="00892581"/>
    <w:rsid w:val="008928E8"/>
    <w:rsid w:val="00892B44"/>
    <w:rsid w:val="00892BF2"/>
    <w:rsid w:val="00893024"/>
    <w:rsid w:val="0089308B"/>
    <w:rsid w:val="00893230"/>
    <w:rsid w:val="008935A7"/>
    <w:rsid w:val="00893AB7"/>
    <w:rsid w:val="00893B3B"/>
    <w:rsid w:val="00893B59"/>
    <w:rsid w:val="00893BC1"/>
    <w:rsid w:val="00893D63"/>
    <w:rsid w:val="00893FB3"/>
    <w:rsid w:val="0089421A"/>
    <w:rsid w:val="00894304"/>
    <w:rsid w:val="0089434E"/>
    <w:rsid w:val="00894706"/>
    <w:rsid w:val="008949A3"/>
    <w:rsid w:val="00894A43"/>
    <w:rsid w:val="00894BB0"/>
    <w:rsid w:val="00895243"/>
    <w:rsid w:val="008953BF"/>
    <w:rsid w:val="0089550A"/>
    <w:rsid w:val="0089563D"/>
    <w:rsid w:val="00895673"/>
    <w:rsid w:val="00895A0C"/>
    <w:rsid w:val="00895C10"/>
    <w:rsid w:val="00895C42"/>
    <w:rsid w:val="00895C7B"/>
    <w:rsid w:val="00896072"/>
    <w:rsid w:val="00896292"/>
    <w:rsid w:val="0089634A"/>
    <w:rsid w:val="00896542"/>
    <w:rsid w:val="0089656B"/>
    <w:rsid w:val="0089666F"/>
    <w:rsid w:val="008966EA"/>
    <w:rsid w:val="0089695E"/>
    <w:rsid w:val="0089697D"/>
    <w:rsid w:val="00896A6F"/>
    <w:rsid w:val="00896C06"/>
    <w:rsid w:val="00896CBC"/>
    <w:rsid w:val="00896D10"/>
    <w:rsid w:val="00896DF5"/>
    <w:rsid w:val="0089724C"/>
    <w:rsid w:val="008973FC"/>
    <w:rsid w:val="00897999"/>
    <w:rsid w:val="00897B3A"/>
    <w:rsid w:val="00897D36"/>
    <w:rsid w:val="008A0173"/>
    <w:rsid w:val="008A021C"/>
    <w:rsid w:val="008A0339"/>
    <w:rsid w:val="008A038B"/>
    <w:rsid w:val="008A03A0"/>
    <w:rsid w:val="008A0471"/>
    <w:rsid w:val="008A0473"/>
    <w:rsid w:val="008A04C7"/>
    <w:rsid w:val="008A0595"/>
    <w:rsid w:val="008A067F"/>
    <w:rsid w:val="008A0911"/>
    <w:rsid w:val="008A0EE7"/>
    <w:rsid w:val="008A0F97"/>
    <w:rsid w:val="008A0FCC"/>
    <w:rsid w:val="008A10BB"/>
    <w:rsid w:val="008A111D"/>
    <w:rsid w:val="008A133A"/>
    <w:rsid w:val="008A17AE"/>
    <w:rsid w:val="008A197B"/>
    <w:rsid w:val="008A19FD"/>
    <w:rsid w:val="008A1C17"/>
    <w:rsid w:val="008A1C65"/>
    <w:rsid w:val="008A1C6C"/>
    <w:rsid w:val="008A1CA5"/>
    <w:rsid w:val="008A1DA5"/>
    <w:rsid w:val="008A1EA1"/>
    <w:rsid w:val="008A1EC0"/>
    <w:rsid w:val="008A1EE9"/>
    <w:rsid w:val="008A2182"/>
    <w:rsid w:val="008A21AE"/>
    <w:rsid w:val="008A23C0"/>
    <w:rsid w:val="008A23EE"/>
    <w:rsid w:val="008A24BD"/>
    <w:rsid w:val="008A28DB"/>
    <w:rsid w:val="008A2AAE"/>
    <w:rsid w:val="008A2C4F"/>
    <w:rsid w:val="008A2CB1"/>
    <w:rsid w:val="008A2EE4"/>
    <w:rsid w:val="008A2F26"/>
    <w:rsid w:val="008A2F9B"/>
    <w:rsid w:val="008A36ED"/>
    <w:rsid w:val="008A3895"/>
    <w:rsid w:val="008A3898"/>
    <w:rsid w:val="008A38E9"/>
    <w:rsid w:val="008A40B5"/>
    <w:rsid w:val="008A4241"/>
    <w:rsid w:val="008A42D8"/>
    <w:rsid w:val="008A4334"/>
    <w:rsid w:val="008A4492"/>
    <w:rsid w:val="008A457F"/>
    <w:rsid w:val="008A45B0"/>
    <w:rsid w:val="008A468B"/>
    <w:rsid w:val="008A475C"/>
    <w:rsid w:val="008A490D"/>
    <w:rsid w:val="008A497A"/>
    <w:rsid w:val="008A4A92"/>
    <w:rsid w:val="008A4B14"/>
    <w:rsid w:val="008A4C5F"/>
    <w:rsid w:val="008A4C6B"/>
    <w:rsid w:val="008A4C79"/>
    <w:rsid w:val="008A4DAC"/>
    <w:rsid w:val="008A4E49"/>
    <w:rsid w:val="008A4FC3"/>
    <w:rsid w:val="008A5354"/>
    <w:rsid w:val="008A53C3"/>
    <w:rsid w:val="008A5487"/>
    <w:rsid w:val="008A5557"/>
    <w:rsid w:val="008A560D"/>
    <w:rsid w:val="008A5696"/>
    <w:rsid w:val="008A56FB"/>
    <w:rsid w:val="008A588D"/>
    <w:rsid w:val="008A59E9"/>
    <w:rsid w:val="008A5A68"/>
    <w:rsid w:val="008A5B98"/>
    <w:rsid w:val="008A5C91"/>
    <w:rsid w:val="008A5CD2"/>
    <w:rsid w:val="008A5FC8"/>
    <w:rsid w:val="008A6187"/>
    <w:rsid w:val="008A61E2"/>
    <w:rsid w:val="008A631F"/>
    <w:rsid w:val="008A63A1"/>
    <w:rsid w:val="008A658E"/>
    <w:rsid w:val="008A6600"/>
    <w:rsid w:val="008A668F"/>
    <w:rsid w:val="008A66C0"/>
    <w:rsid w:val="008A68C2"/>
    <w:rsid w:val="008A6B0C"/>
    <w:rsid w:val="008A6B31"/>
    <w:rsid w:val="008A6F7C"/>
    <w:rsid w:val="008A729B"/>
    <w:rsid w:val="008A72A4"/>
    <w:rsid w:val="008A753E"/>
    <w:rsid w:val="008A758D"/>
    <w:rsid w:val="008A75B8"/>
    <w:rsid w:val="008A75C5"/>
    <w:rsid w:val="008A7669"/>
    <w:rsid w:val="008A772D"/>
    <w:rsid w:val="008A773B"/>
    <w:rsid w:val="008A7819"/>
    <w:rsid w:val="008A7BEA"/>
    <w:rsid w:val="008A7C09"/>
    <w:rsid w:val="008A7D9A"/>
    <w:rsid w:val="008B01A2"/>
    <w:rsid w:val="008B02E8"/>
    <w:rsid w:val="008B0442"/>
    <w:rsid w:val="008B097E"/>
    <w:rsid w:val="008B098D"/>
    <w:rsid w:val="008B0B88"/>
    <w:rsid w:val="008B0C49"/>
    <w:rsid w:val="008B0CD0"/>
    <w:rsid w:val="008B0CE4"/>
    <w:rsid w:val="008B0FE8"/>
    <w:rsid w:val="008B130E"/>
    <w:rsid w:val="008B1651"/>
    <w:rsid w:val="008B175A"/>
    <w:rsid w:val="008B17BB"/>
    <w:rsid w:val="008B19FE"/>
    <w:rsid w:val="008B1A51"/>
    <w:rsid w:val="008B1AF3"/>
    <w:rsid w:val="008B1EFF"/>
    <w:rsid w:val="008B20C5"/>
    <w:rsid w:val="008B21F5"/>
    <w:rsid w:val="008B2223"/>
    <w:rsid w:val="008B23B4"/>
    <w:rsid w:val="008B269F"/>
    <w:rsid w:val="008B28CB"/>
    <w:rsid w:val="008B2A2E"/>
    <w:rsid w:val="008B2BFF"/>
    <w:rsid w:val="008B2C4B"/>
    <w:rsid w:val="008B2D1D"/>
    <w:rsid w:val="008B2DEB"/>
    <w:rsid w:val="008B2E2A"/>
    <w:rsid w:val="008B2F79"/>
    <w:rsid w:val="008B2FA7"/>
    <w:rsid w:val="008B30C8"/>
    <w:rsid w:val="008B35ED"/>
    <w:rsid w:val="008B366D"/>
    <w:rsid w:val="008B3729"/>
    <w:rsid w:val="008B393E"/>
    <w:rsid w:val="008B3EC2"/>
    <w:rsid w:val="008B41EF"/>
    <w:rsid w:val="008B4230"/>
    <w:rsid w:val="008B447F"/>
    <w:rsid w:val="008B4516"/>
    <w:rsid w:val="008B45A1"/>
    <w:rsid w:val="008B4B0D"/>
    <w:rsid w:val="008B4B33"/>
    <w:rsid w:val="008B4F3E"/>
    <w:rsid w:val="008B51AF"/>
    <w:rsid w:val="008B53AF"/>
    <w:rsid w:val="008B5577"/>
    <w:rsid w:val="008B55AB"/>
    <w:rsid w:val="008B5784"/>
    <w:rsid w:val="008B60E9"/>
    <w:rsid w:val="008B60ED"/>
    <w:rsid w:val="008B6107"/>
    <w:rsid w:val="008B6247"/>
    <w:rsid w:val="008B6612"/>
    <w:rsid w:val="008B661C"/>
    <w:rsid w:val="008B69EC"/>
    <w:rsid w:val="008B6A0E"/>
    <w:rsid w:val="008B6C39"/>
    <w:rsid w:val="008B6E5C"/>
    <w:rsid w:val="008B6E6B"/>
    <w:rsid w:val="008B7083"/>
    <w:rsid w:val="008B70C1"/>
    <w:rsid w:val="008B7435"/>
    <w:rsid w:val="008B7524"/>
    <w:rsid w:val="008B7547"/>
    <w:rsid w:val="008B766A"/>
    <w:rsid w:val="008B78B2"/>
    <w:rsid w:val="008B78BC"/>
    <w:rsid w:val="008B7970"/>
    <w:rsid w:val="008B7A0E"/>
    <w:rsid w:val="008B7B72"/>
    <w:rsid w:val="008B7B96"/>
    <w:rsid w:val="008C02D0"/>
    <w:rsid w:val="008C0835"/>
    <w:rsid w:val="008C0880"/>
    <w:rsid w:val="008C09A7"/>
    <w:rsid w:val="008C0CF6"/>
    <w:rsid w:val="008C0DC3"/>
    <w:rsid w:val="008C0F14"/>
    <w:rsid w:val="008C12C6"/>
    <w:rsid w:val="008C1317"/>
    <w:rsid w:val="008C1423"/>
    <w:rsid w:val="008C1472"/>
    <w:rsid w:val="008C1729"/>
    <w:rsid w:val="008C18D2"/>
    <w:rsid w:val="008C1911"/>
    <w:rsid w:val="008C1A37"/>
    <w:rsid w:val="008C1CC0"/>
    <w:rsid w:val="008C1D59"/>
    <w:rsid w:val="008C1DC8"/>
    <w:rsid w:val="008C1DD6"/>
    <w:rsid w:val="008C1E49"/>
    <w:rsid w:val="008C2426"/>
    <w:rsid w:val="008C2453"/>
    <w:rsid w:val="008C24A4"/>
    <w:rsid w:val="008C2512"/>
    <w:rsid w:val="008C2624"/>
    <w:rsid w:val="008C262C"/>
    <w:rsid w:val="008C26B4"/>
    <w:rsid w:val="008C28BA"/>
    <w:rsid w:val="008C2AB9"/>
    <w:rsid w:val="008C2BA6"/>
    <w:rsid w:val="008C2C62"/>
    <w:rsid w:val="008C2F6C"/>
    <w:rsid w:val="008C302B"/>
    <w:rsid w:val="008C3033"/>
    <w:rsid w:val="008C31B6"/>
    <w:rsid w:val="008C3240"/>
    <w:rsid w:val="008C3A87"/>
    <w:rsid w:val="008C3A90"/>
    <w:rsid w:val="008C3AD2"/>
    <w:rsid w:val="008C405C"/>
    <w:rsid w:val="008C4064"/>
    <w:rsid w:val="008C4188"/>
    <w:rsid w:val="008C41AC"/>
    <w:rsid w:val="008C45C2"/>
    <w:rsid w:val="008C4620"/>
    <w:rsid w:val="008C4A77"/>
    <w:rsid w:val="008C4B47"/>
    <w:rsid w:val="008C4CB9"/>
    <w:rsid w:val="008C4E55"/>
    <w:rsid w:val="008C4F0F"/>
    <w:rsid w:val="008C5002"/>
    <w:rsid w:val="008C506C"/>
    <w:rsid w:val="008C513F"/>
    <w:rsid w:val="008C51D3"/>
    <w:rsid w:val="008C5246"/>
    <w:rsid w:val="008C53E3"/>
    <w:rsid w:val="008C58D1"/>
    <w:rsid w:val="008C59D5"/>
    <w:rsid w:val="008C5B10"/>
    <w:rsid w:val="008C5B7B"/>
    <w:rsid w:val="008C5D58"/>
    <w:rsid w:val="008C5F1B"/>
    <w:rsid w:val="008C5F73"/>
    <w:rsid w:val="008C6102"/>
    <w:rsid w:val="008C6353"/>
    <w:rsid w:val="008C6884"/>
    <w:rsid w:val="008C6C7A"/>
    <w:rsid w:val="008C6F4F"/>
    <w:rsid w:val="008C703B"/>
    <w:rsid w:val="008C74CC"/>
    <w:rsid w:val="008C7651"/>
    <w:rsid w:val="008C77F6"/>
    <w:rsid w:val="008C7821"/>
    <w:rsid w:val="008C7A7C"/>
    <w:rsid w:val="008C7F77"/>
    <w:rsid w:val="008D02CB"/>
    <w:rsid w:val="008D0459"/>
    <w:rsid w:val="008D05D2"/>
    <w:rsid w:val="008D09D9"/>
    <w:rsid w:val="008D0A5C"/>
    <w:rsid w:val="008D13DC"/>
    <w:rsid w:val="008D149D"/>
    <w:rsid w:val="008D18FD"/>
    <w:rsid w:val="008D19E5"/>
    <w:rsid w:val="008D1B16"/>
    <w:rsid w:val="008D1BB5"/>
    <w:rsid w:val="008D1C5D"/>
    <w:rsid w:val="008D1C69"/>
    <w:rsid w:val="008D1D05"/>
    <w:rsid w:val="008D1D11"/>
    <w:rsid w:val="008D1D80"/>
    <w:rsid w:val="008D1E1A"/>
    <w:rsid w:val="008D1E23"/>
    <w:rsid w:val="008D1E89"/>
    <w:rsid w:val="008D22C4"/>
    <w:rsid w:val="008D2372"/>
    <w:rsid w:val="008D2461"/>
    <w:rsid w:val="008D2647"/>
    <w:rsid w:val="008D2794"/>
    <w:rsid w:val="008D279A"/>
    <w:rsid w:val="008D28B3"/>
    <w:rsid w:val="008D29D2"/>
    <w:rsid w:val="008D2B73"/>
    <w:rsid w:val="008D2FE6"/>
    <w:rsid w:val="008D316D"/>
    <w:rsid w:val="008D3208"/>
    <w:rsid w:val="008D3561"/>
    <w:rsid w:val="008D358E"/>
    <w:rsid w:val="008D390B"/>
    <w:rsid w:val="008D3AD6"/>
    <w:rsid w:val="008D3CCE"/>
    <w:rsid w:val="008D3F21"/>
    <w:rsid w:val="008D3F47"/>
    <w:rsid w:val="008D4277"/>
    <w:rsid w:val="008D453F"/>
    <w:rsid w:val="008D454D"/>
    <w:rsid w:val="008D4579"/>
    <w:rsid w:val="008D48EE"/>
    <w:rsid w:val="008D49D7"/>
    <w:rsid w:val="008D49DC"/>
    <w:rsid w:val="008D4CD8"/>
    <w:rsid w:val="008D4D9C"/>
    <w:rsid w:val="008D4E8F"/>
    <w:rsid w:val="008D4FB1"/>
    <w:rsid w:val="008D508F"/>
    <w:rsid w:val="008D51DB"/>
    <w:rsid w:val="008D51EA"/>
    <w:rsid w:val="008D538D"/>
    <w:rsid w:val="008D592F"/>
    <w:rsid w:val="008D5F68"/>
    <w:rsid w:val="008D5FCD"/>
    <w:rsid w:val="008D6012"/>
    <w:rsid w:val="008D61BE"/>
    <w:rsid w:val="008D6381"/>
    <w:rsid w:val="008D6733"/>
    <w:rsid w:val="008D69ED"/>
    <w:rsid w:val="008D6AF2"/>
    <w:rsid w:val="008D6B78"/>
    <w:rsid w:val="008D6BB7"/>
    <w:rsid w:val="008D6BE3"/>
    <w:rsid w:val="008D6CF6"/>
    <w:rsid w:val="008D6D9F"/>
    <w:rsid w:val="008D6F90"/>
    <w:rsid w:val="008D72A4"/>
    <w:rsid w:val="008D7378"/>
    <w:rsid w:val="008D739D"/>
    <w:rsid w:val="008D7554"/>
    <w:rsid w:val="008D7615"/>
    <w:rsid w:val="008D76A0"/>
    <w:rsid w:val="008D78C3"/>
    <w:rsid w:val="008D78D2"/>
    <w:rsid w:val="008D78E0"/>
    <w:rsid w:val="008D7960"/>
    <w:rsid w:val="008D7D47"/>
    <w:rsid w:val="008D7DCB"/>
    <w:rsid w:val="008D7DEB"/>
    <w:rsid w:val="008D7EB5"/>
    <w:rsid w:val="008E037E"/>
    <w:rsid w:val="008E03F5"/>
    <w:rsid w:val="008E04B5"/>
    <w:rsid w:val="008E04D3"/>
    <w:rsid w:val="008E07C5"/>
    <w:rsid w:val="008E0925"/>
    <w:rsid w:val="008E0B1B"/>
    <w:rsid w:val="008E0BC3"/>
    <w:rsid w:val="008E0CDD"/>
    <w:rsid w:val="008E0E89"/>
    <w:rsid w:val="008E0E8C"/>
    <w:rsid w:val="008E0FEC"/>
    <w:rsid w:val="008E1217"/>
    <w:rsid w:val="008E1829"/>
    <w:rsid w:val="008E1C65"/>
    <w:rsid w:val="008E1D54"/>
    <w:rsid w:val="008E1D99"/>
    <w:rsid w:val="008E1FDF"/>
    <w:rsid w:val="008E2051"/>
    <w:rsid w:val="008E20EC"/>
    <w:rsid w:val="008E2308"/>
    <w:rsid w:val="008E2562"/>
    <w:rsid w:val="008E25BD"/>
    <w:rsid w:val="008E290D"/>
    <w:rsid w:val="008E2B47"/>
    <w:rsid w:val="008E2BC3"/>
    <w:rsid w:val="008E2C59"/>
    <w:rsid w:val="008E30C3"/>
    <w:rsid w:val="008E3130"/>
    <w:rsid w:val="008E329C"/>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12D"/>
    <w:rsid w:val="008E427C"/>
    <w:rsid w:val="008E451A"/>
    <w:rsid w:val="008E47D8"/>
    <w:rsid w:val="008E47E6"/>
    <w:rsid w:val="008E4820"/>
    <w:rsid w:val="008E4CCE"/>
    <w:rsid w:val="008E4E1A"/>
    <w:rsid w:val="008E4E32"/>
    <w:rsid w:val="008E4F11"/>
    <w:rsid w:val="008E5224"/>
    <w:rsid w:val="008E5699"/>
    <w:rsid w:val="008E584F"/>
    <w:rsid w:val="008E5B5F"/>
    <w:rsid w:val="008E5C82"/>
    <w:rsid w:val="008E5CCD"/>
    <w:rsid w:val="008E5CED"/>
    <w:rsid w:val="008E5D5A"/>
    <w:rsid w:val="008E6028"/>
    <w:rsid w:val="008E6333"/>
    <w:rsid w:val="008E6696"/>
    <w:rsid w:val="008E6788"/>
    <w:rsid w:val="008E68BB"/>
    <w:rsid w:val="008E69C8"/>
    <w:rsid w:val="008E6DEC"/>
    <w:rsid w:val="008E6F72"/>
    <w:rsid w:val="008E710C"/>
    <w:rsid w:val="008E714E"/>
    <w:rsid w:val="008E72F2"/>
    <w:rsid w:val="008E7410"/>
    <w:rsid w:val="008E7537"/>
    <w:rsid w:val="008E777B"/>
    <w:rsid w:val="008E7853"/>
    <w:rsid w:val="008E7978"/>
    <w:rsid w:val="008E79FB"/>
    <w:rsid w:val="008E7DB3"/>
    <w:rsid w:val="008E7EB0"/>
    <w:rsid w:val="008F01AB"/>
    <w:rsid w:val="008F0460"/>
    <w:rsid w:val="008F0490"/>
    <w:rsid w:val="008F07AA"/>
    <w:rsid w:val="008F0943"/>
    <w:rsid w:val="008F0BF8"/>
    <w:rsid w:val="008F0C4E"/>
    <w:rsid w:val="008F0CEA"/>
    <w:rsid w:val="008F0D27"/>
    <w:rsid w:val="008F0F1E"/>
    <w:rsid w:val="008F0FDB"/>
    <w:rsid w:val="008F10EB"/>
    <w:rsid w:val="008F1617"/>
    <w:rsid w:val="008F173A"/>
    <w:rsid w:val="008F1759"/>
    <w:rsid w:val="008F18D4"/>
    <w:rsid w:val="008F1996"/>
    <w:rsid w:val="008F1A4E"/>
    <w:rsid w:val="008F1CF8"/>
    <w:rsid w:val="008F2201"/>
    <w:rsid w:val="008F224E"/>
    <w:rsid w:val="008F2370"/>
    <w:rsid w:val="008F240A"/>
    <w:rsid w:val="008F2595"/>
    <w:rsid w:val="008F2658"/>
    <w:rsid w:val="008F26E8"/>
    <w:rsid w:val="008F2A4B"/>
    <w:rsid w:val="008F2B4B"/>
    <w:rsid w:val="008F2B6D"/>
    <w:rsid w:val="008F2D29"/>
    <w:rsid w:val="008F30FC"/>
    <w:rsid w:val="008F315F"/>
    <w:rsid w:val="008F32A7"/>
    <w:rsid w:val="008F3617"/>
    <w:rsid w:val="008F398D"/>
    <w:rsid w:val="008F3A58"/>
    <w:rsid w:val="008F3D2D"/>
    <w:rsid w:val="008F3D7C"/>
    <w:rsid w:val="008F3DC9"/>
    <w:rsid w:val="008F4107"/>
    <w:rsid w:val="008F4150"/>
    <w:rsid w:val="008F473A"/>
    <w:rsid w:val="008F48C2"/>
    <w:rsid w:val="008F491E"/>
    <w:rsid w:val="008F4BC5"/>
    <w:rsid w:val="008F4BFE"/>
    <w:rsid w:val="008F4D97"/>
    <w:rsid w:val="008F4DAA"/>
    <w:rsid w:val="008F4E3F"/>
    <w:rsid w:val="008F5184"/>
    <w:rsid w:val="008F5495"/>
    <w:rsid w:val="008F555E"/>
    <w:rsid w:val="008F56E6"/>
    <w:rsid w:val="008F56F9"/>
    <w:rsid w:val="008F595E"/>
    <w:rsid w:val="008F5B66"/>
    <w:rsid w:val="008F5E1B"/>
    <w:rsid w:val="008F6188"/>
    <w:rsid w:val="008F640B"/>
    <w:rsid w:val="008F6649"/>
    <w:rsid w:val="008F66DB"/>
    <w:rsid w:val="008F6ACF"/>
    <w:rsid w:val="008F6CD1"/>
    <w:rsid w:val="008F70FF"/>
    <w:rsid w:val="008F75B2"/>
    <w:rsid w:val="008F7727"/>
    <w:rsid w:val="008F7919"/>
    <w:rsid w:val="008F7925"/>
    <w:rsid w:val="008F79D3"/>
    <w:rsid w:val="008F7BD6"/>
    <w:rsid w:val="008F7CEF"/>
    <w:rsid w:val="008F7D1F"/>
    <w:rsid w:val="008F7D67"/>
    <w:rsid w:val="008F7DFA"/>
    <w:rsid w:val="008F7EDB"/>
    <w:rsid w:val="008F7EFA"/>
    <w:rsid w:val="008F7F2E"/>
    <w:rsid w:val="009000FD"/>
    <w:rsid w:val="0090021E"/>
    <w:rsid w:val="009002BB"/>
    <w:rsid w:val="00900445"/>
    <w:rsid w:val="009004A2"/>
    <w:rsid w:val="009004BC"/>
    <w:rsid w:val="009007D3"/>
    <w:rsid w:val="0090085B"/>
    <w:rsid w:val="00900C94"/>
    <w:rsid w:val="00900DDE"/>
    <w:rsid w:val="00900DF1"/>
    <w:rsid w:val="00900EFF"/>
    <w:rsid w:val="00900F24"/>
    <w:rsid w:val="00901246"/>
    <w:rsid w:val="00901326"/>
    <w:rsid w:val="0090181C"/>
    <w:rsid w:val="00901845"/>
    <w:rsid w:val="009019B0"/>
    <w:rsid w:val="009019EF"/>
    <w:rsid w:val="00901AF1"/>
    <w:rsid w:val="00901C84"/>
    <w:rsid w:val="00901CBC"/>
    <w:rsid w:val="00901EAC"/>
    <w:rsid w:val="00901EBB"/>
    <w:rsid w:val="00901F47"/>
    <w:rsid w:val="009021D4"/>
    <w:rsid w:val="009022BC"/>
    <w:rsid w:val="009024A0"/>
    <w:rsid w:val="0090255A"/>
    <w:rsid w:val="00902734"/>
    <w:rsid w:val="00902792"/>
    <w:rsid w:val="009027FA"/>
    <w:rsid w:val="00902890"/>
    <w:rsid w:val="00902995"/>
    <w:rsid w:val="00902997"/>
    <w:rsid w:val="009029A8"/>
    <w:rsid w:val="00902C9E"/>
    <w:rsid w:val="00902D7C"/>
    <w:rsid w:val="009030B1"/>
    <w:rsid w:val="009031C6"/>
    <w:rsid w:val="009031EA"/>
    <w:rsid w:val="00903281"/>
    <w:rsid w:val="009032DB"/>
    <w:rsid w:val="009035C5"/>
    <w:rsid w:val="00903636"/>
    <w:rsid w:val="00903653"/>
    <w:rsid w:val="00903661"/>
    <w:rsid w:val="0090392E"/>
    <w:rsid w:val="00903DDF"/>
    <w:rsid w:val="00903F59"/>
    <w:rsid w:val="00903FA4"/>
    <w:rsid w:val="0090411E"/>
    <w:rsid w:val="009045C7"/>
    <w:rsid w:val="0090480E"/>
    <w:rsid w:val="009048E9"/>
    <w:rsid w:val="00904A52"/>
    <w:rsid w:val="00904A62"/>
    <w:rsid w:val="00904B6D"/>
    <w:rsid w:val="00905604"/>
    <w:rsid w:val="0090580D"/>
    <w:rsid w:val="009059A2"/>
    <w:rsid w:val="00905A06"/>
    <w:rsid w:val="00905B9D"/>
    <w:rsid w:val="00905FC5"/>
    <w:rsid w:val="0090600B"/>
    <w:rsid w:val="009060E8"/>
    <w:rsid w:val="00906100"/>
    <w:rsid w:val="009063E5"/>
    <w:rsid w:val="00906486"/>
    <w:rsid w:val="00906517"/>
    <w:rsid w:val="009067B8"/>
    <w:rsid w:val="00906A8E"/>
    <w:rsid w:val="00906EED"/>
    <w:rsid w:val="00907071"/>
    <w:rsid w:val="0090715C"/>
    <w:rsid w:val="009077AB"/>
    <w:rsid w:val="00907880"/>
    <w:rsid w:val="009078EA"/>
    <w:rsid w:val="00907B4A"/>
    <w:rsid w:val="00907D99"/>
    <w:rsid w:val="0091004D"/>
    <w:rsid w:val="009100F9"/>
    <w:rsid w:val="009101BF"/>
    <w:rsid w:val="0091027A"/>
    <w:rsid w:val="00910334"/>
    <w:rsid w:val="00910384"/>
    <w:rsid w:val="009104F3"/>
    <w:rsid w:val="009105E7"/>
    <w:rsid w:val="00910671"/>
    <w:rsid w:val="009108A7"/>
    <w:rsid w:val="00910ED6"/>
    <w:rsid w:val="009112E5"/>
    <w:rsid w:val="009113C1"/>
    <w:rsid w:val="009113C6"/>
    <w:rsid w:val="00911670"/>
    <w:rsid w:val="009116DE"/>
    <w:rsid w:val="00911809"/>
    <w:rsid w:val="009118B7"/>
    <w:rsid w:val="00911E1A"/>
    <w:rsid w:val="009123B9"/>
    <w:rsid w:val="00912597"/>
    <w:rsid w:val="0091298F"/>
    <w:rsid w:val="0091299F"/>
    <w:rsid w:val="00912B31"/>
    <w:rsid w:val="00912B7D"/>
    <w:rsid w:val="00912C68"/>
    <w:rsid w:val="00912C75"/>
    <w:rsid w:val="00912CB8"/>
    <w:rsid w:val="0091311F"/>
    <w:rsid w:val="0091345B"/>
    <w:rsid w:val="0091396C"/>
    <w:rsid w:val="00913E1C"/>
    <w:rsid w:val="00913E46"/>
    <w:rsid w:val="00913F4C"/>
    <w:rsid w:val="00914013"/>
    <w:rsid w:val="00914047"/>
    <w:rsid w:val="0091404B"/>
    <w:rsid w:val="0091423A"/>
    <w:rsid w:val="009142D5"/>
    <w:rsid w:val="00914446"/>
    <w:rsid w:val="00914A5D"/>
    <w:rsid w:val="00914B10"/>
    <w:rsid w:val="00914F86"/>
    <w:rsid w:val="00915032"/>
    <w:rsid w:val="0091537E"/>
    <w:rsid w:val="0091539E"/>
    <w:rsid w:val="009154BD"/>
    <w:rsid w:val="00915665"/>
    <w:rsid w:val="00915D02"/>
    <w:rsid w:val="0091610F"/>
    <w:rsid w:val="009161BA"/>
    <w:rsid w:val="00916328"/>
    <w:rsid w:val="00916433"/>
    <w:rsid w:val="0091647F"/>
    <w:rsid w:val="00916570"/>
    <w:rsid w:val="00916827"/>
    <w:rsid w:val="009168F2"/>
    <w:rsid w:val="00916996"/>
    <w:rsid w:val="00916A8F"/>
    <w:rsid w:val="00916B8F"/>
    <w:rsid w:val="009170BC"/>
    <w:rsid w:val="009173EB"/>
    <w:rsid w:val="009174FA"/>
    <w:rsid w:val="00917606"/>
    <w:rsid w:val="00917A5D"/>
    <w:rsid w:val="00917AD9"/>
    <w:rsid w:val="00917CA8"/>
    <w:rsid w:val="00917CCB"/>
    <w:rsid w:val="00917FD3"/>
    <w:rsid w:val="00920259"/>
    <w:rsid w:val="00920434"/>
    <w:rsid w:val="0092053A"/>
    <w:rsid w:val="00920886"/>
    <w:rsid w:val="00920FE4"/>
    <w:rsid w:val="00921140"/>
    <w:rsid w:val="0092122D"/>
    <w:rsid w:val="009213AE"/>
    <w:rsid w:val="009216BF"/>
    <w:rsid w:val="009218A0"/>
    <w:rsid w:val="009218D2"/>
    <w:rsid w:val="00921A74"/>
    <w:rsid w:val="00921BDA"/>
    <w:rsid w:val="00921C9F"/>
    <w:rsid w:val="00921D89"/>
    <w:rsid w:val="00921ECE"/>
    <w:rsid w:val="00921ED5"/>
    <w:rsid w:val="00921FA1"/>
    <w:rsid w:val="0092203C"/>
    <w:rsid w:val="00922440"/>
    <w:rsid w:val="009225B6"/>
    <w:rsid w:val="0092286C"/>
    <w:rsid w:val="00922E83"/>
    <w:rsid w:val="00923151"/>
    <w:rsid w:val="0092337E"/>
    <w:rsid w:val="00923619"/>
    <w:rsid w:val="009236DE"/>
    <w:rsid w:val="00923977"/>
    <w:rsid w:val="00923ABA"/>
    <w:rsid w:val="00923BC9"/>
    <w:rsid w:val="00923CB5"/>
    <w:rsid w:val="00923D44"/>
    <w:rsid w:val="00923E83"/>
    <w:rsid w:val="00923E8C"/>
    <w:rsid w:val="00924108"/>
    <w:rsid w:val="009242AC"/>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2B1"/>
    <w:rsid w:val="00926595"/>
    <w:rsid w:val="009265CC"/>
    <w:rsid w:val="00926681"/>
    <w:rsid w:val="0092698B"/>
    <w:rsid w:val="009269EB"/>
    <w:rsid w:val="00926D81"/>
    <w:rsid w:val="00926EBB"/>
    <w:rsid w:val="00926F83"/>
    <w:rsid w:val="0092720B"/>
    <w:rsid w:val="00927211"/>
    <w:rsid w:val="00927752"/>
    <w:rsid w:val="009279EF"/>
    <w:rsid w:val="00927CAF"/>
    <w:rsid w:val="009300CB"/>
    <w:rsid w:val="00930305"/>
    <w:rsid w:val="0093059F"/>
    <w:rsid w:val="0093063D"/>
    <w:rsid w:val="0093088A"/>
    <w:rsid w:val="00930922"/>
    <w:rsid w:val="009309C7"/>
    <w:rsid w:val="00930C84"/>
    <w:rsid w:val="00930DFB"/>
    <w:rsid w:val="00930E07"/>
    <w:rsid w:val="009311E0"/>
    <w:rsid w:val="009312DB"/>
    <w:rsid w:val="0093134B"/>
    <w:rsid w:val="0093135E"/>
    <w:rsid w:val="009313BB"/>
    <w:rsid w:val="0093195D"/>
    <w:rsid w:val="00931A20"/>
    <w:rsid w:val="00931A43"/>
    <w:rsid w:val="00931B3D"/>
    <w:rsid w:val="00931B71"/>
    <w:rsid w:val="00931F84"/>
    <w:rsid w:val="00932109"/>
    <w:rsid w:val="009321F1"/>
    <w:rsid w:val="00932202"/>
    <w:rsid w:val="009322AC"/>
    <w:rsid w:val="00932372"/>
    <w:rsid w:val="00932429"/>
    <w:rsid w:val="009324AA"/>
    <w:rsid w:val="009324B1"/>
    <w:rsid w:val="009327B5"/>
    <w:rsid w:val="00932907"/>
    <w:rsid w:val="00932A16"/>
    <w:rsid w:val="00932A20"/>
    <w:rsid w:val="00932E8E"/>
    <w:rsid w:val="00932F46"/>
    <w:rsid w:val="0093307D"/>
    <w:rsid w:val="0093311E"/>
    <w:rsid w:val="0093318B"/>
    <w:rsid w:val="00933B1B"/>
    <w:rsid w:val="00933CCF"/>
    <w:rsid w:val="00933D61"/>
    <w:rsid w:val="00933DE4"/>
    <w:rsid w:val="00933E25"/>
    <w:rsid w:val="00933F7F"/>
    <w:rsid w:val="00933FAB"/>
    <w:rsid w:val="0093402B"/>
    <w:rsid w:val="0093416D"/>
    <w:rsid w:val="009343B2"/>
    <w:rsid w:val="0093457F"/>
    <w:rsid w:val="00934753"/>
    <w:rsid w:val="009347D4"/>
    <w:rsid w:val="00934922"/>
    <w:rsid w:val="00934BDE"/>
    <w:rsid w:val="00934CF7"/>
    <w:rsid w:val="00935171"/>
    <w:rsid w:val="00935490"/>
    <w:rsid w:val="009354D1"/>
    <w:rsid w:val="009354FF"/>
    <w:rsid w:val="00935521"/>
    <w:rsid w:val="009355F0"/>
    <w:rsid w:val="00935B52"/>
    <w:rsid w:val="00935D41"/>
    <w:rsid w:val="00935D87"/>
    <w:rsid w:val="00935E77"/>
    <w:rsid w:val="00936264"/>
    <w:rsid w:val="009363FF"/>
    <w:rsid w:val="00936702"/>
    <w:rsid w:val="00936951"/>
    <w:rsid w:val="00936A90"/>
    <w:rsid w:val="00936AC4"/>
    <w:rsid w:val="00936D86"/>
    <w:rsid w:val="009370A6"/>
    <w:rsid w:val="00937166"/>
    <w:rsid w:val="00937238"/>
    <w:rsid w:val="009373D6"/>
    <w:rsid w:val="00937469"/>
    <w:rsid w:val="0093752F"/>
    <w:rsid w:val="00937AC7"/>
    <w:rsid w:val="00937D15"/>
    <w:rsid w:val="00940063"/>
    <w:rsid w:val="00940101"/>
    <w:rsid w:val="00940398"/>
    <w:rsid w:val="009406F4"/>
    <w:rsid w:val="00940732"/>
    <w:rsid w:val="00940799"/>
    <w:rsid w:val="00940A5D"/>
    <w:rsid w:val="00940BCB"/>
    <w:rsid w:val="00940C22"/>
    <w:rsid w:val="00940D85"/>
    <w:rsid w:val="00940DC1"/>
    <w:rsid w:val="00940DF4"/>
    <w:rsid w:val="00940FB5"/>
    <w:rsid w:val="00941091"/>
    <w:rsid w:val="0094124C"/>
    <w:rsid w:val="009412CA"/>
    <w:rsid w:val="0094148B"/>
    <w:rsid w:val="00941A1C"/>
    <w:rsid w:val="00941A91"/>
    <w:rsid w:val="00941B97"/>
    <w:rsid w:val="00941CDD"/>
    <w:rsid w:val="00941CFC"/>
    <w:rsid w:val="00941DA0"/>
    <w:rsid w:val="009420AB"/>
    <w:rsid w:val="0094212A"/>
    <w:rsid w:val="00942743"/>
    <w:rsid w:val="00942BB8"/>
    <w:rsid w:val="00942CBC"/>
    <w:rsid w:val="009430B5"/>
    <w:rsid w:val="00943108"/>
    <w:rsid w:val="009431CF"/>
    <w:rsid w:val="009431DA"/>
    <w:rsid w:val="00943256"/>
    <w:rsid w:val="00943289"/>
    <w:rsid w:val="0094335F"/>
    <w:rsid w:val="00943A8A"/>
    <w:rsid w:val="00943D09"/>
    <w:rsid w:val="00943D60"/>
    <w:rsid w:val="00943D89"/>
    <w:rsid w:val="00943FA9"/>
    <w:rsid w:val="009441CA"/>
    <w:rsid w:val="009441D7"/>
    <w:rsid w:val="00944202"/>
    <w:rsid w:val="00944237"/>
    <w:rsid w:val="00944335"/>
    <w:rsid w:val="0094433C"/>
    <w:rsid w:val="00944381"/>
    <w:rsid w:val="00944710"/>
    <w:rsid w:val="0094474D"/>
    <w:rsid w:val="00944902"/>
    <w:rsid w:val="00944AF4"/>
    <w:rsid w:val="00944CF5"/>
    <w:rsid w:val="00944D54"/>
    <w:rsid w:val="00944DDE"/>
    <w:rsid w:val="00944FB6"/>
    <w:rsid w:val="0094540F"/>
    <w:rsid w:val="00945A25"/>
    <w:rsid w:val="00945ADD"/>
    <w:rsid w:val="00945E11"/>
    <w:rsid w:val="00945E49"/>
    <w:rsid w:val="00945E73"/>
    <w:rsid w:val="009461C4"/>
    <w:rsid w:val="00946229"/>
    <w:rsid w:val="009462D8"/>
    <w:rsid w:val="00946388"/>
    <w:rsid w:val="009463A9"/>
    <w:rsid w:val="00946A65"/>
    <w:rsid w:val="00946B49"/>
    <w:rsid w:val="00946C6F"/>
    <w:rsid w:val="00946CC9"/>
    <w:rsid w:val="00947140"/>
    <w:rsid w:val="00947454"/>
    <w:rsid w:val="0094751D"/>
    <w:rsid w:val="009475CD"/>
    <w:rsid w:val="00947882"/>
    <w:rsid w:val="00947AD1"/>
    <w:rsid w:val="00947DF1"/>
    <w:rsid w:val="00947E2A"/>
    <w:rsid w:val="00947F21"/>
    <w:rsid w:val="009502C3"/>
    <w:rsid w:val="00950799"/>
    <w:rsid w:val="009507B5"/>
    <w:rsid w:val="00950819"/>
    <w:rsid w:val="0095092C"/>
    <w:rsid w:val="00950951"/>
    <w:rsid w:val="009509D7"/>
    <w:rsid w:val="00950B09"/>
    <w:rsid w:val="00950B21"/>
    <w:rsid w:val="00950DD1"/>
    <w:rsid w:val="0095138E"/>
    <w:rsid w:val="00951417"/>
    <w:rsid w:val="0095154C"/>
    <w:rsid w:val="009515C9"/>
    <w:rsid w:val="00951607"/>
    <w:rsid w:val="00951786"/>
    <w:rsid w:val="009517A9"/>
    <w:rsid w:val="009518BD"/>
    <w:rsid w:val="00951995"/>
    <w:rsid w:val="00951BC9"/>
    <w:rsid w:val="00951BD4"/>
    <w:rsid w:val="00951C7E"/>
    <w:rsid w:val="00951CF6"/>
    <w:rsid w:val="00951E1C"/>
    <w:rsid w:val="00951E57"/>
    <w:rsid w:val="00951F7E"/>
    <w:rsid w:val="0095225E"/>
    <w:rsid w:val="00952264"/>
    <w:rsid w:val="00952283"/>
    <w:rsid w:val="0095261D"/>
    <w:rsid w:val="009527A4"/>
    <w:rsid w:val="00952999"/>
    <w:rsid w:val="00952ACA"/>
    <w:rsid w:val="00952EB4"/>
    <w:rsid w:val="00952F01"/>
    <w:rsid w:val="00952FFA"/>
    <w:rsid w:val="009532CD"/>
    <w:rsid w:val="009535B7"/>
    <w:rsid w:val="009535C9"/>
    <w:rsid w:val="009536B5"/>
    <w:rsid w:val="009536F0"/>
    <w:rsid w:val="009537A7"/>
    <w:rsid w:val="009537D6"/>
    <w:rsid w:val="00953850"/>
    <w:rsid w:val="009539E6"/>
    <w:rsid w:val="00953A35"/>
    <w:rsid w:val="00953A77"/>
    <w:rsid w:val="00953AFB"/>
    <w:rsid w:val="00953B1F"/>
    <w:rsid w:val="00953C94"/>
    <w:rsid w:val="0095402A"/>
    <w:rsid w:val="0095409A"/>
    <w:rsid w:val="009545B4"/>
    <w:rsid w:val="009548C3"/>
    <w:rsid w:val="00954B61"/>
    <w:rsid w:val="00954BC4"/>
    <w:rsid w:val="00954E04"/>
    <w:rsid w:val="00954FB7"/>
    <w:rsid w:val="0095506D"/>
    <w:rsid w:val="0095524E"/>
    <w:rsid w:val="009552AB"/>
    <w:rsid w:val="0095536F"/>
    <w:rsid w:val="00955490"/>
    <w:rsid w:val="009555E2"/>
    <w:rsid w:val="009557DF"/>
    <w:rsid w:val="00955849"/>
    <w:rsid w:val="00955A2E"/>
    <w:rsid w:val="00955C6E"/>
    <w:rsid w:val="00955CA9"/>
    <w:rsid w:val="00955E35"/>
    <w:rsid w:val="00956101"/>
    <w:rsid w:val="00956361"/>
    <w:rsid w:val="00956537"/>
    <w:rsid w:val="009566DA"/>
    <w:rsid w:val="009569B6"/>
    <w:rsid w:val="00956A76"/>
    <w:rsid w:val="00956AEE"/>
    <w:rsid w:val="00956BB2"/>
    <w:rsid w:val="00956C61"/>
    <w:rsid w:val="00956E5B"/>
    <w:rsid w:val="00956EBF"/>
    <w:rsid w:val="00956F90"/>
    <w:rsid w:val="00957060"/>
    <w:rsid w:val="009571BB"/>
    <w:rsid w:val="00957435"/>
    <w:rsid w:val="00957487"/>
    <w:rsid w:val="009576A0"/>
    <w:rsid w:val="009577CB"/>
    <w:rsid w:val="009578C1"/>
    <w:rsid w:val="00957944"/>
    <w:rsid w:val="00957D9C"/>
    <w:rsid w:val="00960159"/>
    <w:rsid w:val="00960353"/>
    <w:rsid w:val="009603AB"/>
    <w:rsid w:val="0096042B"/>
    <w:rsid w:val="009607AF"/>
    <w:rsid w:val="00960A88"/>
    <w:rsid w:val="00960C68"/>
    <w:rsid w:val="00960CB6"/>
    <w:rsid w:val="00960D27"/>
    <w:rsid w:val="00961023"/>
    <w:rsid w:val="009612F1"/>
    <w:rsid w:val="009613DF"/>
    <w:rsid w:val="00961478"/>
    <w:rsid w:val="009616FA"/>
    <w:rsid w:val="0096190F"/>
    <w:rsid w:val="00961933"/>
    <w:rsid w:val="00961B67"/>
    <w:rsid w:val="00961C16"/>
    <w:rsid w:val="00961D0A"/>
    <w:rsid w:val="00961D5C"/>
    <w:rsid w:val="00961E6D"/>
    <w:rsid w:val="00961F21"/>
    <w:rsid w:val="009621FF"/>
    <w:rsid w:val="009625FC"/>
    <w:rsid w:val="0096292B"/>
    <w:rsid w:val="00962B22"/>
    <w:rsid w:val="00962C96"/>
    <w:rsid w:val="00962CD6"/>
    <w:rsid w:val="00962E7C"/>
    <w:rsid w:val="00962F82"/>
    <w:rsid w:val="00963291"/>
    <w:rsid w:val="0096336E"/>
    <w:rsid w:val="0096371A"/>
    <w:rsid w:val="0096392B"/>
    <w:rsid w:val="0096397B"/>
    <w:rsid w:val="009639DE"/>
    <w:rsid w:val="00963A61"/>
    <w:rsid w:val="00963AEB"/>
    <w:rsid w:val="00963CAC"/>
    <w:rsid w:val="009640A7"/>
    <w:rsid w:val="009640B8"/>
    <w:rsid w:val="009640C7"/>
    <w:rsid w:val="0096410C"/>
    <w:rsid w:val="00964111"/>
    <w:rsid w:val="009648A3"/>
    <w:rsid w:val="0096496D"/>
    <w:rsid w:val="00964B17"/>
    <w:rsid w:val="00964BE8"/>
    <w:rsid w:val="00964E3C"/>
    <w:rsid w:val="00964E69"/>
    <w:rsid w:val="00964F41"/>
    <w:rsid w:val="0096504D"/>
    <w:rsid w:val="00965235"/>
    <w:rsid w:val="009653C7"/>
    <w:rsid w:val="009654F0"/>
    <w:rsid w:val="0096566F"/>
    <w:rsid w:val="009656BC"/>
    <w:rsid w:val="0096586A"/>
    <w:rsid w:val="009659EA"/>
    <w:rsid w:val="00965C28"/>
    <w:rsid w:val="00965FA6"/>
    <w:rsid w:val="00966573"/>
    <w:rsid w:val="0096673E"/>
    <w:rsid w:val="0096691D"/>
    <w:rsid w:val="009669EA"/>
    <w:rsid w:val="00966CEA"/>
    <w:rsid w:val="00966EC4"/>
    <w:rsid w:val="00966F9C"/>
    <w:rsid w:val="00966FF5"/>
    <w:rsid w:val="00967056"/>
    <w:rsid w:val="00967095"/>
    <w:rsid w:val="0096748D"/>
    <w:rsid w:val="0096766C"/>
    <w:rsid w:val="00967782"/>
    <w:rsid w:val="00967851"/>
    <w:rsid w:val="009679B3"/>
    <w:rsid w:val="00967C94"/>
    <w:rsid w:val="00967D2D"/>
    <w:rsid w:val="00967EAA"/>
    <w:rsid w:val="00967F41"/>
    <w:rsid w:val="00970387"/>
    <w:rsid w:val="00970757"/>
    <w:rsid w:val="00970879"/>
    <w:rsid w:val="00970958"/>
    <w:rsid w:val="00970B56"/>
    <w:rsid w:val="00970C68"/>
    <w:rsid w:val="00970DEC"/>
    <w:rsid w:val="00970F1A"/>
    <w:rsid w:val="00970F7A"/>
    <w:rsid w:val="00970FE3"/>
    <w:rsid w:val="00971190"/>
    <w:rsid w:val="009712A8"/>
    <w:rsid w:val="009713DE"/>
    <w:rsid w:val="009717F0"/>
    <w:rsid w:val="0097182A"/>
    <w:rsid w:val="00971940"/>
    <w:rsid w:val="00971A56"/>
    <w:rsid w:val="00971DC4"/>
    <w:rsid w:val="00971E51"/>
    <w:rsid w:val="00971EB8"/>
    <w:rsid w:val="00971EC5"/>
    <w:rsid w:val="00971F6B"/>
    <w:rsid w:val="00971FCC"/>
    <w:rsid w:val="009725C7"/>
    <w:rsid w:val="0097280B"/>
    <w:rsid w:val="0097298A"/>
    <w:rsid w:val="009729D2"/>
    <w:rsid w:val="00972A0B"/>
    <w:rsid w:val="00972BB7"/>
    <w:rsid w:val="00972C06"/>
    <w:rsid w:val="00972C90"/>
    <w:rsid w:val="00972E14"/>
    <w:rsid w:val="00972E36"/>
    <w:rsid w:val="00972F4C"/>
    <w:rsid w:val="00972FEB"/>
    <w:rsid w:val="00973115"/>
    <w:rsid w:val="00973257"/>
    <w:rsid w:val="0097383E"/>
    <w:rsid w:val="009738E5"/>
    <w:rsid w:val="00973997"/>
    <w:rsid w:val="009739F8"/>
    <w:rsid w:val="00973B3A"/>
    <w:rsid w:val="00973E39"/>
    <w:rsid w:val="00973E47"/>
    <w:rsid w:val="00973F29"/>
    <w:rsid w:val="00973FB8"/>
    <w:rsid w:val="00974049"/>
    <w:rsid w:val="00974182"/>
    <w:rsid w:val="009741B6"/>
    <w:rsid w:val="0097434E"/>
    <w:rsid w:val="00974387"/>
    <w:rsid w:val="0097438D"/>
    <w:rsid w:val="009744FF"/>
    <w:rsid w:val="00974520"/>
    <w:rsid w:val="009745DF"/>
    <w:rsid w:val="0097462C"/>
    <w:rsid w:val="0097479F"/>
    <w:rsid w:val="009747ED"/>
    <w:rsid w:val="00974BF3"/>
    <w:rsid w:val="00974D2A"/>
    <w:rsid w:val="00974D63"/>
    <w:rsid w:val="00974DF8"/>
    <w:rsid w:val="00974EBD"/>
    <w:rsid w:val="00975055"/>
    <w:rsid w:val="009750F3"/>
    <w:rsid w:val="009751BA"/>
    <w:rsid w:val="00975244"/>
    <w:rsid w:val="009752DF"/>
    <w:rsid w:val="00975319"/>
    <w:rsid w:val="0097569A"/>
    <w:rsid w:val="009756D0"/>
    <w:rsid w:val="0097570F"/>
    <w:rsid w:val="00975859"/>
    <w:rsid w:val="00975BCA"/>
    <w:rsid w:val="00975BE4"/>
    <w:rsid w:val="00975C54"/>
    <w:rsid w:val="00975E36"/>
    <w:rsid w:val="00975F1B"/>
    <w:rsid w:val="0097647C"/>
    <w:rsid w:val="009767DE"/>
    <w:rsid w:val="00976B85"/>
    <w:rsid w:val="00976D63"/>
    <w:rsid w:val="00976D88"/>
    <w:rsid w:val="00977214"/>
    <w:rsid w:val="00977231"/>
    <w:rsid w:val="009772F4"/>
    <w:rsid w:val="009773A0"/>
    <w:rsid w:val="009773AF"/>
    <w:rsid w:val="0097740A"/>
    <w:rsid w:val="00977528"/>
    <w:rsid w:val="0097758B"/>
    <w:rsid w:val="009775C2"/>
    <w:rsid w:val="00977852"/>
    <w:rsid w:val="009778AB"/>
    <w:rsid w:val="00977A20"/>
    <w:rsid w:val="00977BBB"/>
    <w:rsid w:val="00977FB5"/>
    <w:rsid w:val="00980070"/>
    <w:rsid w:val="00980183"/>
    <w:rsid w:val="009803E4"/>
    <w:rsid w:val="00980403"/>
    <w:rsid w:val="009804C2"/>
    <w:rsid w:val="009804CB"/>
    <w:rsid w:val="00980612"/>
    <w:rsid w:val="00980655"/>
    <w:rsid w:val="009807C2"/>
    <w:rsid w:val="00980936"/>
    <w:rsid w:val="009809DD"/>
    <w:rsid w:val="00980AF8"/>
    <w:rsid w:val="00980C3E"/>
    <w:rsid w:val="00980F06"/>
    <w:rsid w:val="00980F14"/>
    <w:rsid w:val="00981151"/>
    <w:rsid w:val="0098120A"/>
    <w:rsid w:val="0098120B"/>
    <w:rsid w:val="0098131D"/>
    <w:rsid w:val="00981337"/>
    <w:rsid w:val="009816B5"/>
    <w:rsid w:val="0098170A"/>
    <w:rsid w:val="0098172B"/>
    <w:rsid w:val="009817F9"/>
    <w:rsid w:val="0098183B"/>
    <w:rsid w:val="009818E8"/>
    <w:rsid w:val="00981D27"/>
    <w:rsid w:val="00981F95"/>
    <w:rsid w:val="00981F96"/>
    <w:rsid w:val="009820C4"/>
    <w:rsid w:val="009822AF"/>
    <w:rsid w:val="009823A3"/>
    <w:rsid w:val="009823E5"/>
    <w:rsid w:val="009825D1"/>
    <w:rsid w:val="009825F9"/>
    <w:rsid w:val="009826DE"/>
    <w:rsid w:val="00982A26"/>
    <w:rsid w:val="00982AB4"/>
    <w:rsid w:val="00982B3A"/>
    <w:rsid w:val="00982D34"/>
    <w:rsid w:val="00982E67"/>
    <w:rsid w:val="00982F06"/>
    <w:rsid w:val="00983061"/>
    <w:rsid w:val="0098308A"/>
    <w:rsid w:val="00983223"/>
    <w:rsid w:val="009832B9"/>
    <w:rsid w:val="009834EC"/>
    <w:rsid w:val="0098389B"/>
    <w:rsid w:val="009838CE"/>
    <w:rsid w:val="00983B52"/>
    <w:rsid w:val="00983C41"/>
    <w:rsid w:val="00983D5D"/>
    <w:rsid w:val="00983DF2"/>
    <w:rsid w:val="00983F29"/>
    <w:rsid w:val="00984206"/>
    <w:rsid w:val="009843FC"/>
    <w:rsid w:val="009845BC"/>
    <w:rsid w:val="00984621"/>
    <w:rsid w:val="00984F16"/>
    <w:rsid w:val="00984F41"/>
    <w:rsid w:val="0098511E"/>
    <w:rsid w:val="00985165"/>
    <w:rsid w:val="009852B3"/>
    <w:rsid w:val="0098537C"/>
    <w:rsid w:val="009853B4"/>
    <w:rsid w:val="0098541D"/>
    <w:rsid w:val="00985457"/>
    <w:rsid w:val="00985693"/>
    <w:rsid w:val="009858C0"/>
    <w:rsid w:val="00985B5B"/>
    <w:rsid w:val="00985CA4"/>
    <w:rsid w:val="0098601C"/>
    <w:rsid w:val="0098602D"/>
    <w:rsid w:val="00986172"/>
    <w:rsid w:val="009864C7"/>
    <w:rsid w:val="0098666F"/>
    <w:rsid w:val="00986956"/>
    <w:rsid w:val="009869AB"/>
    <w:rsid w:val="009869C0"/>
    <w:rsid w:val="00986A1A"/>
    <w:rsid w:val="00986A83"/>
    <w:rsid w:val="00986AD0"/>
    <w:rsid w:val="00987005"/>
    <w:rsid w:val="00987282"/>
    <w:rsid w:val="00987366"/>
    <w:rsid w:val="009875BB"/>
    <w:rsid w:val="009876A0"/>
    <w:rsid w:val="00987800"/>
    <w:rsid w:val="00987847"/>
    <w:rsid w:val="009879B5"/>
    <w:rsid w:val="009879F3"/>
    <w:rsid w:val="009879F4"/>
    <w:rsid w:val="00987BE0"/>
    <w:rsid w:val="00987C37"/>
    <w:rsid w:val="00987E74"/>
    <w:rsid w:val="009900A4"/>
    <w:rsid w:val="009900C0"/>
    <w:rsid w:val="00990238"/>
    <w:rsid w:val="0099039B"/>
    <w:rsid w:val="0099052C"/>
    <w:rsid w:val="00990698"/>
    <w:rsid w:val="009906BA"/>
    <w:rsid w:val="0099085D"/>
    <w:rsid w:val="009908F2"/>
    <w:rsid w:val="00990AAD"/>
    <w:rsid w:val="00990CE9"/>
    <w:rsid w:val="00990F0B"/>
    <w:rsid w:val="009911E9"/>
    <w:rsid w:val="00991611"/>
    <w:rsid w:val="0099175E"/>
    <w:rsid w:val="009917F3"/>
    <w:rsid w:val="0099185C"/>
    <w:rsid w:val="00991A38"/>
    <w:rsid w:val="00991B8A"/>
    <w:rsid w:val="00991D54"/>
    <w:rsid w:val="00991DB3"/>
    <w:rsid w:val="00991E6E"/>
    <w:rsid w:val="00991F39"/>
    <w:rsid w:val="00992159"/>
    <w:rsid w:val="009925AF"/>
    <w:rsid w:val="00992624"/>
    <w:rsid w:val="009927C4"/>
    <w:rsid w:val="00992924"/>
    <w:rsid w:val="00992A61"/>
    <w:rsid w:val="00992B42"/>
    <w:rsid w:val="00992C45"/>
    <w:rsid w:val="00992D1C"/>
    <w:rsid w:val="00992D30"/>
    <w:rsid w:val="00992E20"/>
    <w:rsid w:val="009930C0"/>
    <w:rsid w:val="009931C3"/>
    <w:rsid w:val="0099324C"/>
    <w:rsid w:val="00993266"/>
    <w:rsid w:val="009935FC"/>
    <w:rsid w:val="00993627"/>
    <w:rsid w:val="00993658"/>
    <w:rsid w:val="0099367D"/>
    <w:rsid w:val="009936F0"/>
    <w:rsid w:val="00993ACF"/>
    <w:rsid w:val="00993DA5"/>
    <w:rsid w:val="00993DB6"/>
    <w:rsid w:val="00993E03"/>
    <w:rsid w:val="00993F4B"/>
    <w:rsid w:val="00994363"/>
    <w:rsid w:val="009945DD"/>
    <w:rsid w:val="009948BA"/>
    <w:rsid w:val="00994AFA"/>
    <w:rsid w:val="00994BD1"/>
    <w:rsid w:val="00994F40"/>
    <w:rsid w:val="00994F5A"/>
    <w:rsid w:val="00995263"/>
    <w:rsid w:val="00995360"/>
    <w:rsid w:val="009954AD"/>
    <w:rsid w:val="0099565B"/>
    <w:rsid w:val="0099567F"/>
    <w:rsid w:val="009956EB"/>
    <w:rsid w:val="00995C37"/>
    <w:rsid w:val="00995DA8"/>
    <w:rsid w:val="00995E2A"/>
    <w:rsid w:val="00996428"/>
    <w:rsid w:val="00996546"/>
    <w:rsid w:val="0099676E"/>
    <w:rsid w:val="00996A8B"/>
    <w:rsid w:val="00996A94"/>
    <w:rsid w:val="00996BF3"/>
    <w:rsid w:val="00996CD1"/>
    <w:rsid w:val="00996CD4"/>
    <w:rsid w:val="00996D35"/>
    <w:rsid w:val="0099713E"/>
    <w:rsid w:val="009971BA"/>
    <w:rsid w:val="00997274"/>
    <w:rsid w:val="0099731A"/>
    <w:rsid w:val="00997327"/>
    <w:rsid w:val="00997341"/>
    <w:rsid w:val="0099742C"/>
    <w:rsid w:val="00997780"/>
    <w:rsid w:val="00997877"/>
    <w:rsid w:val="009979D6"/>
    <w:rsid w:val="00997B89"/>
    <w:rsid w:val="00997CA3"/>
    <w:rsid w:val="00997CFD"/>
    <w:rsid w:val="00997FB6"/>
    <w:rsid w:val="009A00BE"/>
    <w:rsid w:val="009A0212"/>
    <w:rsid w:val="009A02E1"/>
    <w:rsid w:val="009A031F"/>
    <w:rsid w:val="009A041C"/>
    <w:rsid w:val="009A1009"/>
    <w:rsid w:val="009A12D1"/>
    <w:rsid w:val="009A15B6"/>
    <w:rsid w:val="009A19EC"/>
    <w:rsid w:val="009A1D58"/>
    <w:rsid w:val="009A1E27"/>
    <w:rsid w:val="009A1E77"/>
    <w:rsid w:val="009A1F61"/>
    <w:rsid w:val="009A20F1"/>
    <w:rsid w:val="009A2180"/>
    <w:rsid w:val="009A2255"/>
    <w:rsid w:val="009A231F"/>
    <w:rsid w:val="009A246A"/>
    <w:rsid w:val="009A2913"/>
    <w:rsid w:val="009A2A5F"/>
    <w:rsid w:val="009A2C76"/>
    <w:rsid w:val="009A2CDE"/>
    <w:rsid w:val="009A2EAE"/>
    <w:rsid w:val="009A30D3"/>
    <w:rsid w:val="009A3183"/>
    <w:rsid w:val="009A322A"/>
    <w:rsid w:val="009A3279"/>
    <w:rsid w:val="009A36AB"/>
    <w:rsid w:val="009A3747"/>
    <w:rsid w:val="009A37AC"/>
    <w:rsid w:val="009A38EB"/>
    <w:rsid w:val="009A3A5F"/>
    <w:rsid w:val="009A3AB5"/>
    <w:rsid w:val="009A3AB8"/>
    <w:rsid w:val="009A3B1B"/>
    <w:rsid w:val="009A3D38"/>
    <w:rsid w:val="009A3DBA"/>
    <w:rsid w:val="009A4100"/>
    <w:rsid w:val="009A4293"/>
    <w:rsid w:val="009A4594"/>
    <w:rsid w:val="009A468D"/>
    <w:rsid w:val="009A499F"/>
    <w:rsid w:val="009A49B3"/>
    <w:rsid w:val="009A4C66"/>
    <w:rsid w:val="009A4CF3"/>
    <w:rsid w:val="009A4EDD"/>
    <w:rsid w:val="009A516A"/>
    <w:rsid w:val="009A528E"/>
    <w:rsid w:val="009A5389"/>
    <w:rsid w:val="009A542D"/>
    <w:rsid w:val="009A5AD1"/>
    <w:rsid w:val="009A5BA0"/>
    <w:rsid w:val="009A6073"/>
    <w:rsid w:val="009A6127"/>
    <w:rsid w:val="009A637B"/>
    <w:rsid w:val="009A6456"/>
    <w:rsid w:val="009A67F3"/>
    <w:rsid w:val="009A6978"/>
    <w:rsid w:val="009A6A14"/>
    <w:rsid w:val="009A6BAA"/>
    <w:rsid w:val="009A6C74"/>
    <w:rsid w:val="009A6E3F"/>
    <w:rsid w:val="009A6EEC"/>
    <w:rsid w:val="009A7005"/>
    <w:rsid w:val="009A7154"/>
    <w:rsid w:val="009A7187"/>
    <w:rsid w:val="009A72D0"/>
    <w:rsid w:val="009A74E9"/>
    <w:rsid w:val="009A78D1"/>
    <w:rsid w:val="009A7945"/>
    <w:rsid w:val="009A7A86"/>
    <w:rsid w:val="009A7B82"/>
    <w:rsid w:val="009A7B91"/>
    <w:rsid w:val="009A7C40"/>
    <w:rsid w:val="009A7D6E"/>
    <w:rsid w:val="009A7E9C"/>
    <w:rsid w:val="009B003C"/>
    <w:rsid w:val="009B0097"/>
    <w:rsid w:val="009B0110"/>
    <w:rsid w:val="009B0542"/>
    <w:rsid w:val="009B0730"/>
    <w:rsid w:val="009B0C22"/>
    <w:rsid w:val="009B0C68"/>
    <w:rsid w:val="009B0DA0"/>
    <w:rsid w:val="009B0DD2"/>
    <w:rsid w:val="009B1268"/>
    <w:rsid w:val="009B129D"/>
    <w:rsid w:val="009B13A1"/>
    <w:rsid w:val="009B1443"/>
    <w:rsid w:val="009B1513"/>
    <w:rsid w:val="009B1677"/>
    <w:rsid w:val="009B19AC"/>
    <w:rsid w:val="009B1A01"/>
    <w:rsid w:val="009B1AF7"/>
    <w:rsid w:val="009B1BAA"/>
    <w:rsid w:val="009B2092"/>
    <w:rsid w:val="009B230A"/>
    <w:rsid w:val="009B242E"/>
    <w:rsid w:val="009B245E"/>
    <w:rsid w:val="009B24E9"/>
    <w:rsid w:val="009B2532"/>
    <w:rsid w:val="009B2655"/>
    <w:rsid w:val="009B26BA"/>
    <w:rsid w:val="009B2C85"/>
    <w:rsid w:val="009B2FC8"/>
    <w:rsid w:val="009B3221"/>
    <w:rsid w:val="009B346F"/>
    <w:rsid w:val="009B3745"/>
    <w:rsid w:val="009B38B6"/>
    <w:rsid w:val="009B3A8F"/>
    <w:rsid w:val="009B3BF5"/>
    <w:rsid w:val="009B3C79"/>
    <w:rsid w:val="009B3D0C"/>
    <w:rsid w:val="009B3E85"/>
    <w:rsid w:val="009B40A1"/>
    <w:rsid w:val="009B42DA"/>
    <w:rsid w:val="009B4821"/>
    <w:rsid w:val="009B4B05"/>
    <w:rsid w:val="009B4BED"/>
    <w:rsid w:val="009B4C24"/>
    <w:rsid w:val="009B4C7A"/>
    <w:rsid w:val="009B4D28"/>
    <w:rsid w:val="009B4DC7"/>
    <w:rsid w:val="009B5039"/>
    <w:rsid w:val="009B5497"/>
    <w:rsid w:val="009B55C0"/>
    <w:rsid w:val="009B5821"/>
    <w:rsid w:val="009B58E8"/>
    <w:rsid w:val="009B591E"/>
    <w:rsid w:val="009B59B0"/>
    <w:rsid w:val="009B6157"/>
    <w:rsid w:val="009B616B"/>
    <w:rsid w:val="009B62F9"/>
    <w:rsid w:val="009B66A0"/>
    <w:rsid w:val="009B68AD"/>
    <w:rsid w:val="009B6BCE"/>
    <w:rsid w:val="009B6C13"/>
    <w:rsid w:val="009B6F64"/>
    <w:rsid w:val="009B7100"/>
    <w:rsid w:val="009B7101"/>
    <w:rsid w:val="009B717B"/>
    <w:rsid w:val="009B7235"/>
    <w:rsid w:val="009B79C4"/>
    <w:rsid w:val="009B79D6"/>
    <w:rsid w:val="009B79D8"/>
    <w:rsid w:val="009B7BB7"/>
    <w:rsid w:val="009B7BF0"/>
    <w:rsid w:val="009B7FFA"/>
    <w:rsid w:val="009C00EF"/>
    <w:rsid w:val="009C01F7"/>
    <w:rsid w:val="009C047A"/>
    <w:rsid w:val="009C0692"/>
    <w:rsid w:val="009C079D"/>
    <w:rsid w:val="009C0868"/>
    <w:rsid w:val="009C08F9"/>
    <w:rsid w:val="009C099E"/>
    <w:rsid w:val="009C09D2"/>
    <w:rsid w:val="009C0A12"/>
    <w:rsid w:val="009C0A9F"/>
    <w:rsid w:val="009C0BC1"/>
    <w:rsid w:val="009C0C62"/>
    <w:rsid w:val="009C0D98"/>
    <w:rsid w:val="009C0DBE"/>
    <w:rsid w:val="009C1012"/>
    <w:rsid w:val="009C10DF"/>
    <w:rsid w:val="009C13A1"/>
    <w:rsid w:val="009C1848"/>
    <w:rsid w:val="009C1A35"/>
    <w:rsid w:val="009C1B93"/>
    <w:rsid w:val="009C1D4B"/>
    <w:rsid w:val="009C1E0C"/>
    <w:rsid w:val="009C20D3"/>
    <w:rsid w:val="009C2131"/>
    <w:rsid w:val="009C229B"/>
    <w:rsid w:val="009C2358"/>
    <w:rsid w:val="009C25FA"/>
    <w:rsid w:val="009C2610"/>
    <w:rsid w:val="009C281C"/>
    <w:rsid w:val="009C2846"/>
    <w:rsid w:val="009C2C4D"/>
    <w:rsid w:val="009C3027"/>
    <w:rsid w:val="009C30BF"/>
    <w:rsid w:val="009C319F"/>
    <w:rsid w:val="009C3289"/>
    <w:rsid w:val="009C36A4"/>
    <w:rsid w:val="009C3A88"/>
    <w:rsid w:val="009C3AF2"/>
    <w:rsid w:val="009C3D88"/>
    <w:rsid w:val="009C3F40"/>
    <w:rsid w:val="009C42E8"/>
    <w:rsid w:val="009C4365"/>
    <w:rsid w:val="009C460F"/>
    <w:rsid w:val="009C4615"/>
    <w:rsid w:val="009C46A2"/>
    <w:rsid w:val="009C47D1"/>
    <w:rsid w:val="009C48F6"/>
    <w:rsid w:val="009C4960"/>
    <w:rsid w:val="009C4D10"/>
    <w:rsid w:val="009C4FC0"/>
    <w:rsid w:val="009C520B"/>
    <w:rsid w:val="009C5430"/>
    <w:rsid w:val="009C56B8"/>
    <w:rsid w:val="009C56BA"/>
    <w:rsid w:val="009C5785"/>
    <w:rsid w:val="009C5793"/>
    <w:rsid w:val="009C5874"/>
    <w:rsid w:val="009C5A0F"/>
    <w:rsid w:val="009C5F9A"/>
    <w:rsid w:val="009C5FF7"/>
    <w:rsid w:val="009C610C"/>
    <w:rsid w:val="009C643D"/>
    <w:rsid w:val="009C6507"/>
    <w:rsid w:val="009C65D8"/>
    <w:rsid w:val="009C660C"/>
    <w:rsid w:val="009C6768"/>
    <w:rsid w:val="009C6894"/>
    <w:rsid w:val="009C69A2"/>
    <w:rsid w:val="009C6B3B"/>
    <w:rsid w:val="009C6B7B"/>
    <w:rsid w:val="009C6BEF"/>
    <w:rsid w:val="009C6DAA"/>
    <w:rsid w:val="009C6E93"/>
    <w:rsid w:val="009C7147"/>
    <w:rsid w:val="009C7150"/>
    <w:rsid w:val="009C7291"/>
    <w:rsid w:val="009C75A0"/>
    <w:rsid w:val="009C782F"/>
    <w:rsid w:val="009C7887"/>
    <w:rsid w:val="009C789C"/>
    <w:rsid w:val="009C7951"/>
    <w:rsid w:val="009C7B7A"/>
    <w:rsid w:val="009C7E18"/>
    <w:rsid w:val="009C7E7B"/>
    <w:rsid w:val="009C7F47"/>
    <w:rsid w:val="009D0361"/>
    <w:rsid w:val="009D06A0"/>
    <w:rsid w:val="009D06AE"/>
    <w:rsid w:val="009D0720"/>
    <w:rsid w:val="009D0730"/>
    <w:rsid w:val="009D079F"/>
    <w:rsid w:val="009D0888"/>
    <w:rsid w:val="009D0897"/>
    <w:rsid w:val="009D099A"/>
    <w:rsid w:val="009D0A3E"/>
    <w:rsid w:val="009D0AEA"/>
    <w:rsid w:val="009D0C07"/>
    <w:rsid w:val="009D0E51"/>
    <w:rsid w:val="009D105C"/>
    <w:rsid w:val="009D110E"/>
    <w:rsid w:val="009D1205"/>
    <w:rsid w:val="009D1325"/>
    <w:rsid w:val="009D15E0"/>
    <w:rsid w:val="009D1652"/>
    <w:rsid w:val="009D1808"/>
    <w:rsid w:val="009D1B5A"/>
    <w:rsid w:val="009D20CB"/>
    <w:rsid w:val="009D2118"/>
    <w:rsid w:val="009D2246"/>
    <w:rsid w:val="009D22EA"/>
    <w:rsid w:val="009D248E"/>
    <w:rsid w:val="009D267D"/>
    <w:rsid w:val="009D2745"/>
    <w:rsid w:val="009D2752"/>
    <w:rsid w:val="009D28C6"/>
    <w:rsid w:val="009D290A"/>
    <w:rsid w:val="009D29C0"/>
    <w:rsid w:val="009D2A05"/>
    <w:rsid w:val="009D2C43"/>
    <w:rsid w:val="009D2D28"/>
    <w:rsid w:val="009D2EDD"/>
    <w:rsid w:val="009D30DE"/>
    <w:rsid w:val="009D31F9"/>
    <w:rsid w:val="009D35AF"/>
    <w:rsid w:val="009D36B6"/>
    <w:rsid w:val="009D3CC0"/>
    <w:rsid w:val="009D3CEB"/>
    <w:rsid w:val="009D3D45"/>
    <w:rsid w:val="009D3F39"/>
    <w:rsid w:val="009D401F"/>
    <w:rsid w:val="009D422C"/>
    <w:rsid w:val="009D4303"/>
    <w:rsid w:val="009D4367"/>
    <w:rsid w:val="009D478C"/>
    <w:rsid w:val="009D49A4"/>
    <w:rsid w:val="009D4A8E"/>
    <w:rsid w:val="009D4AD5"/>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005"/>
    <w:rsid w:val="009D71BF"/>
    <w:rsid w:val="009D7341"/>
    <w:rsid w:val="009D75A4"/>
    <w:rsid w:val="009D75AC"/>
    <w:rsid w:val="009D76D2"/>
    <w:rsid w:val="009D7DA3"/>
    <w:rsid w:val="009D7E8E"/>
    <w:rsid w:val="009E009F"/>
    <w:rsid w:val="009E03B4"/>
    <w:rsid w:val="009E0429"/>
    <w:rsid w:val="009E0487"/>
    <w:rsid w:val="009E0661"/>
    <w:rsid w:val="009E071A"/>
    <w:rsid w:val="009E07D7"/>
    <w:rsid w:val="009E08B6"/>
    <w:rsid w:val="009E11A9"/>
    <w:rsid w:val="009E12D1"/>
    <w:rsid w:val="009E141F"/>
    <w:rsid w:val="009E14B3"/>
    <w:rsid w:val="009E176B"/>
    <w:rsid w:val="009E1875"/>
    <w:rsid w:val="009E1A33"/>
    <w:rsid w:val="009E1A74"/>
    <w:rsid w:val="009E1D51"/>
    <w:rsid w:val="009E1E13"/>
    <w:rsid w:val="009E1F70"/>
    <w:rsid w:val="009E1FFC"/>
    <w:rsid w:val="009E217E"/>
    <w:rsid w:val="009E226A"/>
    <w:rsid w:val="009E238A"/>
    <w:rsid w:val="009E24E2"/>
    <w:rsid w:val="009E2667"/>
    <w:rsid w:val="009E2A62"/>
    <w:rsid w:val="009E2C6B"/>
    <w:rsid w:val="009E2DAB"/>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4852"/>
    <w:rsid w:val="009E4E03"/>
    <w:rsid w:val="009E53AA"/>
    <w:rsid w:val="009E53D6"/>
    <w:rsid w:val="009E5656"/>
    <w:rsid w:val="009E5817"/>
    <w:rsid w:val="009E5AB4"/>
    <w:rsid w:val="009E5C9F"/>
    <w:rsid w:val="009E5F05"/>
    <w:rsid w:val="009E605E"/>
    <w:rsid w:val="009E641D"/>
    <w:rsid w:val="009E64A5"/>
    <w:rsid w:val="009E66AA"/>
    <w:rsid w:val="009E6712"/>
    <w:rsid w:val="009E674D"/>
    <w:rsid w:val="009E69B9"/>
    <w:rsid w:val="009E6B29"/>
    <w:rsid w:val="009E6B68"/>
    <w:rsid w:val="009E6BCD"/>
    <w:rsid w:val="009E6D08"/>
    <w:rsid w:val="009E6F6E"/>
    <w:rsid w:val="009E70C4"/>
    <w:rsid w:val="009E70C6"/>
    <w:rsid w:val="009E7667"/>
    <w:rsid w:val="009E798E"/>
    <w:rsid w:val="009E7B78"/>
    <w:rsid w:val="009E7BC9"/>
    <w:rsid w:val="009E7D30"/>
    <w:rsid w:val="009E7F5E"/>
    <w:rsid w:val="009F0001"/>
    <w:rsid w:val="009F01B4"/>
    <w:rsid w:val="009F03C2"/>
    <w:rsid w:val="009F06F6"/>
    <w:rsid w:val="009F0C38"/>
    <w:rsid w:val="009F0CA1"/>
    <w:rsid w:val="009F0CD1"/>
    <w:rsid w:val="009F0E10"/>
    <w:rsid w:val="009F0FDC"/>
    <w:rsid w:val="009F1033"/>
    <w:rsid w:val="009F1544"/>
    <w:rsid w:val="009F163C"/>
    <w:rsid w:val="009F187B"/>
    <w:rsid w:val="009F1933"/>
    <w:rsid w:val="009F194D"/>
    <w:rsid w:val="009F1DFD"/>
    <w:rsid w:val="009F2494"/>
    <w:rsid w:val="009F255B"/>
    <w:rsid w:val="009F29A1"/>
    <w:rsid w:val="009F2C55"/>
    <w:rsid w:val="009F2E5D"/>
    <w:rsid w:val="009F2E7E"/>
    <w:rsid w:val="009F3A4B"/>
    <w:rsid w:val="009F3B3B"/>
    <w:rsid w:val="009F3EDE"/>
    <w:rsid w:val="009F3F98"/>
    <w:rsid w:val="009F416E"/>
    <w:rsid w:val="009F41E1"/>
    <w:rsid w:val="009F4217"/>
    <w:rsid w:val="009F426F"/>
    <w:rsid w:val="009F4375"/>
    <w:rsid w:val="009F442F"/>
    <w:rsid w:val="009F46B5"/>
    <w:rsid w:val="009F4834"/>
    <w:rsid w:val="009F4AEC"/>
    <w:rsid w:val="009F4C62"/>
    <w:rsid w:val="009F4E6D"/>
    <w:rsid w:val="009F4E78"/>
    <w:rsid w:val="009F4F05"/>
    <w:rsid w:val="009F5316"/>
    <w:rsid w:val="009F5606"/>
    <w:rsid w:val="009F568B"/>
    <w:rsid w:val="009F5C67"/>
    <w:rsid w:val="009F5CA0"/>
    <w:rsid w:val="009F5CA4"/>
    <w:rsid w:val="009F5E4D"/>
    <w:rsid w:val="009F5E50"/>
    <w:rsid w:val="009F61E4"/>
    <w:rsid w:val="009F6410"/>
    <w:rsid w:val="009F6457"/>
    <w:rsid w:val="009F665B"/>
    <w:rsid w:val="009F669B"/>
    <w:rsid w:val="009F66DF"/>
    <w:rsid w:val="009F676E"/>
    <w:rsid w:val="009F67E2"/>
    <w:rsid w:val="009F6843"/>
    <w:rsid w:val="009F6CE1"/>
    <w:rsid w:val="009F7139"/>
    <w:rsid w:val="009F7169"/>
    <w:rsid w:val="009F71C2"/>
    <w:rsid w:val="009F744E"/>
    <w:rsid w:val="009F761C"/>
    <w:rsid w:val="009F76CB"/>
    <w:rsid w:val="009F7883"/>
    <w:rsid w:val="009F79F3"/>
    <w:rsid w:val="009F7B5A"/>
    <w:rsid w:val="009F7CFE"/>
    <w:rsid w:val="009F7E34"/>
    <w:rsid w:val="00A001F3"/>
    <w:rsid w:val="00A0023A"/>
    <w:rsid w:val="00A00368"/>
    <w:rsid w:val="00A00519"/>
    <w:rsid w:val="00A00B7C"/>
    <w:rsid w:val="00A01006"/>
    <w:rsid w:val="00A0108B"/>
    <w:rsid w:val="00A010CF"/>
    <w:rsid w:val="00A011C6"/>
    <w:rsid w:val="00A01524"/>
    <w:rsid w:val="00A0153A"/>
    <w:rsid w:val="00A01E1F"/>
    <w:rsid w:val="00A01FDE"/>
    <w:rsid w:val="00A02232"/>
    <w:rsid w:val="00A022B2"/>
    <w:rsid w:val="00A02B26"/>
    <w:rsid w:val="00A02C08"/>
    <w:rsid w:val="00A02D09"/>
    <w:rsid w:val="00A02DC9"/>
    <w:rsid w:val="00A02EF4"/>
    <w:rsid w:val="00A03038"/>
    <w:rsid w:val="00A032BA"/>
    <w:rsid w:val="00A034A4"/>
    <w:rsid w:val="00A03893"/>
    <w:rsid w:val="00A0394B"/>
    <w:rsid w:val="00A03B8C"/>
    <w:rsid w:val="00A03CA5"/>
    <w:rsid w:val="00A04243"/>
    <w:rsid w:val="00A042D3"/>
    <w:rsid w:val="00A04541"/>
    <w:rsid w:val="00A0465F"/>
    <w:rsid w:val="00A04846"/>
    <w:rsid w:val="00A04A20"/>
    <w:rsid w:val="00A04A92"/>
    <w:rsid w:val="00A04EA3"/>
    <w:rsid w:val="00A04EBD"/>
    <w:rsid w:val="00A05194"/>
    <w:rsid w:val="00A054E7"/>
    <w:rsid w:val="00A0559E"/>
    <w:rsid w:val="00A0560E"/>
    <w:rsid w:val="00A057B4"/>
    <w:rsid w:val="00A057FF"/>
    <w:rsid w:val="00A05A1F"/>
    <w:rsid w:val="00A05BA9"/>
    <w:rsid w:val="00A05DFF"/>
    <w:rsid w:val="00A05F93"/>
    <w:rsid w:val="00A05FF8"/>
    <w:rsid w:val="00A06008"/>
    <w:rsid w:val="00A06525"/>
    <w:rsid w:val="00A06687"/>
    <w:rsid w:val="00A0689E"/>
    <w:rsid w:val="00A06CAB"/>
    <w:rsid w:val="00A06E7C"/>
    <w:rsid w:val="00A06F57"/>
    <w:rsid w:val="00A075FA"/>
    <w:rsid w:val="00A07654"/>
    <w:rsid w:val="00A076D6"/>
    <w:rsid w:val="00A07894"/>
    <w:rsid w:val="00A07AB5"/>
    <w:rsid w:val="00A07B16"/>
    <w:rsid w:val="00A07CF2"/>
    <w:rsid w:val="00A07E9B"/>
    <w:rsid w:val="00A07EA6"/>
    <w:rsid w:val="00A07F2B"/>
    <w:rsid w:val="00A105DB"/>
    <w:rsid w:val="00A1066D"/>
    <w:rsid w:val="00A106FE"/>
    <w:rsid w:val="00A107DF"/>
    <w:rsid w:val="00A109C5"/>
    <w:rsid w:val="00A10A10"/>
    <w:rsid w:val="00A10B48"/>
    <w:rsid w:val="00A10B90"/>
    <w:rsid w:val="00A10D06"/>
    <w:rsid w:val="00A10FCC"/>
    <w:rsid w:val="00A110E8"/>
    <w:rsid w:val="00A11371"/>
    <w:rsid w:val="00A114B5"/>
    <w:rsid w:val="00A115BF"/>
    <w:rsid w:val="00A117B9"/>
    <w:rsid w:val="00A11ACA"/>
    <w:rsid w:val="00A11C5F"/>
    <w:rsid w:val="00A11E0F"/>
    <w:rsid w:val="00A11EAE"/>
    <w:rsid w:val="00A120E1"/>
    <w:rsid w:val="00A121EA"/>
    <w:rsid w:val="00A12206"/>
    <w:rsid w:val="00A1228F"/>
    <w:rsid w:val="00A12301"/>
    <w:rsid w:val="00A12493"/>
    <w:rsid w:val="00A1260C"/>
    <w:rsid w:val="00A126BD"/>
    <w:rsid w:val="00A126C3"/>
    <w:rsid w:val="00A12970"/>
    <w:rsid w:val="00A129BC"/>
    <w:rsid w:val="00A12A73"/>
    <w:rsid w:val="00A12BEE"/>
    <w:rsid w:val="00A12EE8"/>
    <w:rsid w:val="00A130E3"/>
    <w:rsid w:val="00A131A4"/>
    <w:rsid w:val="00A131E4"/>
    <w:rsid w:val="00A132FD"/>
    <w:rsid w:val="00A13511"/>
    <w:rsid w:val="00A136F5"/>
    <w:rsid w:val="00A13715"/>
    <w:rsid w:val="00A1387C"/>
    <w:rsid w:val="00A138C5"/>
    <w:rsid w:val="00A13B51"/>
    <w:rsid w:val="00A13B5F"/>
    <w:rsid w:val="00A13BF7"/>
    <w:rsid w:val="00A13CF1"/>
    <w:rsid w:val="00A13D1D"/>
    <w:rsid w:val="00A13F4C"/>
    <w:rsid w:val="00A142CA"/>
    <w:rsid w:val="00A142D5"/>
    <w:rsid w:val="00A14389"/>
    <w:rsid w:val="00A145D0"/>
    <w:rsid w:val="00A1468E"/>
    <w:rsid w:val="00A14743"/>
    <w:rsid w:val="00A14A69"/>
    <w:rsid w:val="00A14AEB"/>
    <w:rsid w:val="00A14B5D"/>
    <w:rsid w:val="00A14B73"/>
    <w:rsid w:val="00A14E07"/>
    <w:rsid w:val="00A150DD"/>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2BB"/>
    <w:rsid w:val="00A172DA"/>
    <w:rsid w:val="00A17345"/>
    <w:rsid w:val="00A173BF"/>
    <w:rsid w:val="00A1760D"/>
    <w:rsid w:val="00A177FA"/>
    <w:rsid w:val="00A1789B"/>
    <w:rsid w:val="00A178BC"/>
    <w:rsid w:val="00A179A3"/>
    <w:rsid w:val="00A20253"/>
    <w:rsid w:val="00A2028E"/>
    <w:rsid w:val="00A2046E"/>
    <w:rsid w:val="00A2049C"/>
    <w:rsid w:val="00A204AD"/>
    <w:rsid w:val="00A204F8"/>
    <w:rsid w:val="00A205BF"/>
    <w:rsid w:val="00A206CA"/>
    <w:rsid w:val="00A207DD"/>
    <w:rsid w:val="00A20A33"/>
    <w:rsid w:val="00A20EF3"/>
    <w:rsid w:val="00A20F00"/>
    <w:rsid w:val="00A2104B"/>
    <w:rsid w:val="00A210E9"/>
    <w:rsid w:val="00A2158A"/>
    <w:rsid w:val="00A21666"/>
    <w:rsid w:val="00A21712"/>
    <w:rsid w:val="00A218AE"/>
    <w:rsid w:val="00A21A9D"/>
    <w:rsid w:val="00A21AAA"/>
    <w:rsid w:val="00A21C50"/>
    <w:rsid w:val="00A21E51"/>
    <w:rsid w:val="00A220B5"/>
    <w:rsid w:val="00A22132"/>
    <w:rsid w:val="00A22207"/>
    <w:rsid w:val="00A224DB"/>
    <w:rsid w:val="00A225CB"/>
    <w:rsid w:val="00A2265A"/>
    <w:rsid w:val="00A22682"/>
    <w:rsid w:val="00A22696"/>
    <w:rsid w:val="00A226BE"/>
    <w:rsid w:val="00A227E8"/>
    <w:rsid w:val="00A228BB"/>
    <w:rsid w:val="00A22A25"/>
    <w:rsid w:val="00A22CE9"/>
    <w:rsid w:val="00A22D9C"/>
    <w:rsid w:val="00A22E14"/>
    <w:rsid w:val="00A22E73"/>
    <w:rsid w:val="00A232CA"/>
    <w:rsid w:val="00A235F7"/>
    <w:rsid w:val="00A237C8"/>
    <w:rsid w:val="00A238C8"/>
    <w:rsid w:val="00A23921"/>
    <w:rsid w:val="00A23B6E"/>
    <w:rsid w:val="00A23EBB"/>
    <w:rsid w:val="00A24009"/>
    <w:rsid w:val="00A24150"/>
    <w:rsid w:val="00A2436F"/>
    <w:rsid w:val="00A2445F"/>
    <w:rsid w:val="00A246BF"/>
    <w:rsid w:val="00A2470A"/>
    <w:rsid w:val="00A2481C"/>
    <w:rsid w:val="00A2490A"/>
    <w:rsid w:val="00A24C00"/>
    <w:rsid w:val="00A24CCF"/>
    <w:rsid w:val="00A2560C"/>
    <w:rsid w:val="00A2574F"/>
    <w:rsid w:val="00A25A28"/>
    <w:rsid w:val="00A25A7A"/>
    <w:rsid w:val="00A25B85"/>
    <w:rsid w:val="00A25CA1"/>
    <w:rsid w:val="00A261E4"/>
    <w:rsid w:val="00A26309"/>
    <w:rsid w:val="00A2657A"/>
    <w:rsid w:val="00A26624"/>
    <w:rsid w:val="00A266E0"/>
    <w:rsid w:val="00A2682C"/>
    <w:rsid w:val="00A26883"/>
    <w:rsid w:val="00A2693F"/>
    <w:rsid w:val="00A2694B"/>
    <w:rsid w:val="00A26D60"/>
    <w:rsid w:val="00A26EE0"/>
    <w:rsid w:val="00A26FEE"/>
    <w:rsid w:val="00A2719B"/>
    <w:rsid w:val="00A273BC"/>
    <w:rsid w:val="00A2756F"/>
    <w:rsid w:val="00A275C9"/>
    <w:rsid w:val="00A276E9"/>
    <w:rsid w:val="00A276F1"/>
    <w:rsid w:val="00A27EFE"/>
    <w:rsid w:val="00A300D1"/>
    <w:rsid w:val="00A3047A"/>
    <w:rsid w:val="00A3051C"/>
    <w:rsid w:val="00A305BF"/>
    <w:rsid w:val="00A3072C"/>
    <w:rsid w:val="00A307C5"/>
    <w:rsid w:val="00A308DB"/>
    <w:rsid w:val="00A3090C"/>
    <w:rsid w:val="00A30BAE"/>
    <w:rsid w:val="00A30CDD"/>
    <w:rsid w:val="00A30FDA"/>
    <w:rsid w:val="00A3108B"/>
    <w:rsid w:val="00A312E1"/>
    <w:rsid w:val="00A313D0"/>
    <w:rsid w:val="00A3143B"/>
    <w:rsid w:val="00A31485"/>
    <w:rsid w:val="00A314A9"/>
    <w:rsid w:val="00A31591"/>
    <w:rsid w:val="00A3170C"/>
    <w:rsid w:val="00A31900"/>
    <w:rsid w:val="00A31A06"/>
    <w:rsid w:val="00A31A4F"/>
    <w:rsid w:val="00A31B87"/>
    <w:rsid w:val="00A31C37"/>
    <w:rsid w:val="00A31E88"/>
    <w:rsid w:val="00A321C5"/>
    <w:rsid w:val="00A321EE"/>
    <w:rsid w:val="00A321F4"/>
    <w:rsid w:val="00A322B3"/>
    <w:rsid w:val="00A3246D"/>
    <w:rsid w:val="00A32546"/>
    <w:rsid w:val="00A325C2"/>
    <w:rsid w:val="00A325CC"/>
    <w:rsid w:val="00A3273C"/>
    <w:rsid w:val="00A32750"/>
    <w:rsid w:val="00A327A5"/>
    <w:rsid w:val="00A327B1"/>
    <w:rsid w:val="00A327E2"/>
    <w:rsid w:val="00A328AE"/>
    <w:rsid w:val="00A32AED"/>
    <w:rsid w:val="00A32C37"/>
    <w:rsid w:val="00A32CE6"/>
    <w:rsid w:val="00A32E3C"/>
    <w:rsid w:val="00A32E4C"/>
    <w:rsid w:val="00A3307F"/>
    <w:rsid w:val="00A33188"/>
    <w:rsid w:val="00A33354"/>
    <w:rsid w:val="00A33540"/>
    <w:rsid w:val="00A336D8"/>
    <w:rsid w:val="00A338AB"/>
    <w:rsid w:val="00A339A6"/>
    <w:rsid w:val="00A33A50"/>
    <w:rsid w:val="00A33A66"/>
    <w:rsid w:val="00A33A6F"/>
    <w:rsid w:val="00A33BC1"/>
    <w:rsid w:val="00A33C3D"/>
    <w:rsid w:val="00A33C8E"/>
    <w:rsid w:val="00A33C9E"/>
    <w:rsid w:val="00A33E6D"/>
    <w:rsid w:val="00A34558"/>
    <w:rsid w:val="00A3486A"/>
    <w:rsid w:val="00A34C36"/>
    <w:rsid w:val="00A34C68"/>
    <w:rsid w:val="00A34C88"/>
    <w:rsid w:val="00A34EE7"/>
    <w:rsid w:val="00A35005"/>
    <w:rsid w:val="00A35156"/>
    <w:rsid w:val="00A3547A"/>
    <w:rsid w:val="00A35735"/>
    <w:rsid w:val="00A357D0"/>
    <w:rsid w:val="00A35A0B"/>
    <w:rsid w:val="00A35A26"/>
    <w:rsid w:val="00A35F6A"/>
    <w:rsid w:val="00A362CB"/>
    <w:rsid w:val="00A36326"/>
    <w:rsid w:val="00A365F0"/>
    <w:rsid w:val="00A365F9"/>
    <w:rsid w:val="00A36694"/>
    <w:rsid w:val="00A36A2F"/>
    <w:rsid w:val="00A36ADE"/>
    <w:rsid w:val="00A36DBF"/>
    <w:rsid w:val="00A3747D"/>
    <w:rsid w:val="00A375B5"/>
    <w:rsid w:val="00A3798F"/>
    <w:rsid w:val="00A37A59"/>
    <w:rsid w:val="00A37DAA"/>
    <w:rsid w:val="00A404BA"/>
    <w:rsid w:val="00A40531"/>
    <w:rsid w:val="00A40567"/>
    <w:rsid w:val="00A40575"/>
    <w:rsid w:val="00A406BF"/>
    <w:rsid w:val="00A406CD"/>
    <w:rsid w:val="00A40889"/>
    <w:rsid w:val="00A40D3C"/>
    <w:rsid w:val="00A40D67"/>
    <w:rsid w:val="00A40E90"/>
    <w:rsid w:val="00A40EA6"/>
    <w:rsid w:val="00A40F7D"/>
    <w:rsid w:val="00A41005"/>
    <w:rsid w:val="00A41009"/>
    <w:rsid w:val="00A4112D"/>
    <w:rsid w:val="00A41145"/>
    <w:rsid w:val="00A41179"/>
    <w:rsid w:val="00A4131E"/>
    <w:rsid w:val="00A41543"/>
    <w:rsid w:val="00A41772"/>
    <w:rsid w:val="00A41ABC"/>
    <w:rsid w:val="00A41E0C"/>
    <w:rsid w:val="00A41F32"/>
    <w:rsid w:val="00A42121"/>
    <w:rsid w:val="00A42456"/>
    <w:rsid w:val="00A42485"/>
    <w:rsid w:val="00A42659"/>
    <w:rsid w:val="00A4265F"/>
    <w:rsid w:val="00A426E3"/>
    <w:rsid w:val="00A42721"/>
    <w:rsid w:val="00A42736"/>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6DF"/>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4FC2"/>
    <w:rsid w:val="00A450C7"/>
    <w:rsid w:val="00A451D0"/>
    <w:rsid w:val="00A4570E"/>
    <w:rsid w:val="00A457F6"/>
    <w:rsid w:val="00A45A3B"/>
    <w:rsid w:val="00A46002"/>
    <w:rsid w:val="00A463C4"/>
    <w:rsid w:val="00A4690A"/>
    <w:rsid w:val="00A46FAD"/>
    <w:rsid w:val="00A47037"/>
    <w:rsid w:val="00A470ED"/>
    <w:rsid w:val="00A4737C"/>
    <w:rsid w:val="00A4742F"/>
    <w:rsid w:val="00A47430"/>
    <w:rsid w:val="00A4761F"/>
    <w:rsid w:val="00A47B4B"/>
    <w:rsid w:val="00A503F5"/>
    <w:rsid w:val="00A5044D"/>
    <w:rsid w:val="00A506D8"/>
    <w:rsid w:val="00A50B00"/>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D2F"/>
    <w:rsid w:val="00A52E4C"/>
    <w:rsid w:val="00A52EF2"/>
    <w:rsid w:val="00A52F01"/>
    <w:rsid w:val="00A5301B"/>
    <w:rsid w:val="00A53085"/>
    <w:rsid w:val="00A53220"/>
    <w:rsid w:val="00A53704"/>
    <w:rsid w:val="00A537B0"/>
    <w:rsid w:val="00A5381A"/>
    <w:rsid w:val="00A53B79"/>
    <w:rsid w:val="00A53CC7"/>
    <w:rsid w:val="00A5420C"/>
    <w:rsid w:val="00A54240"/>
    <w:rsid w:val="00A5435B"/>
    <w:rsid w:val="00A544BF"/>
    <w:rsid w:val="00A54508"/>
    <w:rsid w:val="00A5474B"/>
    <w:rsid w:val="00A54A32"/>
    <w:rsid w:val="00A54A90"/>
    <w:rsid w:val="00A54D16"/>
    <w:rsid w:val="00A54DAA"/>
    <w:rsid w:val="00A5520A"/>
    <w:rsid w:val="00A553B2"/>
    <w:rsid w:val="00A55482"/>
    <w:rsid w:val="00A554C0"/>
    <w:rsid w:val="00A5579B"/>
    <w:rsid w:val="00A55877"/>
    <w:rsid w:val="00A55A60"/>
    <w:rsid w:val="00A55BAF"/>
    <w:rsid w:val="00A55BB7"/>
    <w:rsid w:val="00A55BE2"/>
    <w:rsid w:val="00A55CCE"/>
    <w:rsid w:val="00A55DE9"/>
    <w:rsid w:val="00A55E76"/>
    <w:rsid w:val="00A5637C"/>
    <w:rsid w:val="00A563E1"/>
    <w:rsid w:val="00A56735"/>
    <w:rsid w:val="00A56C2C"/>
    <w:rsid w:val="00A56CAB"/>
    <w:rsid w:val="00A56FAD"/>
    <w:rsid w:val="00A56FB0"/>
    <w:rsid w:val="00A570E9"/>
    <w:rsid w:val="00A571D3"/>
    <w:rsid w:val="00A5723F"/>
    <w:rsid w:val="00A57311"/>
    <w:rsid w:val="00A57509"/>
    <w:rsid w:val="00A57788"/>
    <w:rsid w:val="00A5787F"/>
    <w:rsid w:val="00A57915"/>
    <w:rsid w:val="00A579E0"/>
    <w:rsid w:val="00A57A9C"/>
    <w:rsid w:val="00A57BC3"/>
    <w:rsid w:val="00A57C08"/>
    <w:rsid w:val="00A57F09"/>
    <w:rsid w:val="00A57F0D"/>
    <w:rsid w:val="00A57F96"/>
    <w:rsid w:val="00A602D1"/>
    <w:rsid w:val="00A603E7"/>
    <w:rsid w:val="00A606EA"/>
    <w:rsid w:val="00A60708"/>
    <w:rsid w:val="00A607EF"/>
    <w:rsid w:val="00A60870"/>
    <w:rsid w:val="00A6098D"/>
    <w:rsid w:val="00A60B72"/>
    <w:rsid w:val="00A60D08"/>
    <w:rsid w:val="00A60D9D"/>
    <w:rsid w:val="00A61183"/>
    <w:rsid w:val="00A6137F"/>
    <w:rsid w:val="00A6142D"/>
    <w:rsid w:val="00A61471"/>
    <w:rsid w:val="00A61828"/>
    <w:rsid w:val="00A6186F"/>
    <w:rsid w:val="00A6188E"/>
    <w:rsid w:val="00A61BC6"/>
    <w:rsid w:val="00A61BD9"/>
    <w:rsid w:val="00A61BF1"/>
    <w:rsid w:val="00A61C3E"/>
    <w:rsid w:val="00A61E65"/>
    <w:rsid w:val="00A61F66"/>
    <w:rsid w:val="00A61FFB"/>
    <w:rsid w:val="00A62098"/>
    <w:rsid w:val="00A620AA"/>
    <w:rsid w:val="00A622C9"/>
    <w:rsid w:val="00A6246C"/>
    <w:rsid w:val="00A624AE"/>
    <w:rsid w:val="00A62953"/>
    <w:rsid w:val="00A62961"/>
    <w:rsid w:val="00A62B90"/>
    <w:rsid w:val="00A62CEF"/>
    <w:rsid w:val="00A62D25"/>
    <w:rsid w:val="00A630F5"/>
    <w:rsid w:val="00A63173"/>
    <w:rsid w:val="00A6329E"/>
    <w:rsid w:val="00A63573"/>
    <w:rsid w:val="00A6372F"/>
    <w:rsid w:val="00A63872"/>
    <w:rsid w:val="00A63A37"/>
    <w:rsid w:val="00A63A89"/>
    <w:rsid w:val="00A63ABB"/>
    <w:rsid w:val="00A63BB4"/>
    <w:rsid w:val="00A63D4B"/>
    <w:rsid w:val="00A63D51"/>
    <w:rsid w:val="00A63D83"/>
    <w:rsid w:val="00A63FA2"/>
    <w:rsid w:val="00A64196"/>
    <w:rsid w:val="00A64422"/>
    <w:rsid w:val="00A64434"/>
    <w:rsid w:val="00A6452C"/>
    <w:rsid w:val="00A645E3"/>
    <w:rsid w:val="00A64BC7"/>
    <w:rsid w:val="00A64CAF"/>
    <w:rsid w:val="00A64E60"/>
    <w:rsid w:val="00A64EB1"/>
    <w:rsid w:val="00A65285"/>
    <w:rsid w:val="00A65354"/>
    <w:rsid w:val="00A654E4"/>
    <w:rsid w:val="00A656EF"/>
    <w:rsid w:val="00A657CF"/>
    <w:rsid w:val="00A6590E"/>
    <w:rsid w:val="00A6598E"/>
    <w:rsid w:val="00A65BB4"/>
    <w:rsid w:val="00A65CD1"/>
    <w:rsid w:val="00A65E4B"/>
    <w:rsid w:val="00A65FBF"/>
    <w:rsid w:val="00A66089"/>
    <w:rsid w:val="00A6626A"/>
    <w:rsid w:val="00A66818"/>
    <w:rsid w:val="00A668F7"/>
    <w:rsid w:val="00A66A5A"/>
    <w:rsid w:val="00A66CEC"/>
    <w:rsid w:val="00A67059"/>
    <w:rsid w:val="00A67220"/>
    <w:rsid w:val="00A67342"/>
    <w:rsid w:val="00A6739D"/>
    <w:rsid w:val="00A67482"/>
    <w:rsid w:val="00A675FE"/>
    <w:rsid w:val="00A67630"/>
    <w:rsid w:val="00A677C1"/>
    <w:rsid w:val="00A6789C"/>
    <w:rsid w:val="00A6796D"/>
    <w:rsid w:val="00A67A82"/>
    <w:rsid w:val="00A67A8E"/>
    <w:rsid w:val="00A67AC6"/>
    <w:rsid w:val="00A67B78"/>
    <w:rsid w:val="00A67C31"/>
    <w:rsid w:val="00A67C48"/>
    <w:rsid w:val="00A7002E"/>
    <w:rsid w:val="00A70041"/>
    <w:rsid w:val="00A700D9"/>
    <w:rsid w:val="00A70519"/>
    <w:rsid w:val="00A707D3"/>
    <w:rsid w:val="00A70985"/>
    <w:rsid w:val="00A70A35"/>
    <w:rsid w:val="00A70B2E"/>
    <w:rsid w:val="00A70E7A"/>
    <w:rsid w:val="00A70F5F"/>
    <w:rsid w:val="00A70F9B"/>
    <w:rsid w:val="00A71241"/>
    <w:rsid w:val="00A71265"/>
    <w:rsid w:val="00A7141F"/>
    <w:rsid w:val="00A71720"/>
    <w:rsid w:val="00A71A5F"/>
    <w:rsid w:val="00A71D6B"/>
    <w:rsid w:val="00A71DB1"/>
    <w:rsid w:val="00A72020"/>
    <w:rsid w:val="00A72302"/>
    <w:rsid w:val="00A723D5"/>
    <w:rsid w:val="00A72B9B"/>
    <w:rsid w:val="00A72DD2"/>
    <w:rsid w:val="00A72E61"/>
    <w:rsid w:val="00A72E89"/>
    <w:rsid w:val="00A734F8"/>
    <w:rsid w:val="00A73873"/>
    <w:rsid w:val="00A7395A"/>
    <w:rsid w:val="00A73976"/>
    <w:rsid w:val="00A73A23"/>
    <w:rsid w:val="00A73B28"/>
    <w:rsid w:val="00A73BD7"/>
    <w:rsid w:val="00A73FFF"/>
    <w:rsid w:val="00A74058"/>
    <w:rsid w:val="00A741AA"/>
    <w:rsid w:val="00A7437A"/>
    <w:rsid w:val="00A744A2"/>
    <w:rsid w:val="00A745D9"/>
    <w:rsid w:val="00A745FA"/>
    <w:rsid w:val="00A746E0"/>
    <w:rsid w:val="00A74B84"/>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611E"/>
    <w:rsid w:val="00A76284"/>
    <w:rsid w:val="00A762EC"/>
    <w:rsid w:val="00A7634B"/>
    <w:rsid w:val="00A7641E"/>
    <w:rsid w:val="00A764E9"/>
    <w:rsid w:val="00A7662C"/>
    <w:rsid w:val="00A76696"/>
    <w:rsid w:val="00A768BF"/>
    <w:rsid w:val="00A76A52"/>
    <w:rsid w:val="00A76B8A"/>
    <w:rsid w:val="00A76BF2"/>
    <w:rsid w:val="00A76C98"/>
    <w:rsid w:val="00A76D31"/>
    <w:rsid w:val="00A76E48"/>
    <w:rsid w:val="00A76F95"/>
    <w:rsid w:val="00A76FC0"/>
    <w:rsid w:val="00A770A5"/>
    <w:rsid w:val="00A770B5"/>
    <w:rsid w:val="00A772D9"/>
    <w:rsid w:val="00A7735F"/>
    <w:rsid w:val="00A77B9E"/>
    <w:rsid w:val="00A77C0E"/>
    <w:rsid w:val="00A77E12"/>
    <w:rsid w:val="00A77E15"/>
    <w:rsid w:val="00A77F1E"/>
    <w:rsid w:val="00A77F3C"/>
    <w:rsid w:val="00A77F4D"/>
    <w:rsid w:val="00A77F74"/>
    <w:rsid w:val="00A801FA"/>
    <w:rsid w:val="00A803B8"/>
    <w:rsid w:val="00A806D6"/>
    <w:rsid w:val="00A807B7"/>
    <w:rsid w:val="00A8081E"/>
    <w:rsid w:val="00A80AD1"/>
    <w:rsid w:val="00A80D9C"/>
    <w:rsid w:val="00A80D9F"/>
    <w:rsid w:val="00A80E52"/>
    <w:rsid w:val="00A80EDA"/>
    <w:rsid w:val="00A812BA"/>
    <w:rsid w:val="00A812F9"/>
    <w:rsid w:val="00A8135C"/>
    <w:rsid w:val="00A81427"/>
    <w:rsid w:val="00A81633"/>
    <w:rsid w:val="00A8180E"/>
    <w:rsid w:val="00A81C4C"/>
    <w:rsid w:val="00A81E52"/>
    <w:rsid w:val="00A81ECA"/>
    <w:rsid w:val="00A8221B"/>
    <w:rsid w:val="00A82428"/>
    <w:rsid w:val="00A82430"/>
    <w:rsid w:val="00A824DC"/>
    <w:rsid w:val="00A82665"/>
    <w:rsid w:val="00A827C9"/>
    <w:rsid w:val="00A82B6C"/>
    <w:rsid w:val="00A82BC4"/>
    <w:rsid w:val="00A82BEA"/>
    <w:rsid w:val="00A82C8E"/>
    <w:rsid w:val="00A82E33"/>
    <w:rsid w:val="00A83009"/>
    <w:rsid w:val="00A830CA"/>
    <w:rsid w:val="00A83161"/>
    <w:rsid w:val="00A831F0"/>
    <w:rsid w:val="00A83206"/>
    <w:rsid w:val="00A834EC"/>
    <w:rsid w:val="00A83521"/>
    <w:rsid w:val="00A83BF1"/>
    <w:rsid w:val="00A83C06"/>
    <w:rsid w:val="00A83CC0"/>
    <w:rsid w:val="00A83F9B"/>
    <w:rsid w:val="00A84055"/>
    <w:rsid w:val="00A84298"/>
    <w:rsid w:val="00A844DB"/>
    <w:rsid w:val="00A84731"/>
    <w:rsid w:val="00A84806"/>
    <w:rsid w:val="00A84A96"/>
    <w:rsid w:val="00A84BB1"/>
    <w:rsid w:val="00A84C42"/>
    <w:rsid w:val="00A84DB5"/>
    <w:rsid w:val="00A84E37"/>
    <w:rsid w:val="00A84F57"/>
    <w:rsid w:val="00A84FBA"/>
    <w:rsid w:val="00A8503E"/>
    <w:rsid w:val="00A85129"/>
    <w:rsid w:val="00A8513A"/>
    <w:rsid w:val="00A851D6"/>
    <w:rsid w:val="00A8523D"/>
    <w:rsid w:val="00A85295"/>
    <w:rsid w:val="00A8536D"/>
    <w:rsid w:val="00A853DF"/>
    <w:rsid w:val="00A85521"/>
    <w:rsid w:val="00A85661"/>
    <w:rsid w:val="00A85926"/>
    <w:rsid w:val="00A85C85"/>
    <w:rsid w:val="00A85CB1"/>
    <w:rsid w:val="00A85CEC"/>
    <w:rsid w:val="00A85FFF"/>
    <w:rsid w:val="00A86121"/>
    <w:rsid w:val="00A86236"/>
    <w:rsid w:val="00A862C9"/>
    <w:rsid w:val="00A86593"/>
    <w:rsid w:val="00A86956"/>
    <w:rsid w:val="00A8696A"/>
    <w:rsid w:val="00A86ACD"/>
    <w:rsid w:val="00A86C0D"/>
    <w:rsid w:val="00A86D4D"/>
    <w:rsid w:val="00A86DAB"/>
    <w:rsid w:val="00A86E33"/>
    <w:rsid w:val="00A86E4F"/>
    <w:rsid w:val="00A86FEF"/>
    <w:rsid w:val="00A8729C"/>
    <w:rsid w:val="00A87317"/>
    <w:rsid w:val="00A87482"/>
    <w:rsid w:val="00A876C5"/>
    <w:rsid w:val="00A87C98"/>
    <w:rsid w:val="00A9034E"/>
    <w:rsid w:val="00A904BC"/>
    <w:rsid w:val="00A905F1"/>
    <w:rsid w:val="00A907FD"/>
    <w:rsid w:val="00A90897"/>
    <w:rsid w:val="00A908C6"/>
    <w:rsid w:val="00A909F2"/>
    <w:rsid w:val="00A90C69"/>
    <w:rsid w:val="00A90CFA"/>
    <w:rsid w:val="00A90DE2"/>
    <w:rsid w:val="00A90E27"/>
    <w:rsid w:val="00A91008"/>
    <w:rsid w:val="00A91044"/>
    <w:rsid w:val="00A91140"/>
    <w:rsid w:val="00A9116A"/>
    <w:rsid w:val="00A9120E"/>
    <w:rsid w:val="00A91218"/>
    <w:rsid w:val="00A913C4"/>
    <w:rsid w:val="00A91469"/>
    <w:rsid w:val="00A91523"/>
    <w:rsid w:val="00A9159B"/>
    <w:rsid w:val="00A9164F"/>
    <w:rsid w:val="00A91701"/>
    <w:rsid w:val="00A91F3E"/>
    <w:rsid w:val="00A923E3"/>
    <w:rsid w:val="00A924D7"/>
    <w:rsid w:val="00A9282C"/>
    <w:rsid w:val="00A92B4F"/>
    <w:rsid w:val="00A92CDA"/>
    <w:rsid w:val="00A92CF8"/>
    <w:rsid w:val="00A92F71"/>
    <w:rsid w:val="00A92F82"/>
    <w:rsid w:val="00A93092"/>
    <w:rsid w:val="00A930F3"/>
    <w:rsid w:val="00A930F9"/>
    <w:rsid w:val="00A93120"/>
    <w:rsid w:val="00A9323D"/>
    <w:rsid w:val="00A934FE"/>
    <w:rsid w:val="00A93578"/>
    <w:rsid w:val="00A935C0"/>
    <w:rsid w:val="00A93711"/>
    <w:rsid w:val="00A93715"/>
    <w:rsid w:val="00A9386A"/>
    <w:rsid w:val="00A9399B"/>
    <w:rsid w:val="00A939D3"/>
    <w:rsid w:val="00A93BB3"/>
    <w:rsid w:val="00A93BDA"/>
    <w:rsid w:val="00A93E41"/>
    <w:rsid w:val="00A93FC0"/>
    <w:rsid w:val="00A940A9"/>
    <w:rsid w:val="00A9415B"/>
    <w:rsid w:val="00A94246"/>
    <w:rsid w:val="00A94261"/>
    <w:rsid w:val="00A9450D"/>
    <w:rsid w:val="00A94631"/>
    <w:rsid w:val="00A94675"/>
    <w:rsid w:val="00A94865"/>
    <w:rsid w:val="00A949AA"/>
    <w:rsid w:val="00A949AD"/>
    <w:rsid w:val="00A94A47"/>
    <w:rsid w:val="00A94A70"/>
    <w:rsid w:val="00A9505F"/>
    <w:rsid w:val="00A95136"/>
    <w:rsid w:val="00A95262"/>
    <w:rsid w:val="00A9526D"/>
    <w:rsid w:val="00A95281"/>
    <w:rsid w:val="00A953AC"/>
    <w:rsid w:val="00A9545A"/>
    <w:rsid w:val="00A955B7"/>
    <w:rsid w:val="00A959D6"/>
    <w:rsid w:val="00A95A3E"/>
    <w:rsid w:val="00A95C29"/>
    <w:rsid w:val="00A95F2C"/>
    <w:rsid w:val="00A95F7A"/>
    <w:rsid w:val="00A95FCB"/>
    <w:rsid w:val="00A96058"/>
    <w:rsid w:val="00A96078"/>
    <w:rsid w:val="00A965D8"/>
    <w:rsid w:val="00A9675C"/>
    <w:rsid w:val="00A96801"/>
    <w:rsid w:val="00A9692B"/>
    <w:rsid w:val="00A96BC0"/>
    <w:rsid w:val="00A96D56"/>
    <w:rsid w:val="00A96D7E"/>
    <w:rsid w:val="00A96DB2"/>
    <w:rsid w:val="00A9727C"/>
    <w:rsid w:val="00A97666"/>
    <w:rsid w:val="00A9771A"/>
    <w:rsid w:val="00A97A28"/>
    <w:rsid w:val="00A97B8C"/>
    <w:rsid w:val="00A97E7B"/>
    <w:rsid w:val="00A97E7E"/>
    <w:rsid w:val="00A97EC2"/>
    <w:rsid w:val="00AA0003"/>
    <w:rsid w:val="00AA0138"/>
    <w:rsid w:val="00AA02AF"/>
    <w:rsid w:val="00AA051D"/>
    <w:rsid w:val="00AA05E1"/>
    <w:rsid w:val="00AA05FC"/>
    <w:rsid w:val="00AA08DE"/>
    <w:rsid w:val="00AA0A35"/>
    <w:rsid w:val="00AA0B96"/>
    <w:rsid w:val="00AA109F"/>
    <w:rsid w:val="00AA113F"/>
    <w:rsid w:val="00AA116F"/>
    <w:rsid w:val="00AA1399"/>
    <w:rsid w:val="00AA1420"/>
    <w:rsid w:val="00AA158B"/>
    <w:rsid w:val="00AA17B9"/>
    <w:rsid w:val="00AA1D12"/>
    <w:rsid w:val="00AA1D4B"/>
    <w:rsid w:val="00AA1D56"/>
    <w:rsid w:val="00AA1E67"/>
    <w:rsid w:val="00AA1E87"/>
    <w:rsid w:val="00AA1ED6"/>
    <w:rsid w:val="00AA1EEC"/>
    <w:rsid w:val="00AA1FEE"/>
    <w:rsid w:val="00AA210C"/>
    <w:rsid w:val="00AA222F"/>
    <w:rsid w:val="00AA22CC"/>
    <w:rsid w:val="00AA23A2"/>
    <w:rsid w:val="00AA24C5"/>
    <w:rsid w:val="00AA29F2"/>
    <w:rsid w:val="00AA2CD8"/>
    <w:rsid w:val="00AA2D01"/>
    <w:rsid w:val="00AA30A2"/>
    <w:rsid w:val="00AA348D"/>
    <w:rsid w:val="00AA34E4"/>
    <w:rsid w:val="00AA361F"/>
    <w:rsid w:val="00AA382F"/>
    <w:rsid w:val="00AA3915"/>
    <w:rsid w:val="00AA391E"/>
    <w:rsid w:val="00AA3927"/>
    <w:rsid w:val="00AA3B07"/>
    <w:rsid w:val="00AA3B0A"/>
    <w:rsid w:val="00AA3B44"/>
    <w:rsid w:val="00AA3C94"/>
    <w:rsid w:val="00AA3FF1"/>
    <w:rsid w:val="00AA40CB"/>
    <w:rsid w:val="00AA4138"/>
    <w:rsid w:val="00AA44E6"/>
    <w:rsid w:val="00AA461D"/>
    <w:rsid w:val="00AA466E"/>
    <w:rsid w:val="00AA4757"/>
    <w:rsid w:val="00AA484A"/>
    <w:rsid w:val="00AA48F5"/>
    <w:rsid w:val="00AA490E"/>
    <w:rsid w:val="00AA491B"/>
    <w:rsid w:val="00AA4A9A"/>
    <w:rsid w:val="00AA4B1B"/>
    <w:rsid w:val="00AA5279"/>
    <w:rsid w:val="00AA53F0"/>
    <w:rsid w:val="00AA5584"/>
    <w:rsid w:val="00AA569D"/>
    <w:rsid w:val="00AA578E"/>
    <w:rsid w:val="00AA5BF1"/>
    <w:rsid w:val="00AA5C2D"/>
    <w:rsid w:val="00AA5C3C"/>
    <w:rsid w:val="00AA6026"/>
    <w:rsid w:val="00AA6163"/>
    <w:rsid w:val="00AA61BF"/>
    <w:rsid w:val="00AA6206"/>
    <w:rsid w:val="00AA62B8"/>
    <w:rsid w:val="00AA630A"/>
    <w:rsid w:val="00AA642A"/>
    <w:rsid w:val="00AA6523"/>
    <w:rsid w:val="00AA65F4"/>
    <w:rsid w:val="00AA69EF"/>
    <w:rsid w:val="00AA6B64"/>
    <w:rsid w:val="00AA6BDC"/>
    <w:rsid w:val="00AA6ED6"/>
    <w:rsid w:val="00AA6F85"/>
    <w:rsid w:val="00AA6F9A"/>
    <w:rsid w:val="00AA702C"/>
    <w:rsid w:val="00AA7130"/>
    <w:rsid w:val="00AA71B0"/>
    <w:rsid w:val="00AA7393"/>
    <w:rsid w:val="00AA77BF"/>
    <w:rsid w:val="00AA78F5"/>
    <w:rsid w:val="00AA792F"/>
    <w:rsid w:val="00AA793A"/>
    <w:rsid w:val="00AA7AFD"/>
    <w:rsid w:val="00AA7C33"/>
    <w:rsid w:val="00AA7C4F"/>
    <w:rsid w:val="00AA7CF2"/>
    <w:rsid w:val="00AA7E16"/>
    <w:rsid w:val="00AA7F35"/>
    <w:rsid w:val="00AB001C"/>
    <w:rsid w:val="00AB02C8"/>
    <w:rsid w:val="00AB06B8"/>
    <w:rsid w:val="00AB0A3C"/>
    <w:rsid w:val="00AB0ADE"/>
    <w:rsid w:val="00AB0CA0"/>
    <w:rsid w:val="00AB0E70"/>
    <w:rsid w:val="00AB102D"/>
    <w:rsid w:val="00AB13A8"/>
    <w:rsid w:val="00AB13DC"/>
    <w:rsid w:val="00AB1518"/>
    <w:rsid w:val="00AB1A33"/>
    <w:rsid w:val="00AB1B50"/>
    <w:rsid w:val="00AB1C99"/>
    <w:rsid w:val="00AB1F0D"/>
    <w:rsid w:val="00AB23E2"/>
    <w:rsid w:val="00AB2857"/>
    <w:rsid w:val="00AB2A04"/>
    <w:rsid w:val="00AB2F8A"/>
    <w:rsid w:val="00AB3299"/>
    <w:rsid w:val="00AB33A4"/>
    <w:rsid w:val="00AB3418"/>
    <w:rsid w:val="00AB3491"/>
    <w:rsid w:val="00AB38F0"/>
    <w:rsid w:val="00AB3D42"/>
    <w:rsid w:val="00AB3D94"/>
    <w:rsid w:val="00AB3E16"/>
    <w:rsid w:val="00AB3E3E"/>
    <w:rsid w:val="00AB3F13"/>
    <w:rsid w:val="00AB40D9"/>
    <w:rsid w:val="00AB4157"/>
    <w:rsid w:val="00AB42C7"/>
    <w:rsid w:val="00AB42FF"/>
    <w:rsid w:val="00AB4CDA"/>
    <w:rsid w:val="00AB4E2E"/>
    <w:rsid w:val="00AB4EB6"/>
    <w:rsid w:val="00AB513E"/>
    <w:rsid w:val="00AB53BA"/>
    <w:rsid w:val="00AB542D"/>
    <w:rsid w:val="00AB563D"/>
    <w:rsid w:val="00AB57AD"/>
    <w:rsid w:val="00AB583A"/>
    <w:rsid w:val="00AB5931"/>
    <w:rsid w:val="00AB5A59"/>
    <w:rsid w:val="00AB5CF5"/>
    <w:rsid w:val="00AB5D18"/>
    <w:rsid w:val="00AB5EF3"/>
    <w:rsid w:val="00AB61EA"/>
    <w:rsid w:val="00AB6310"/>
    <w:rsid w:val="00AB6368"/>
    <w:rsid w:val="00AB642C"/>
    <w:rsid w:val="00AB65C4"/>
    <w:rsid w:val="00AB66A3"/>
    <w:rsid w:val="00AB6B43"/>
    <w:rsid w:val="00AB706E"/>
    <w:rsid w:val="00AB7134"/>
    <w:rsid w:val="00AB7339"/>
    <w:rsid w:val="00AB76D5"/>
    <w:rsid w:val="00AB7787"/>
    <w:rsid w:val="00AB78AC"/>
    <w:rsid w:val="00AB79EB"/>
    <w:rsid w:val="00AB7A12"/>
    <w:rsid w:val="00AB7AA8"/>
    <w:rsid w:val="00AB7DBF"/>
    <w:rsid w:val="00AB7E44"/>
    <w:rsid w:val="00AB7E64"/>
    <w:rsid w:val="00AC0559"/>
    <w:rsid w:val="00AC06F1"/>
    <w:rsid w:val="00AC0893"/>
    <w:rsid w:val="00AC0961"/>
    <w:rsid w:val="00AC09A8"/>
    <w:rsid w:val="00AC0C92"/>
    <w:rsid w:val="00AC0EB6"/>
    <w:rsid w:val="00AC1191"/>
    <w:rsid w:val="00AC1281"/>
    <w:rsid w:val="00AC1343"/>
    <w:rsid w:val="00AC13F4"/>
    <w:rsid w:val="00AC14D0"/>
    <w:rsid w:val="00AC1593"/>
    <w:rsid w:val="00AC18EB"/>
    <w:rsid w:val="00AC1C31"/>
    <w:rsid w:val="00AC1CF7"/>
    <w:rsid w:val="00AC1DED"/>
    <w:rsid w:val="00AC1F53"/>
    <w:rsid w:val="00AC21CA"/>
    <w:rsid w:val="00AC2331"/>
    <w:rsid w:val="00AC2349"/>
    <w:rsid w:val="00AC246E"/>
    <w:rsid w:val="00AC26E1"/>
    <w:rsid w:val="00AC2777"/>
    <w:rsid w:val="00AC2969"/>
    <w:rsid w:val="00AC2A6B"/>
    <w:rsid w:val="00AC2ADC"/>
    <w:rsid w:val="00AC2CE6"/>
    <w:rsid w:val="00AC2D4D"/>
    <w:rsid w:val="00AC2D4E"/>
    <w:rsid w:val="00AC304B"/>
    <w:rsid w:val="00AC3084"/>
    <w:rsid w:val="00AC3431"/>
    <w:rsid w:val="00AC35E6"/>
    <w:rsid w:val="00AC3744"/>
    <w:rsid w:val="00AC38E9"/>
    <w:rsid w:val="00AC39B0"/>
    <w:rsid w:val="00AC4521"/>
    <w:rsid w:val="00AC45D6"/>
    <w:rsid w:val="00AC462D"/>
    <w:rsid w:val="00AC47F9"/>
    <w:rsid w:val="00AC49C3"/>
    <w:rsid w:val="00AC4D53"/>
    <w:rsid w:val="00AC4E2E"/>
    <w:rsid w:val="00AC501A"/>
    <w:rsid w:val="00AC515B"/>
    <w:rsid w:val="00AC5439"/>
    <w:rsid w:val="00AC5631"/>
    <w:rsid w:val="00AC5A07"/>
    <w:rsid w:val="00AC5A3B"/>
    <w:rsid w:val="00AC5A5F"/>
    <w:rsid w:val="00AC5BE9"/>
    <w:rsid w:val="00AC5D8C"/>
    <w:rsid w:val="00AC619B"/>
    <w:rsid w:val="00AC61B3"/>
    <w:rsid w:val="00AC63F4"/>
    <w:rsid w:val="00AC644D"/>
    <w:rsid w:val="00AC6497"/>
    <w:rsid w:val="00AC6521"/>
    <w:rsid w:val="00AC690A"/>
    <w:rsid w:val="00AC69BE"/>
    <w:rsid w:val="00AC6A26"/>
    <w:rsid w:val="00AC6A8B"/>
    <w:rsid w:val="00AC6D0A"/>
    <w:rsid w:val="00AC71E2"/>
    <w:rsid w:val="00AC7304"/>
    <w:rsid w:val="00AC764B"/>
    <w:rsid w:val="00AC789A"/>
    <w:rsid w:val="00AC78B0"/>
    <w:rsid w:val="00AC78F7"/>
    <w:rsid w:val="00AC796A"/>
    <w:rsid w:val="00AC7E16"/>
    <w:rsid w:val="00AD00C7"/>
    <w:rsid w:val="00AD0174"/>
    <w:rsid w:val="00AD028B"/>
    <w:rsid w:val="00AD0307"/>
    <w:rsid w:val="00AD0547"/>
    <w:rsid w:val="00AD0A73"/>
    <w:rsid w:val="00AD11B6"/>
    <w:rsid w:val="00AD12BD"/>
    <w:rsid w:val="00AD13F3"/>
    <w:rsid w:val="00AD14EA"/>
    <w:rsid w:val="00AD15F0"/>
    <w:rsid w:val="00AD163D"/>
    <w:rsid w:val="00AD1996"/>
    <w:rsid w:val="00AD1C4F"/>
    <w:rsid w:val="00AD1CCF"/>
    <w:rsid w:val="00AD1DFE"/>
    <w:rsid w:val="00AD1F06"/>
    <w:rsid w:val="00AD1F4E"/>
    <w:rsid w:val="00AD2113"/>
    <w:rsid w:val="00AD22AB"/>
    <w:rsid w:val="00AD2574"/>
    <w:rsid w:val="00AD2579"/>
    <w:rsid w:val="00AD26ED"/>
    <w:rsid w:val="00AD284F"/>
    <w:rsid w:val="00AD28FD"/>
    <w:rsid w:val="00AD2A2B"/>
    <w:rsid w:val="00AD2AB0"/>
    <w:rsid w:val="00AD2ACB"/>
    <w:rsid w:val="00AD2B01"/>
    <w:rsid w:val="00AD2BAD"/>
    <w:rsid w:val="00AD2D96"/>
    <w:rsid w:val="00AD2F03"/>
    <w:rsid w:val="00AD3042"/>
    <w:rsid w:val="00AD3047"/>
    <w:rsid w:val="00AD3055"/>
    <w:rsid w:val="00AD338D"/>
    <w:rsid w:val="00AD33C3"/>
    <w:rsid w:val="00AD33DF"/>
    <w:rsid w:val="00AD34A1"/>
    <w:rsid w:val="00AD34BA"/>
    <w:rsid w:val="00AD34FC"/>
    <w:rsid w:val="00AD3619"/>
    <w:rsid w:val="00AD36F2"/>
    <w:rsid w:val="00AD3BEC"/>
    <w:rsid w:val="00AD3E91"/>
    <w:rsid w:val="00AD3FEB"/>
    <w:rsid w:val="00AD40D9"/>
    <w:rsid w:val="00AD4207"/>
    <w:rsid w:val="00AD48F9"/>
    <w:rsid w:val="00AD4A10"/>
    <w:rsid w:val="00AD4C22"/>
    <w:rsid w:val="00AD4C76"/>
    <w:rsid w:val="00AD4CF1"/>
    <w:rsid w:val="00AD4E45"/>
    <w:rsid w:val="00AD4E7F"/>
    <w:rsid w:val="00AD4E9E"/>
    <w:rsid w:val="00AD4F17"/>
    <w:rsid w:val="00AD514B"/>
    <w:rsid w:val="00AD528B"/>
    <w:rsid w:val="00AD52F0"/>
    <w:rsid w:val="00AD550A"/>
    <w:rsid w:val="00AD5B4C"/>
    <w:rsid w:val="00AD5D8B"/>
    <w:rsid w:val="00AD5E0A"/>
    <w:rsid w:val="00AD5E39"/>
    <w:rsid w:val="00AD5F16"/>
    <w:rsid w:val="00AD6015"/>
    <w:rsid w:val="00AD63BA"/>
    <w:rsid w:val="00AD6808"/>
    <w:rsid w:val="00AD69C7"/>
    <w:rsid w:val="00AD6C7F"/>
    <w:rsid w:val="00AD6E10"/>
    <w:rsid w:val="00AD70C9"/>
    <w:rsid w:val="00AD7291"/>
    <w:rsid w:val="00AD732B"/>
    <w:rsid w:val="00AD742D"/>
    <w:rsid w:val="00AD7599"/>
    <w:rsid w:val="00AD75A6"/>
    <w:rsid w:val="00AD7636"/>
    <w:rsid w:val="00AD7920"/>
    <w:rsid w:val="00AD7927"/>
    <w:rsid w:val="00AD7984"/>
    <w:rsid w:val="00AE0074"/>
    <w:rsid w:val="00AE067E"/>
    <w:rsid w:val="00AE08F3"/>
    <w:rsid w:val="00AE0A71"/>
    <w:rsid w:val="00AE0CE0"/>
    <w:rsid w:val="00AE0D23"/>
    <w:rsid w:val="00AE0E9E"/>
    <w:rsid w:val="00AE1003"/>
    <w:rsid w:val="00AE1418"/>
    <w:rsid w:val="00AE14B7"/>
    <w:rsid w:val="00AE14CD"/>
    <w:rsid w:val="00AE16B2"/>
    <w:rsid w:val="00AE1868"/>
    <w:rsid w:val="00AE1A18"/>
    <w:rsid w:val="00AE1CF9"/>
    <w:rsid w:val="00AE2051"/>
    <w:rsid w:val="00AE2205"/>
    <w:rsid w:val="00AE232B"/>
    <w:rsid w:val="00AE27A4"/>
    <w:rsid w:val="00AE2BFE"/>
    <w:rsid w:val="00AE2C71"/>
    <w:rsid w:val="00AE3004"/>
    <w:rsid w:val="00AE30B8"/>
    <w:rsid w:val="00AE3449"/>
    <w:rsid w:val="00AE3A56"/>
    <w:rsid w:val="00AE3CD4"/>
    <w:rsid w:val="00AE3CE1"/>
    <w:rsid w:val="00AE411F"/>
    <w:rsid w:val="00AE43E9"/>
    <w:rsid w:val="00AE440D"/>
    <w:rsid w:val="00AE44B2"/>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08D"/>
    <w:rsid w:val="00AE52BB"/>
    <w:rsid w:val="00AE552C"/>
    <w:rsid w:val="00AE567B"/>
    <w:rsid w:val="00AE56D5"/>
    <w:rsid w:val="00AE5749"/>
    <w:rsid w:val="00AE59D4"/>
    <w:rsid w:val="00AE5B4E"/>
    <w:rsid w:val="00AE5D51"/>
    <w:rsid w:val="00AE5D9B"/>
    <w:rsid w:val="00AE5E95"/>
    <w:rsid w:val="00AE5EDA"/>
    <w:rsid w:val="00AE5FBC"/>
    <w:rsid w:val="00AE63FA"/>
    <w:rsid w:val="00AE6433"/>
    <w:rsid w:val="00AE646D"/>
    <w:rsid w:val="00AE64A0"/>
    <w:rsid w:val="00AE6557"/>
    <w:rsid w:val="00AE6584"/>
    <w:rsid w:val="00AE69BD"/>
    <w:rsid w:val="00AE6C53"/>
    <w:rsid w:val="00AE6D12"/>
    <w:rsid w:val="00AE6EEB"/>
    <w:rsid w:val="00AE723D"/>
    <w:rsid w:val="00AE75A9"/>
    <w:rsid w:val="00AE77D7"/>
    <w:rsid w:val="00AE7992"/>
    <w:rsid w:val="00AE7D16"/>
    <w:rsid w:val="00AF01FB"/>
    <w:rsid w:val="00AF0311"/>
    <w:rsid w:val="00AF0362"/>
    <w:rsid w:val="00AF062F"/>
    <w:rsid w:val="00AF07EE"/>
    <w:rsid w:val="00AF0801"/>
    <w:rsid w:val="00AF088D"/>
    <w:rsid w:val="00AF0BB0"/>
    <w:rsid w:val="00AF0BCA"/>
    <w:rsid w:val="00AF0D52"/>
    <w:rsid w:val="00AF10D3"/>
    <w:rsid w:val="00AF115E"/>
    <w:rsid w:val="00AF1414"/>
    <w:rsid w:val="00AF1703"/>
    <w:rsid w:val="00AF1958"/>
    <w:rsid w:val="00AF1C43"/>
    <w:rsid w:val="00AF1CBC"/>
    <w:rsid w:val="00AF2078"/>
    <w:rsid w:val="00AF235A"/>
    <w:rsid w:val="00AF237E"/>
    <w:rsid w:val="00AF24EF"/>
    <w:rsid w:val="00AF27F2"/>
    <w:rsid w:val="00AF28B0"/>
    <w:rsid w:val="00AF299A"/>
    <w:rsid w:val="00AF2B1F"/>
    <w:rsid w:val="00AF2D42"/>
    <w:rsid w:val="00AF2DED"/>
    <w:rsid w:val="00AF2E75"/>
    <w:rsid w:val="00AF2F32"/>
    <w:rsid w:val="00AF37AD"/>
    <w:rsid w:val="00AF3A59"/>
    <w:rsid w:val="00AF3AAF"/>
    <w:rsid w:val="00AF3BBA"/>
    <w:rsid w:val="00AF3C80"/>
    <w:rsid w:val="00AF3C8C"/>
    <w:rsid w:val="00AF3D83"/>
    <w:rsid w:val="00AF41FC"/>
    <w:rsid w:val="00AF434E"/>
    <w:rsid w:val="00AF4350"/>
    <w:rsid w:val="00AF43FE"/>
    <w:rsid w:val="00AF457C"/>
    <w:rsid w:val="00AF461D"/>
    <w:rsid w:val="00AF4648"/>
    <w:rsid w:val="00AF4B50"/>
    <w:rsid w:val="00AF4C8A"/>
    <w:rsid w:val="00AF4D4E"/>
    <w:rsid w:val="00AF4E33"/>
    <w:rsid w:val="00AF5021"/>
    <w:rsid w:val="00AF531F"/>
    <w:rsid w:val="00AF5363"/>
    <w:rsid w:val="00AF53A7"/>
    <w:rsid w:val="00AF54E4"/>
    <w:rsid w:val="00AF554E"/>
    <w:rsid w:val="00AF5624"/>
    <w:rsid w:val="00AF5734"/>
    <w:rsid w:val="00AF5784"/>
    <w:rsid w:val="00AF5843"/>
    <w:rsid w:val="00AF5928"/>
    <w:rsid w:val="00AF5BBB"/>
    <w:rsid w:val="00AF5C7B"/>
    <w:rsid w:val="00AF5F78"/>
    <w:rsid w:val="00AF63A9"/>
    <w:rsid w:val="00AF642E"/>
    <w:rsid w:val="00AF6591"/>
    <w:rsid w:val="00AF65DC"/>
    <w:rsid w:val="00AF66F1"/>
    <w:rsid w:val="00AF692D"/>
    <w:rsid w:val="00AF6ACC"/>
    <w:rsid w:val="00AF6AE3"/>
    <w:rsid w:val="00AF6B1B"/>
    <w:rsid w:val="00AF6CED"/>
    <w:rsid w:val="00AF6DB8"/>
    <w:rsid w:val="00AF7155"/>
    <w:rsid w:val="00AF724C"/>
    <w:rsid w:val="00AF738A"/>
    <w:rsid w:val="00AF7A91"/>
    <w:rsid w:val="00AF7CDF"/>
    <w:rsid w:val="00AF7DAB"/>
    <w:rsid w:val="00AF7E9E"/>
    <w:rsid w:val="00AF7F09"/>
    <w:rsid w:val="00AF7F1D"/>
    <w:rsid w:val="00B00059"/>
    <w:rsid w:val="00B002BA"/>
    <w:rsid w:val="00B00306"/>
    <w:rsid w:val="00B005FC"/>
    <w:rsid w:val="00B00770"/>
    <w:rsid w:val="00B00987"/>
    <w:rsid w:val="00B009D3"/>
    <w:rsid w:val="00B00D07"/>
    <w:rsid w:val="00B00D62"/>
    <w:rsid w:val="00B00D84"/>
    <w:rsid w:val="00B010D3"/>
    <w:rsid w:val="00B01214"/>
    <w:rsid w:val="00B01330"/>
    <w:rsid w:val="00B013EF"/>
    <w:rsid w:val="00B0158B"/>
    <w:rsid w:val="00B01669"/>
    <w:rsid w:val="00B01A7A"/>
    <w:rsid w:val="00B01CC2"/>
    <w:rsid w:val="00B01D25"/>
    <w:rsid w:val="00B01E54"/>
    <w:rsid w:val="00B01F0D"/>
    <w:rsid w:val="00B02014"/>
    <w:rsid w:val="00B021DE"/>
    <w:rsid w:val="00B02202"/>
    <w:rsid w:val="00B0226B"/>
    <w:rsid w:val="00B0226D"/>
    <w:rsid w:val="00B0236D"/>
    <w:rsid w:val="00B0237A"/>
    <w:rsid w:val="00B023FC"/>
    <w:rsid w:val="00B0253D"/>
    <w:rsid w:val="00B02A4C"/>
    <w:rsid w:val="00B02AEA"/>
    <w:rsid w:val="00B03101"/>
    <w:rsid w:val="00B032CE"/>
    <w:rsid w:val="00B03378"/>
    <w:rsid w:val="00B03527"/>
    <w:rsid w:val="00B039CE"/>
    <w:rsid w:val="00B03A2E"/>
    <w:rsid w:val="00B03BA8"/>
    <w:rsid w:val="00B03C9A"/>
    <w:rsid w:val="00B03CF7"/>
    <w:rsid w:val="00B03D26"/>
    <w:rsid w:val="00B03E54"/>
    <w:rsid w:val="00B042A6"/>
    <w:rsid w:val="00B048BD"/>
    <w:rsid w:val="00B0496C"/>
    <w:rsid w:val="00B04AC9"/>
    <w:rsid w:val="00B04BFD"/>
    <w:rsid w:val="00B04D36"/>
    <w:rsid w:val="00B04EEC"/>
    <w:rsid w:val="00B04F11"/>
    <w:rsid w:val="00B050D5"/>
    <w:rsid w:val="00B050E8"/>
    <w:rsid w:val="00B053F5"/>
    <w:rsid w:val="00B054CE"/>
    <w:rsid w:val="00B05629"/>
    <w:rsid w:val="00B05688"/>
    <w:rsid w:val="00B056C5"/>
    <w:rsid w:val="00B0579D"/>
    <w:rsid w:val="00B06022"/>
    <w:rsid w:val="00B060D9"/>
    <w:rsid w:val="00B06163"/>
    <w:rsid w:val="00B0642D"/>
    <w:rsid w:val="00B06AF4"/>
    <w:rsid w:val="00B06B44"/>
    <w:rsid w:val="00B06B70"/>
    <w:rsid w:val="00B06C25"/>
    <w:rsid w:val="00B06C77"/>
    <w:rsid w:val="00B06F7F"/>
    <w:rsid w:val="00B06F85"/>
    <w:rsid w:val="00B07286"/>
    <w:rsid w:val="00B07468"/>
    <w:rsid w:val="00B0747F"/>
    <w:rsid w:val="00B075EC"/>
    <w:rsid w:val="00B07909"/>
    <w:rsid w:val="00B07CBE"/>
    <w:rsid w:val="00B07EFD"/>
    <w:rsid w:val="00B07F35"/>
    <w:rsid w:val="00B07F5F"/>
    <w:rsid w:val="00B10030"/>
    <w:rsid w:val="00B10212"/>
    <w:rsid w:val="00B1025E"/>
    <w:rsid w:val="00B104E3"/>
    <w:rsid w:val="00B1060C"/>
    <w:rsid w:val="00B1093D"/>
    <w:rsid w:val="00B109E7"/>
    <w:rsid w:val="00B10BD1"/>
    <w:rsid w:val="00B10C13"/>
    <w:rsid w:val="00B10DDA"/>
    <w:rsid w:val="00B10E2C"/>
    <w:rsid w:val="00B111BF"/>
    <w:rsid w:val="00B111DD"/>
    <w:rsid w:val="00B113B5"/>
    <w:rsid w:val="00B114C4"/>
    <w:rsid w:val="00B115A1"/>
    <w:rsid w:val="00B11792"/>
    <w:rsid w:val="00B1187A"/>
    <w:rsid w:val="00B11882"/>
    <w:rsid w:val="00B11A04"/>
    <w:rsid w:val="00B11C98"/>
    <w:rsid w:val="00B11E29"/>
    <w:rsid w:val="00B11FE4"/>
    <w:rsid w:val="00B12073"/>
    <w:rsid w:val="00B1215A"/>
    <w:rsid w:val="00B1219E"/>
    <w:rsid w:val="00B12287"/>
    <w:rsid w:val="00B12A59"/>
    <w:rsid w:val="00B12F78"/>
    <w:rsid w:val="00B13122"/>
    <w:rsid w:val="00B1329C"/>
    <w:rsid w:val="00B13343"/>
    <w:rsid w:val="00B133BC"/>
    <w:rsid w:val="00B134D7"/>
    <w:rsid w:val="00B13515"/>
    <w:rsid w:val="00B137B0"/>
    <w:rsid w:val="00B137BE"/>
    <w:rsid w:val="00B137D3"/>
    <w:rsid w:val="00B1388A"/>
    <w:rsid w:val="00B13B1C"/>
    <w:rsid w:val="00B13B8D"/>
    <w:rsid w:val="00B13F1F"/>
    <w:rsid w:val="00B13FF2"/>
    <w:rsid w:val="00B143F4"/>
    <w:rsid w:val="00B1473B"/>
    <w:rsid w:val="00B1474D"/>
    <w:rsid w:val="00B147CC"/>
    <w:rsid w:val="00B149ED"/>
    <w:rsid w:val="00B14C28"/>
    <w:rsid w:val="00B14C80"/>
    <w:rsid w:val="00B14D86"/>
    <w:rsid w:val="00B14DE4"/>
    <w:rsid w:val="00B150B5"/>
    <w:rsid w:val="00B15141"/>
    <w:rsid w:val="00B151C6"/>
    <w:rsid w:val="00B153C9"/>
    <w:rsid w:val="00B1546C"/>
    <w:rsid w:val="00B1599E"/>
    <w:rsid w:val="00B15A0F"/>
    <w:rsid w:val="00B15C06"/>
    <w:rsid w:val="00B15DAB"/>
    <w:rsid w:val="00B15FAA"/>
    <w:rsid w:val="00B16074"/>
    <w:rsid w:val="00B1622E"/>
    <w:rsid w:val="00B16325"/>
    <w:rsid w:val="00B16588"/>
    <w:rsid w:val="00B1667C"/>
    <w:rsid w:val="00B167A6"/>
    <w:rsid w:val="00B16B5F"/>
    <w:rsid w:val="00B16C5A"/>
    <w:rsid w:val="00B171CF"/>
    <w:rsid w:val="00B1736C"/>
    <w:rsid w:val="00B173F1"/>
    <w:rsid w:val="00B1754E"/>
    <w:rsid w:val="00B1757D"/>
    <w:rsid w:val="00B17744"/>
    <w:rsid w:val="00B179FA"/>
    <w:rsid w:val="00B17CD4"/>
    <w:rsid w:val="00B17EE5"/>
    <w:rsid w:val="00B20057"/>
    <w:rsid w:val="00B200D0"/>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A93"/>
    <w:rsid w:val="00B22BCF"/>
    <w:rsid w:val="00B22ED9"/>
    <w:rsid w:val="00B233A9"/>
    <w:rsid w:val="00B23411"/>
    <w:rsid w:val="00B23827"/>
    <w:rsid w:val="00B239CC"/>
    <w:rsid w:val="00B23A36"/>
    <w:rsid w:val="00B23B1C"/>
    <w:rsid w:val="00B23BD5"/>
    <w:rsid w:val="00B23DB1"/>
    <w:rsid w:val="00B23FAE"/>
    <w:rsid w:val="00B24051"/>
    <w:rsid w:val="00B24110"/>
    <w:rsid w:val="00B242E8"/>
    <w:rsid w:val="00B24620"/>
    <w:rsid w:val="00B2498B"/>
    <w:rsid w:val="00B24B39"/>
    <w:rsid w:val="00B24B93"/>
    <w:rsid w:val="00B24BFE"/>
    <w:rsid w:val="00B24C1C"/>
    <w:rsid w:val="00B24F49"/>
    <w:rsid w:val="00B25370"/>
    <w:rsid w:val="00B25374"/>
    <w:rsid w:val="00B253BD"/>
    <w:rsid w:val="00B2544E"/>
    <w:rsid w:val="00B254EC"/>
    <w:rsid w:val="00B25585"/>
    <w:rsid w:val="00B25870"/>
    <w:rsid w:val="00B2593C"/>
    <w:rsid w:val="00B259E8"/>
    <w:rsid w:val="00B25A45"/>
    <w:rsid w:val="00B25A66"/>
    <w:rsid w:val="00B25A70"/>
    <w:rsid w:val="00B25BD8"/>
    <w:rsid w:val="00B25E1D"/>
    <w:rsid w:val="00B25EA1"/>
    <w:rsid w:val="00B25F9A"/>
    <w:rsid w:val="00B26006"/>
    <w:rsid w:val="00B2605F"/>
    <w:rsid w:val="00B2613A"/>
    <w:rsid w:val="00B26377"/>
    <w:rsid w:val="00B2646D"/>
    <w:rsid w:val="00B26586"/>
    <w:rsid w:val="00B269CE"/>
    <w:rsid w:val="00B26AFE"/>
    <w:rsid w:val="00B26CD0"/>
    <w:rsid w:val="00B26CE1"/>
    <w:rsid w:val="00B26E3F"/>
    <w:rsid w:val="00B26F6A"/>
    <w:rsid w:val="00B2757B"/>
    <w:rsid w:val="00B275BB"/>
    <w:rsid w:val="00B277FC"/>
    <w:rsid w:val="00B27C9B"/>
    <w:rsid w:val="00B27D54"/>
    <w:rsid w:val="00B27D5A"/>
    <w:rsid w:val="00B27D71"/>
    <w:rsid w:val="00B27D7F"/>
    <w:rsid w:val="00B300BD"/>
    <w:rsid w:val="00B30411"/>
    <w:rsid w:val="00B30475"/>
    <w:rsid w:val="00B305C0"/>
    <w:rsid w:val="00B307C6"/>
    <w:rsid w:val="00B30B14"/>
    <w:rsid w:val="00B30E74"/>
    <w:rsid w:val="00B30F39"/>
    <w:rsid w:val="00B311CC"/>
    <w:rsid w:val="00B3144B"/>
    <w:rsid w:val="00B314E9"/>
    <w:rsid w:val="00B315BB"/>
    <w:rsid w:val="00B315CC"/>
    <w:rsid w:val="00B3187E"/>
    <w:rsid w:val="00B318E1"/>
    <w:rsid w:val="00B318EE"/>
    <w:rsid w:val="00B31905"/>
    <w:rsid w:val="00B31A11"/>
    <w:rsid w:val="00B31E5F"/>
    <w:rsid w:val="00B32351"/>
    <w:rsid w:val="00B32569"/>
    <w:rsid w:val="00B32607"/>
    <w:rsid w:val="00B32648"/>
    <w:rsid w:val="00B326BE"/>
    <w:rsid w:val="00B32821"/>
    <w:rsid w:val="00B32CE3"/>
    <w:rsid w:val="00B32EB2"/>
    <w:rsid w:val="00B32EC1"/>
    <w:rsid w:val="00B32F90"/>
    <w:rsid w:val="00B3315D"/>
    <w:rsid w:val="00B33595"/>
    <w:rsid w:val="00B3376D"/>
    <w:rsid w:val="00B33802"/>
    <w:rsid w:val="00B33913"/>
    <w:rsid w:val="00B3396B"/>
    <w:rsid w:val="00B339FC"/>
    <w:rsid w:val="00B33E32"/>
    <w:rsid w:val="00B33E44"/>
    <w:rsid w:val="00B33E88"/>
    <w:rsid w:val="00B33EB7"/>
    <w:rsid w:val="00B33EC1"/>
    <w:rsid w:val="00B34167"/>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275"/>
    <w:rsid w:val="00B3648F"/>
    <w:rsid w:val="00B365BB"/>
    <w:rsid w:val="00B36730"/>
    <w:rsid w:val="00B36731"/>
    <w:rsid w:val="00B3676A"/>
    <w:rsid w:val="00B36B7C"/>
    <w:rsid w:val="00B36BDE"/>
    <w:rsid w:val="00B36D5C"/>
    <w:rsid w:val="00B37121"/>
    <w:rsid w:val="00B373EF"/>
    <w:rsid w:val="00B375D6"/>
    <w:rsid w:val="00B37A61"/>
    <w:rsid w:val="00B37B62"/>
    <w:rsid w:val="00B37BFB"/>
    <w:rsid w:val="00B37CF2"/>
    <w:rsid w:val="00B37CF8"/>
    <w:rsid w:val="00B4003E"/>
    <w:rsid w:val="00B40292"/>
    <w:rsid w:val="00B4029F"/>
    <w:rsid w:val="00B40434"/>
    <w:rsid w:val="00B4052A"/>
    <w:rsid w:val="00B4064C"/>
    <w:rsid w:val="00B406B2"/>
    <w:rsid w:val="00B408F3"/>
    <w:rsid w:val="00B40D73"/>
    <w:rsid w:val="00B40FBE"/>
    <w:rsid w:val="00B40FE0"/>
    <w:rsid w:val="00B411A3"/>
    <w:rsid w:val="00B411F6"/>
    <w:rsid w:val="00B412CB"/>
    <w:rsid w:val="00B41351"/>
    <w:rsid w:val="00B415EF"/>
    <w:rsid w:val="00B41831"/>
    <w:rsid w:val="00B418A9"/>
    <w:rsid w:val="00B41B34"/>
    <w:rsid w:val="00B41C4B"/>
    <w:rsid w:val="00B41C59"/>
    <w:rsid w:val="00B41E7F"/>
    <w:rsid w:val="00B41FC7"/>
    <w:rsid w:val="00B421F9"/>
    <w:rsid w:val="00B422EA"/>
    <w:rsid w:val="00B424BB"/>
    <w:rsid w:val="00B424F2"/>
    <w:rsid w:val="00B4279C"/>
    <w:rsid w:val="00B427E4"/>
    <w:rsid w:val="00B42879"/>
    <w:rsid w:val="00B42B9A"/>
    <w:rsid w:val="00B42EB2"/>
    <w:rsid w:val="00B430D3"/>
    <w:rsid w:val="00B4317F"/>
    <w:rsid w:val="00B4326A"/>
    <w:rsid w:val="00B432D4"/>
    <w:rsid w:val="00B43550"/>
    <w:rsid w:val="00B437BD"/>
    <w:rsid w:val="00B43985"/>
    <w:rsid w:val="00B439FA"/>
    <w:rsid w:val="00B43A0A"/>
    <w:rsid w:val="00B43C60"/>
    <w:rsid w:val="00B43D4D"/>
    <w:rsid w:val="00B43D65"/>
    <w:rsid w:val="00B440CF"/>
    <w:rsid w:val="00B440F5"/>
    <w:rsid w:val="00B44195"/>
    <w:rsid w:val="00B44236"/>
    <w:rsid w:val="00B4425A"/>
    <w:rsid w:val="00B443C5"/>
    <w:rsid w:val="00B4485B"/>
    <w:rsid w:val="00B44966"/>
    <w:rsid w:val="00B44AFF"/>
    <w:rsid w:val="00B44B77"/>
    <w:rsid w:val="00B44D29"/>
    <w:rsid w:val="00B44E53"/>
    <w:rsid w:val="00B45192"/>
    <w:rsid w:val="00B453FF"/>
    <w:rsid w:val="00B4581A"/>
    <w:rsid w:val="00B4584B"/>
    <w:rsid w:val="00B45A61"/>
    <w:rsid w:val="00B45BCF"/>
    <w:rsid w:val="00B4622C"/>
    <w:rsid w:val="00B462D6"/>
    <w:rsid w:val="00B46544"/>
    <w:rsid w:val="00B46681"/>
    <w:rsid w:val="00B466E8"/>
    <w:rsid w:val="00B468C8"/>
    <w:rsid w:val="00B46905"/>
    <w:rsid w:val="00B46B6B"/>
    <w:rsid w:val="00B46BBB"/>
    <w:rsid w:val="00B46E0C"/>
    <w:rsid w:val="00B47137"/>
    <w:rsid w:val="00B47210"/>
    <w:rsid w:val="00B472F2"/>
    <w:rsid w:val="00B4747E"/>
    <w:rsid w:val="00B47589"/>
    <w:rsid w:val="00B4776B"/>
    <w:rsid w:val="00B47784"/>
    <w:rsid w:val="00B4783F"/>
    <w:rsid w:val="00B47CEF"/>
    <w:rsid w:val="00B47E6F"/>
    <w:rsid w:val="00B47F1F"/>
    <w:rsid w:val="00B5020A"/>
    <w:rsid w:val="00B50353"/>
    <w:rsid w:val="00B503EF"/>
    <w:rsid w:val="00B504F7"/>
    <w:rsid w:val="00B50E38"/>
    <w:rsid w:val="00B511A4"/>
    <w:rsid w:val="00B51367"/>
    <w:rsid w:val="00B51420"/>
    <w:rsid w:val="00B51526"/>
    <w:rsid w:val="00B5175F"/>
    <w:rsid w:val="00B51843"/>
    <w:rsid w:val="00B51877"/>
    <w:rsid w:val="00B51A40"/>
    <w:rsid w:val="00B51A4B"/>
    <w:rsid w:val="00B51B9E"/>
    <w:rsid w:val="00B51C7D"/>
    <w:rsid w:val="00B52078"/>
    <w:rsid w:val="00B520E8"/>
    <w:rsid w:val="00B52232"/>
    <w:rsid w:val="00B5237A"/>
    <w:rsid w:val="00B52540"/>
    <w:rsid w:val="00B52559"/>
    <w:rsid w:val="00B52646"/>
    <w:rsid w:val="00B526FD"/>
    <w:rsid w:val="00B529F2"/>
    <w:rsid w:val="00B52AAD"/>
    <w:rsid w:val="00B52CC8"/>
    <w:rsid w:val="00B52F6C"/>
    <w:rsid w:val="00B52FEA"/>
    <w:rsid w:val="00B53023"/>
    <w:rsid w:val="00B530BB"/>
    <w:rsid w:val="00B53414"/>
    <w:rsid w:val="00B53822"/>
    <w:rsid w:val="00B53827"/>
    <w:rsid w:val="00B53A1E"/>
    <w:rsid w:val="00B53D57"/>
    <w:rsid w:val="00B53D89"/>
    <w:rsid w:val="00B53EF5"/>
    <w:rsid w:val="00B5418D"/>
    <w:rsid w:val="00B5428C"/>
    <w:rsid w:val="00B542FA"/>
    <w:rsid w:val="00B543E8"/>
    <w:rsid w:val="00B54551"/>
    <w:rsid w:val="00B54552"/>
    <w:rsid w:val="00B5475E"/>
    <w:rsid w:val="00B547AF"/>
    <w:rsid w:val="00B54900"/>
    <w:rsid w:val="00B5494A"/>
    <w:rsid w:val="00B54989"/>
    <w:rsid w:val="00B54A7F"/>
    <w:rsid w:val="00B54ADC"/>
    <w:rsid w:val="00B54B6A"/>
    <w:rsid w:val="00B54D7C"/>
    <w:rsid w:val="00B54F8D"/>
    <w:rsid w:val="00B550F4"/>
    <w:rsid w:val="00B5510B"/>
    <w:rsid w:val="00B55379"/>
    <w:rsid w:val="00B553CF"/>
    <w:rsid w:val="00B555B8"/>
    <w:rsid w:val="00B5594E"/>
    <w:rsid w:val="00B55A2C"/>
    <w:rsid w:val="00B55ACA"/>
    <w:rsid w:val="00B55C19"/>
    <w:rsid w:val="00B55CD5"/>
    <w:rsid w:val="00B55D00"/>
    <w:rsid w:val="00B55DB6"/>
    <w:rsid w:val="00B55FC4"/>
    <w:rsid w:val="00B5612F"/>
    <w:rsid w:val="00B5637F"/>
    <w:rsid w:val="00B564C3"/>
    <w:rsid w:val="00B5650C"/>
    <w:rsid w:val="00B56517"/>
    <w:rsid w:val="00B566E0"/>
    <w:rsid w:val="00B5685D"/>
    <w:rsid w:val="00B569E9"/>
    <w:rsid w:val="00B56AE3"/>
    <w:rsid w:val="00B56DC9"/>
    <w:rsid w:val="00B57089"/>
    <w:rsid w:val="00B571A3"/>
    <w:rsid w:val="00B5727C"/>
    <w:rsid w:val="00B57861"/>
    <w:rsid w:val="00B57947"/>
    <w:rsid w:val="00B579DB"/>
    <w:rsid w:val="00B57C89"/>
    <w:rsid w:val="00B57CF2"/>
    <w:rsid w:val="00B57E5B"/>
    <w:rsid w:val="00B60219"/>
    <w:rsid w:val="00B602C8"/>
    <w:rsid w:val="00B602DD"/>
    <w:rsid w:val="00B60319"/>
    <w:rsid w:val="00B60428"/>
    <w:rsid w:val="00B604CF"/>
    <w:rsid w:val="00B60556"/>
    <w:rsid w:val="00B607AD"/>
    <w:rsid w:val="00B607B8"/>
    <w:rsid w:val="00B607CF"/>
    <w:rsid w:val="00B607D9"/>
    <w:rsid w:val="00B60847"/>
    <w:rsid w:val="00B60B06"/>
    <w:rsid w:val="00B60BB3"/>
    <w:rsid w:val="00B60E6E"/>
    <w:rsid w:val="00B61021"/>
    <w:rsid w:val="00B61069"/>
    <w:rsid w:val="00B610F8"/>
    <w:rsid w:val="00B6110A"/>
    <w:rsid w:val="00B612BE"/>
    <w:rsid w:val="00B6184F"/>
    <w:rsid w:val="00B61980"/>
    <w:rsid w:val="00B619AF"/>
    <w:rsid w:val="00B61B85"/>
    <w:rsid w:val="00B61CFF"/>
    <w:rsid w:val="00B61E5C"/>
    <w:rsid w:val="00B61F05"/>
    <w:rsid w:val="00B61F70"/>
    <w:rsid w:val="00B61FD8"/>
    <w:rsid w:val="00B6237B"/>
    <w:rsid w:val="00B62414"/>
    <w:rsid w:val="00B629F3"/>
    <w:rsid w:val="00B62A18"/>
    <w:rsid w:val="00B6326D"/>
    <w:rsid w:val="00B63410"/>
    <w:rsid w:val="00B634A7"/>
    <w:rsid w:val="00B637C4"/>
    <w:rsid w:val="00B63835"/>
    <w:rsid w:val="00B63870"/>
    <w:rsid w:val="00B63969"/>
    <w:rsid w:val="00B63FCE"/>
    <w:rsid w:val="00B640AB"/>
    <w:rsid w:val="00B6415B"/>
    <w:rsid w:val="00B64212"/>
    <w:rsid w:val="00B64398"/>
    <w:rsid w:val="00B64484"/>
    <w:rsid w:val="00B645EE"/>
    <w:rsid w:val="00B645F8"/>
    <w:rsid w:val="00B646A6"/>
    <w:rsid w:val="00B64A3E"/>
    <w:rsid w:val="00B64A4E"/>
    <w:rsid w:val="00B64AC2"/>
    <w:rsid w:val="00B64C3D"/>
    <w:rsid w:val="00B64D52"/>
    <w:rsid w:val="00B64DC2"/>
    <w:rsid w:val="00B652B0"/>
    <w:rsid w:val="00B65590"/>
    <w:rsid w:val="00B657B5"/>
    <w:rsid w:val="00B65861"/>
    <w:rsid w:val="00B65A86"/>
    <w:rsid w:val="00B65D1C"/>
    <w:rsid w:val="00B65F96"/>
    <w:rsid w:val="00B66011"/>
    <w:rsid w:val="00B660D8"/>
    <w:rsid w:val="00B6615A"/>
    <w:rsid w:val="00B6616F"/>
    <w:rsid w:val="00B66258"/>
    <w:rsid w:val="00B6638D"/>
    <w:rsid w:val="00B664EC"/>
    <w:rsid w:val="00B66801"/>
    <w:rsid w:val="00B66D12"/>
    <w:rsid w:val="00B66D5F"/>
    <w:rsid w:val="00B672F4"/>
    <w:rsid w:val="00B676FE"/>
    <w:rsid w:val="00B67889"/>
    <w:rsid w:val="00B6796C"/>
    <w:rsid w:val="00B67B2B"/>
    <w:rsid w:val="00B67F01"/>
    <w:rsid w:val="00B67F1A"/>
    <w:rsid w:val="00B70046"/>
    <w:rsid w:val="00B70171"/>
    <w:rsid w:val="00B70333"/>
    <w:rsid w:val="00B70443"/>
    <w:rsid w:val="00B7056C"/>
    <w:rsid w:val="00B70719"/>
    <w:rsid w:val="00B70A49"/>
    <w:rsid w:val="00B70B9E"/>
    <w:rsid w:val="00B70BC6"/>
    <w:rsid w:val="00B70EDB"/>
    <w:rsid w:val="00B71169"/>
    <w:rsid w:val="00B711B6"/>
    <w:rsid w:val="00B711D5"/>
    <w:rsid w:val="00B713A5"/>
    <w:rsid w:val="00B714E2"/>
    <w:rsid w:val="00B71574"/>
    <w:rsid w:val="00B718F3"/>
    <w:rsid w:val="00B71A5D"/>
    <w:rsid w:val="00B71ABD"/>
    <w:rsid w:val="00B72056"/>
    <w:rsid w:val="00B72184"/>
    <w:rsid w:val="00B721F0"/>
    <w:rsid w:val="00B7254B"/>
    <w:rsid w:val="00B7273B"/>
    <w:rsid w:val="00B7277F"/>
    <w:rsid w:val="00B727B8"/>
    <w:rsid w:val="00B72E09"/>
    <w:rsid w:val="00B72EC3"/>
    <w:rsid w:val="00B730EA"/>
    <w:rsid w:val="00B73259"/>
    <w:rsid w:val="00B7328A"/>
    <w:rsid w:val="00B73453"/>
    <w:rsid w:val="00B734B5"/>
    <w:rsid w:val="00B735CA"/>
    <w:rsid w:val="00B736D3"/>
    <w:rsid w:val="00B7373D"/>
    <w:rsid w:val="00B737C7"/>
    <w:rsid w:val="00B73954"/>
    <w:rsid w:val="00B73977"/>
    <w:rsid w:val="00B73ADE"/>
    <w:rsid w:val="00B73C61"/>
    <w:rsid w:val="00B73CD7"/>
    <w:rsid w:val="00B73F01"/>
    <w:rsid w:val="00B741DB"/>
    <w:rsid w:val="00B742C3"/>
    <w:rsid w:val="00B743DD"/>
    <w:rsid w:val="00B7452F"/>
    <w:rsid w:val="00B74910"/>
    <w:rsid w:val="00B74A0D"/>
    <w:rsid w:val="00B74EC0"/>
    <w:rsid w:val="00B75103"/>
    <w:rsid w:val="00B75303"/>
    <w:rsid w:val="00B75667"/>
    <w:rsid w:val="00B759E3"/>
    <w:rsid w:val="00B75C6D"/>
    <w:rsid w:val="00B75F2C"/>
    <w:rsid w:val="00B760B4"/>
    <w:rsid w:val="00B76171"/>
    <w:rsid w:val="00B7623C"/>
    <w:rsid w:val="00B764A1"/>
    <w:rsid w:val="00B76624"/>
    <w:rsid w:val="00B76727"/>
    <w:rsid w:val="00B76CCE"/>
    <w:rsid w:val="00B76CD9"/>
    <w:rsid w:val="00B7703C"/>
    <w:rsid w:val="00B77062"/>
    <w:rsid w:val="00B7709F"/>
    <w:rsid w:val="00B7717B"/>
    <w:rsid w:val="00B774CC"/>
    <w:rsid w:val="00B774D9"/>
    <w:rsid w:val="00B7763D"/>
    <w:rsid w:val="00B77694"/>
    <w:rsid w:val="00B77739"/>
    <w:rsid w:val="00B777A4"/>
    <w:rsid w:val="00B7784A"/>
    <w:rsid w:val="00B7784E"/>
    <w:rsid w:val="00B77D8A"/>
    <w:rsid w:val="00B77DB9"/>
    <w:rsid w:val="00B80048"/>
    <w:rsid w:val="00B8053A"/>
    <w:rsid w:val="00B8053B"/>
    <w:rsid w:val="00B80733"/>
    <w:rsid w:val="00B80795"/>
    <w:rsid w:val="00B809A2"/>
    <w:rsid w:val="00B809FA"/>
    <w:rsid w:val="00B80ABC"/>
    <w:rsid w:val="00B80B0E"/>
    <w:rsid w:val="00B80C5E"/>
    <w:rsid w:val="00B80F5B"/>
    <w:rsid w:val="00B81578"/>
    <w:rsid w:val="00B81671"/>
    <w:rsid w:val="00B81684"/>
    <w:rsid w:val="00B81758"/>
    <w:rsid w:val="00B817F4"/>
    <w:rsid w:val="00B81BC4"/>
    <w:rsid w:val="00B81E16"/>
    <w:rsid w:val="00B81EE0"/>
    <w:rsid w:val="00B81FEB"/>
    <w:rsid w:val="00B8206A"/>
    <w:rsid w:val="00B821A5"/>
    <w:rsid w:val="00B821AB"/>
    <w:rsid w:val="00B822FE"/>
    <w:rsid w:val="00B823CA"/>
    <w:rsid w:val="00B8245D"/>
    <w:rsid w:val="00B82640"/>
    <w:rsid w:val="00B828D6"/>
    <w:rsid w:val="00B82AB6"/>
    <w:rsid w:val="00B82B43"/>
    <w:rsid w:val="00B82D64"/>
    <w:rsid w:val="00B82F4C"/>
    <w:rsid w:val="00B830F7"/>
    <w:rsid w:val="00B8321E"/>
    <w:rsid w:val="00B8323F"/>
    <w:rsid w:val="00B833AF"/>
    <w:rsid w:val="00B834AD"/>
    <w:rsid w:val="00B83962"/>
    <w:rsid w:val="00B83A39"/>
    <w:rsid w:val="00B83AC3"/>
    <w:rsid w:val="00B83DE7"/>
    <w:rsid w:val="00B83DF6"/>
    <w:rsid w:val="00B83EC6"/>
    <w:rsid w:val="00B8408E"/>
    <w:rsid w:val="00B848A5"/>
    <w:rsid w:val="00B84B57"/>
    <w:rsid w:val="00B84BE8"/>
    <w:rsid w:val="00B853F0"/>
    <w:rsid w:val="00B8548D"/>
    <w:rsid w:val="00B85581"/>
    <w:rsid w:val="00B8564B"/>
    <w:rsid w:val="00B8569C"/>
    <w:rsid w:val="00B85740"/>
    <w:rsid w:val="00B858D9"/>
    <w:rsid w:val="00B85C34"/>
    <w:rsid w:val="00B85C7F"/>
    <w:rsid w:val="00B85CBC"/>
    <w:rsid w:val="00B85E03"/>
    <w:rsid w:val="00B85F67"/>
    <w:rsid w:val="00B862F5"/>
    <w:rsid w:val="00B863C1"/>
    <w:rsid w:val="00B863EC"/>
    <w:rsid w:val="00B86557"/>
    <w:rsid w:val="00B86734"/>
    <w:rsid w:val="00B867CD"/>
    <w:rsid w:val="00B8692C"/>
    <w:rsid w:val="00B86A4F"/>
    <w:rsid w:val="00B86A94"/>
    <w:rsid w:val="00B86AC2"/>
    <w:rsid w:val="00B86B09"/>
    <w:rsid w:val="00B86BDC"/>
    <w:rsid w:val="00B86D63"/>
    <w:rsid w:val="00B86EBE"/>
    <w:rsid w:val="00B87028"/>
    <w:rsid w:val="00B8738C"/>
    <w:rsid w:val="00B874FB"/>
    <w:rsid w:val="00B875FE"/>
    <w:rsid w:val="00B8769E"/>
    <w:rsid w:val="00B876D1"/>
    <w:rsid w:val="00B8784E"/>
    <w:rsid w:val="00B87855"/>
    <w:rsid w:val="00B87AD7"/>
    <w:rsid w:val="00B87EDB"/>
    <w:rsid w:val="00B90134"/>
    <w:rsid w:val="00B9074A"/>
    <w:rsid w:val="00B90753"/>
    <w:rsid w:val="00B90981"/>
    <w:rsid w:val="00B90C3C"/>
    <w:rsid w:val="00B90CAB"/>
    <w:rsid w:val="00B90DC8"/>
    <w:rsid w:val="00B90E83"/>
    <w:rsid w:val="00B90F02"/>
    <w:rsid w:val="00B9100D"/>
    <w:rsid w:val="00B91246"/>
    <w:rsid w:val="00B91259"/>
    <w:rsid w:val="00B9134E"/>
    <w:rsid w:val="00B91356"/>
    <w:rsid w:val="00B9136C"/>
    <w:rsid w:val="00B91541"/>
    <w:rsid w:val="00B91C6F"/>
    <w:rsid w:val="00B91DF1"/>
    <w:rsid w:val="00B91E0F"/>
    <w:rsid w:val="00B91EBD"/>
    <w:rsid w:val="00B91F89"/>
    <w:rsid w:val="00B922DA"/>
    <w:rsid w:val="00B9230D"/>
    <w:rsid w:val="00B926E0"/>
    <w:rsid w:val="00B9289C"/>
    <w:rsid w:val="00B928B6"/>
    <w:rsid w:val="00B928D8"/>
    <w:rsid w:val="00B931E9"/>
    <w:rsid w:val="00B93256"/>
    <w:rsid w:val="00B932BD"/>
    <w:rsid w:val="00B932C7"/>
    <w:rsid w:val="00B932DA"/>
    <w:rsid w:val="00B9332D"/>
    <w:rsid w:val="00B93417"/>
    <w:rsid w:val="00B93994"/>
    <w:rsid w:val="00B9399F"/>
    <w:rsid w:val="00B93A34"/>
    <w:rsid w:val="00B93B55"/>
    <w:rsid w:val="00B93C36"/>
    <w:rsid w:val="00B93CC9"/>
    <w:rsid w:val="00B93DCA"/>
    <w:rsid w:val="00B93E45"/>
    <w:rsid w:val="00B93F03"/>
    <w:rsid w:val="00B94054"/>
    <w:rsid w:val="00B94078"/>
    <w:rsid w:val="00B94253"/>
    <w:rsid w:val="00B942C7"/>
    <w:rsid w:val="00B9436E"/>
    <w:rsid w:val="00B9446C"/>
    <w:rsid w:val="00B945A6"/>
    <w:rsid w:val="00B94989"/>
    <w:rsid w:val="00B950E8"/>
    <w:rsid w:val="00B95242"/>
    <w:rsid w:val="00B954FC"/>
    <w:rsid w:val="00B95692"/>
    <w:rsid w:val="00B95971"/>
    <w:rsid w:val="00B95A04"/>
    <w:rsid w:val="00B95B13"/>
    <w:rsid w:val="00B95C49"/>
    <w:rsid w:val="00B95D07"/>
    <w:rsid w:val="00B95EEF"/>
    <w:rsid w:val="00B95F57"/>
    <w:rsid w:val="00B96074"/>
    <w:rsid w:val="00B96228"/>
    <w:rsid w:val="00B962D6"/>
    <w:rsid w:val="00B96313"/>
    <w:rsid w:val="00B9644D"/>
    <w:rsid w:val="00B964A9"/>
    <w:rsid w:val="00B964DB"/>
    <w:rsid w:val="00B9657B"/>
    <w:rsid w:val="00B9698A"/>
    <w:rsid w:val="00B96ABF"/>
    <w:rsid w:val="00B96CBF"/>
    <w:rsid w:val="00B96CF0"/>
    <w:rsid w:val="00B96DA2"/>
    <w:rsid w:val="00B96E47"/>
    <w:rsid w:val="00B97083"/>
    <w:rsid w:val="00B970A8"/>
    <w:rsid w:val="00B973D0"/>
    <w:rsid w:val="00B973DD"/>
    <w:rsid w:val="00B9770D"/>
    <w:rsid w:val="00B97726"/>
    <w:rsid w:val="00B9776C"/>
    <w:rsid w:val="00B977E6"/>
    <w:rsid w:val="00B97924"/>
    <w:rsid w:val="00B97AA9"/>
    <w:rsid w:val="00B97AE6"/>
    <w:rsid w:val="00B97B85"/>
    <w:rsid w:val="00B97BB8"/>
    <w:rsid w:val="00B97C3D"/>
    <w:rsid w:val="00B97C80"/>
    <w:rsid w:val="00B97C81"/>
    <w:rsid w:val="00B97D66"/>
    <w:rsid w:val="00B97F04"/>
    <w:rsid w:val="00BA0116"/>
    <w:rsid w:val="00BA03F8"/>
    <w:rsid w:val="00BA04DF"/>
    <w:rsid w:val="00BA04E5"/>
    <w:rsid w:val="00BA067F"/>
    <w:rsid w:val="00BA091E"/>
    <w:rsid w:val="00BA0B66"/>
    <w:rsid w:val="00BA0DE5"/>
    <w:rsid w:val="00BA106C"/>
    <w:rsid w:val="00BA1143"/>
    <w:rsid w:val="00BA13E0"/>
    <w:rsid w:val="00BA13E5"/>
    <w:rsid w:val="00BA14E7"/>
    <w:rsid w:val="00BA1602"/>
    <w:rsid w:val="00BA1793"/>
    <w:rsid w:val="00BA17C4"/>
    <w:rsid w:val="00BA1AB6"/>
    <w:rsid w:val="00BA1ABD"/>
    <w:rsid w:val="00BA1AEA"/>
    <w:rsid w:val="00BA1B3B"/>
    <w:rsid w:val="00BA1C20"/>
    <w:rsid w:val="00BA20C7"/>
    <w:rsid w:val="00BA2213"/>
    <w:rsid w:val="00BA2381"/>
    <w:rsid w:val="00BA242B"/>
    <w:rsid w:val="00BA270E"/>
    <w:rsid w:val="00BA2729"/>
    <w:rsid w:val="00BA283C"/>
    <w:rsid w:val="00BA28DB"/>
    <w:rsid w:val="00BA2AEB"/>
    <w:rsid w:val="00BA2B09"/>
    <w:rsid w:val="00BA2B57"/>
    <w:rsid w:val="00BA2DED"/>
    <w:rsid w:val="00BA30A8"/>
    <w:rsid w:val="00BA3129"/>
    <w:rsid w:val="00BA32A7"/>
    <w:rsid w:val="00BA34FE"/>
    <w:rsid w:val="00BA3600"/>
    <w:rsid w:val="00BA3974"/>
    <w:rsid w:val="00BA3A77"/>
    <w:rsid w:val="00BA3C37"/>
    <w:rsid w:val="00BA3CC9"/>
    <w:rsid w:val="00BA3F29"/>
    <w:rsid w:val="00BA3F36"/>
    <w:rsid w:val="00BA4016"/>
    <w:rsid w:val="00BA40BE"/>
    <w:rsid w:val="00BA465E"/>
    <w:rsid w:val="00BA4740"/>
    <w:rsid w:val="00BA4877"/>
    <w:rsid w:val="00BA48D3"/>
    <w:rsid w:val="00BA48E0"/>
    <w:rsid w:val="00BA49D3"/>
    <w:rsid w:val="00BA4C09"/>
    <w:rsid w:val="00BA4EF5"/>
    <w:rsid w:val="00BA5181"/>
    <w:rsid w:val="00BA5346"/>
    <w:rsid w:val="00BA53B6"/>
    <w:rsid w:val="00BA54FB"/>
    <w:rsid w:val="00BA553E"/>
    <w:rsid w:val="00BA55D2"/>
    <w:rsid w:val="00BA56DA"/>
    <w:rsid w:val="00BA590E"/>
    <w:rsid w:val="00BA5C97"/>
    <w:rsid w:val="00BA5DED"/>
    <w:rsid w:val="00BA5EDF"/>
    <w:rsid w:val="00BA5EFB"/>
    <w:rsid w:val="00BA5FD1"/>
    <w:rsid w:val="00BA6282"/>
    <w:rsid w:val="00BA659A"/>
    <w:rsid w:val="00BA67CE"/>
    <w:rsid w:val="00BA68C1"/>
    <w:rsid w:val="00BA6CFD"/>
    <w:rsid w:val="00BA6EF7"/>
    <w:rsid w:val="00BA7034"/>
    <w:rsid w:val="00BA71D0"/>
    <w:rsid w:val="00BA725F"/>
    <w:rsid w:val="00BA7423"/>
    <w:rsid w:val="00BA742E"/>
    <w:rsid w:val="00BA7541"/>
    <w:rsid w:val="00BA7688"/>
    <w:rsid w:val="00BA78E9"/>
    <w:rsid w:val="00BA7AED"/>
    <w:rsid w:val="00BA7AEE"/>
    <w:rsid w:val="00BA7C2A"/>
    <w:rsid w:val="00BA7DC9"/>
    <w:rsid w:val="00BA7EB0"/>
    <w:rsid w:val="00BB01DB"/>
    <w:rsid w:val="00BB01E9"/>
    <w:rsid w:val="00BB0337"/>
    <w:rsid w:val="00BB0528"/>
    <w:rsid w:val="00BB0634"/>
    <w:rsid w:val="00BB0681"/>
    <w:rsid w:val="00BB070E"/>
    <w:rsid w:val="00BB0806"/>
    <w:rsid w:val="00BB0B3E"/>
    <w:rsid w:val="00BB0B63"/>
    <w:rsid w:val="00BB0D75"/>
    <w:rsid w:val="00BB0E35"/>
    <w:rsid w:val="00BB1040"/>
    <w:rsid w:val="00BB1041"/>
    <w:rsid w:val="00BB10D6"/>
    <w:rsid w:val="00BB1119"/>
    <w:rsid w:val="00BB1126"/>
    <w:rsid w:val="00BB147A"/>
    <w:rsid w:val="00BB148C"/>
    <w:rsid w:val="00BB172E"/>
    <w:rsid w:val="00BB173D"/>
    <w:rsid w:val="00BB1966"/>
    <w:rsid w:val="00BB1AF6"/>
    <w:rsid w:val="00BB1B16"/>
    <w:rsid w:val="00BB1B24"/>
    <w:rsid w:val="00BB1B3C"/>
    <w:rsid w:val="00BB1C4F"/>
    <w:rsid w:val="00BB1CB0"/>
    <w:rsid w:val="00BB1CFA"/>
    <w:rsid w:val="00BB1D50"/>
    <w:rsid w:val="00BB1F8F"/>
    <w:rsid w:val="00BB2029"/>
    <w:rsid w:val="00BB2204"/>
    <w:rsid w:val="00BB225D"/>
    <w:rsid w:val="00BB22CE"/>
    <w:rsid w:val="00BB2E16"/>
    <w:rsid w:val="00BB2F0E"/>
    <w:rsid w:val="00BB30F6"/>
    <w:rsid w:val="00BB3131"/>
    <w:rsid w:val="00BB3333"/>
    <w:rsid w:val="00BB3355"/>
    <w:rsid w:val="00BB3357"/>
    <w:rsid w:val="00BB346F"/>
    <w:rsid w:val="00BB3470"/>
    <w:rsid w:val="00BB365A"/>
    <w:rsid w:val="00BB3D69"/>
    <w:rsid w:val="00BB3EE8"/>
    <w:rsid w:val="00BB3F4C"/>
    <w:rsid w:val="00BB3F73"/>
    <w:rsid w:val="00BB3F8F"/>
    <w:rsid w:val="00BB3FFE"/>
    <w:rsid w:val="00BB4102"/>
    <w:rsid w:val="00BB424D"/>
    <w:rsid w:val="00BB4496"/>
    <w:rsid w:val="00BB4A42"/>
    <w:rsid w:val="00BB4B18"/>
    <w:rsid w:val="00BB4CA1"/>
    <w:rsid w:val="00BB51C2"/>
    <w:rsid w:val="00BB51C9"/>
    <w:rsid w:val="00BB5321"/>
    <w:rsid w:val="00BB5415"/>
    <w:rsid w:val="00BB56F2"/>
    <w:rsid w:val="00BB56F3"/>
    <w:rsid w:val="00BB5791"/>
    <w:rsid w:val="00BB5BF1"/>
    <w:rsid w:val="00BB5FB6"/>
    <w:rsid w:val="00BB602A"/>
    <w:rsid w:val="00BB61DC"/>
    <w:rsid w:val="00BB6431"/>
    <w:rsid w:val="00BB6472"/>
    <w:rsid w:val="00BB6854"/>
    <w:rsid w:val="00BB6A65"/>
    <w:rsid w:val="00BB6BB2"/>
    <w:rsid w:val="00BB6BF5"/>
    <w:rsid w:val="00BB6C81"/>
    <w:rsid w:val="00BB7042"/>
    <w:rsid w:val="00BB71EC"/>
    <w:rsid w:val="00BB723D"/>
    <w:rsid w:val="00BB724B"/>
    <w:rsid w:val="00BB7314"/>
    <w:rsid w:val="00BB7634"/>
    <w:rsid w:val="00BB7875"/>
    <w:rsid w:val="00BB7D4C"/>
    <w:rsid w:val="00BC004E"/>
    <w:rsid w:val="00BC0105"/>
    <w:rsid w:val="00BC0301"/>
    <w:rsid w:val="00BC0582"/>
    <w:rsid w:val="00BC07F7"/>
    <w:rsid w:val="00BC0879"/>
    <w:rsid w:val="00BC0881"/>
    <w:rsid w:val="00BC0A9B"/>
    <w:rsid w:val="00BC0F2E"/>
    <w:rsid w:val="00BC10B0"/>
    <w:rsid w:val="00BC10D5"/>
    <w:rsid w:val="00BC1245"/>
    <w:rsid w:val="00BC1346"/>
    <w:rsid w:val="00BC1373"/>
    <w:rsid w:val="00BC13B5"/>
    <w:rsid w:val="00BC16A7"/>
    <w:rsid w:val="00BC16BD"/>
    <w:rsid w:val="00BC16BF"/>
    <w:rsid w:val="00BC188C"/>
    <w:rsid w:val="00BC1A03"/>
    <w:rsid w:val="00BC1A40"/>
    <w:rsid w:val="00BC1A99"/>
    <w:rsid w:val="00BC1BBC"/>
    <w:rsid w:val="00BC1DFE"/>
    <w:rsid w:val="00BC201A"/>
    <w:rsid w:val="00BC238E"/>
    <w:rsid w:val="00BC23B6"/>
    <w:rsid w:val="00BC2517"/>
    <w:rsid w:val="00BC2830"/>
    <w:rsid w:val="00BC28F3"/>
    <w:rsid w:val="00BC2A0B"/>
    <w:rsid w:val="00BC2BAB"/>
    <w:rsid w:val="00BC2BC7"/>
    <w:rsid w:val="00BC2E5C"/>
    <w:rsid w:val="00BC2E85"/>
    <w:rsid w:val="00BC2EC5"/>
    <w:rsid w:val="00BC2F45"/>
    <w:rsid w:val="00BC2F85"/>
    <w:rsid w:val="00BC321B"/>
    <w:rsid w:val="00BC344E"/>
    <w:rsid w:val="00BC3542"/>
    <w:rsid w:val="00BC3792"/>
    <w:rsid w:val="00BC37BB"/>
    <w:rsid w:val="00BC38B8"/>
    <w:rsid w:val="00BC39FA"/>
    <w:rsid w:val="00BC3CF8"/>
    <w:rsid w:val="00BC3FE8"/>
    <w:rsid w:val="00BC4053"/>
    <w:rsid w:val="00BC43FF"/>
    <w:rsid w:val="00BC444E"/>
    <w:rsid w:val="00BC45CC"/>
    <w:rsid w:val="00BC48F6"/>
    <w:rsid w:val="00BC4955"/>
    <w:rsid w:val="00BC4988"/>
    <w:rsid w:val="00BC499E"/>
    <w:rsid w:val="00BC4AE8"/>
    <w:rsid w:val="00BC4B84"/>
    <w:rsid w:val="00BC50B5"/>
    <w:rsid w:val="00BC53A5"/>
    <w:rsid w:val="00BC5439"/>
    <w:rsid w:val="00BC57A5"/>
    <w:rsid w:val="00BC58E0"/>
    <w:rsid w:val="00BC5A2C"/>
    <w:rsid w:val="00BC5A47"/>
    <w:rsid w:val="00BC5B44"/>
    <w:rsid w:val="00BC5CE2"/>
    <w:rsid w:val="00BC644D"/>
    <w:rsid w:val="00BC6761"/>
    <w:rsid w:val="00BC682E"/>
    <w:rsid w:val="00BC6F90"/>
    <w:rsid w:val="00BC70D5"/>
    <w:rsid w:val="00BC70E0"/>
    <w:rsid w:val="00BC71C5"/>
    <w:rsid w:val="00BC73CD"/>
    <w:rsid w:val="00BC7659"/>
    <w:rsid w:val="00BC779B"/>
    <w:rsid w:val="00BC77C9"/>
    <w:rsid w:val="00BC7812"/>
    <w:rsid w:val="00BC7A42"/>
    <w:rsid w:val="00BC7F10"/>
    <w:rsid w:val="00BD013E"/>
    <w:rsid w:val="00BD0267"/>
    <w:rsid w:val="00BD082C"/>
    <w:rsid w:val="00BD0879"/>
    <w:rsid w:val="00BD0BFC"/>
    <w:rsid w:val="00BD0C96"/>
    <w:rsid w:val="00BD0F18"/>
    <w:rsid w:val="00BD0FC4"/>
    <w:rsid w:val="00BD1090"/>
    <w:rsid w:val="00BD12CB"/>
    <w:rsid w:val="00BD1315"/>
    <w:rsid w:val="00BD140B"/>
    <w:rsid w:val="00BD1570"/>
    <w:rsid w:val="00BD1760"/>
    <w:rsid w:val="00BD17C8"/>
    <w:rsid w:val="00BD181B"/>
    <w:rsid w:val="00BD1958"/>
    <w:rsid w:val="00BD1BD5"/>
    <w:rsid w:val="00BD1CE0"/>
    <w:rsid w:val="00BD1EF4"/>
    <w:rsid w:val="00BD238C"/>
    <w:rsid w:val="00BD2508"/>
    <w:rsid w:val="00BD25FA"/>
    <w:rsid w:val="00BD278C"/>
    <w:rsid w:val="00BD287B"/>
    <w:rsid w:val="00BD2A08"/>
    <w:rsid w:val="00BD2A7B"/>
    <w:rsid w:val="00BD2E3B"/>
    <w:rsid w:val="00BD2F55"/>
    <w:rsid w:val="00BD3102"/>
    <w:rsid w:val="00BD344F"/>
    <w:rsid w:val="00BD3837"/>
    <w:rsid w:val="00BD386B"/>
    <w:rsid w:val="00BD3903"/>
    <w:rsid w:val="00BD3C69"/>
    <w:rsid w:val="00BD3D0D"/>
    <w:rsid w:val="00BD3D7A"/>
    <w:rsid w:val="00BD3E4B"/>
    <w:rsid w:val="00BD407E"/>
    <w:rsid w:val="00BD4159"/>
    <w:rsid w:val="00BD4586"/>
    <w:rsid w:val="00BD47C1"/>
    <w:rsid w:val="00BD4C74"/>
    <w:rsid w:val="00BD4E11"/>
    <w:rsid w:val="00BD4FC1"/>
    <w:rsid w:val="00BD50AA"/>
    <w:rsid w:val="00BD51D9"/>
    <w:rsid w:val="00BD5249"/>
    <w:rsid w:val="00BD53B3"/>
    <w:rsid w:val="00BD57AC"/>
    <w:rsid w:val="00BD5932"/>
    <w:rsid w:val="00BD594D"/>
    <w:rsid w:val="00BD5A26"/>
    <w:rsid w:val="00BD5C22"/>
    <w:rsid w:val="00BD5D52"/>
    <w:rsid w:val="00BD5FA4"/>
    <w:rsid w:val="00BD6509"/>
    <w:rsid w:val="00BD689C"/>
    <w:rsid w:val="00BD6A22"/>
    <w:rsid w:val="00BD6A70"/>
    <w:rsid w:val="00BD6BF3"/>
    <w:rsid w:val="00BD6D70"/>
    <w:rsid w:val="00BD6D79"/>
    <w:rsid w:val="00BD6E7E"/>
    <w:rsid w:val="00BD6FE7"/>
    <w:rsid w:val="00BD70EF"/>
    <w:rsid w:val="00BD70F7"/>
    <w:rsid w:val="00BD75FF"/>
    <w:rsid w:val="00BD7716"/>
    <w:rsid w:val="00BD792E"/>
    <w:rsid w:val="00BD7A82"/>
    <w:rsid w:val="00BD7BCA"/>
    <w:rsid w:val="00BD7C8C"/>
    <w:rsid w:val="00BD7F9E"/>
    <w:rsid w:val="00BE0111"/>
    <w:rsid w:val="00BE0144"/>
    <w:rsid w:val="00BE03D6"/>
    <w:rsid w:val="00BE06A9"/>
    <w:rsid w:val="00BE072F"/>
    <w:rsid w:val="00BE07A3"/>
    <w:rsid w:val="00BE13B8"/>
    <w:rsid w:val="00BE167E"/>
    <w:rsid w:val="00BE16C6"/>
    <w:rsid w:val="00BE16E2"/>
    <w:rsid w:val="00BE17C5"/>
    <w:rsid w:val="00BE1959"/>
    <w:rsid w:val="00BE197A"/>
    <w:rsid w:val="00BE1A06"/>
    <w:rsid w:val="00BE1ABF"/>
    <w:rsid w:val="00BE1CEA"/>
    <w:rsid w:val="00BE1E3E"/>
    <w:rsid w:val="00BE1EBC"/>
    <w:rsid w:val="00BE1F51"/>
    <w:rsid w:val="00BE1FF0"/>
    <w:rsid w:val="00BE2222"/>
    <w:rsid w:val="00BE254D"/>
    <w:rsid w:val="00BE269D"/>
    <w:rsid w:val="00BE2869"/>
    <w:rsid w:val="00BE28FE"/>
    <w:rsid w:val="00BE296A"/>
    <w:rsid w:val="00BE2C4B"/>
    <w:rsid w:val="00BE2C4C"/>
    <w:rsid w:val="00BE2FC2"/>
    <w:rsid w:val="00BE312F"/>
    <w:rsid w:val="00BE368D"/>
    <w:rsid w:val="00BE399E"/>
    <w:rsid w:val="00BE3A8E"/>
    <w:rsid w:val="00BE3EA0"/>
    <w:rsid w:val="00BE3F08"/>
    <w:rsid w:val="00BE403F"/>
    <w:rsid w:val="00BE475F"/>
    <w:rsid w:val="00BE47A3"/>
    <w:rsid w:val="00BE4B2A"/>
    <w:rsid w:val="00BE4C47"/>
    <w:rsid w:val="00BE4E97"/>
    <w:rsid w:val="00BE51E5"/>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CEF"/>
    <w:rsid w:val="00BE7D42"/>
    <w:rsid w:val="00BF0058"/>
    <w:rsid w:val="00BF01C4"/>
    <w:rsid w:val="00BF02E6"/>
    <w:rsid w:val="00BF08B0"/>
    <w:rsid w:val="00BF09D8"/>
    <w:rsid w:val="00BF0AFC"/>
    <w:rsid w:val="00BF0CEB"/>
    <w:rsid w:val="00BF0DD6"/>
    <w:rsid w:val="00BF0E43"/>
    <w:rsid w:val="00BF0EB4"/>
    <w:rsid w:val="00BF0F15"/>
    <w:rsid w:val="00BF0FC8"/>
    <w:rsid w:val="00BF104E"/>
    <w:rsid w:val="00BF10D2"/>
    <w:rsid w:val="00BF120B"/>
    <w:rsid w:val="00BF12B0"/>
    <w:rsid w:val="00BF1309"/>
    <w:rsid w:val="00BF14F5"/>
    <w:rsid w:val="00BF17A3"/>
    <w:rsid w:val="00BF184C"/>
    <w:rsid w:val="00BF1935"/>
    <w:rsid w:val="00BF1A78"/>
    <w:rsid w:val="00BF1ADC"/>
    <w:rsid w:val="00BF1EB6"/>
    <w:rsid w:val="00BF2099"/>
    <w:rsid w:val="00BF220D"/>
    <w:rsid w:val="00BF2223"/>
    <w:rsid w:val="00BF2372"/>
    <w:rsid w:val="00BF23F0"/>
    <w:rsid w:val="00BF2448"/>
    <w:rsid w:val="00BF247E"/>
    <w:rsid w:val="00BF25CD"/>
    <w:rsid w:val="00BF265E"/>
    <w:rsid w:val="00BF2817"/>
    <w:rsid w:val="00BF2B47"/>
    <w:rsid w:val="00BF2B6A"/>
    <w:rsid w:val="00BF2C47"/>
    <w:rsid w:val="00BF2F8E"/>
    <w:rsid w:val="00BF31CB"/>
    <w:rsid w:val="00BF3202"/>
    <w:rsid w:val="00BF3292"/>
    <w:rsid w:val="00BF33A7"/>
    <w:rsid w:val="00BF3697"/>
    <w:rsid w:val="00BF39D9"/>
    <w:rsid w:val="00BF3B91"/>
    <w:rsid w:val="00BF3C10"/>
    <w:rsid w:val="00BF3F2F"/>
    <w:rsid w:val="00BF3F5D"/>
    <w:rsid w:val="00BF3FFA"/>
    <w:rsid w:val="00BF4133"/>
    <w:rsid w:val="00BF42D8"/>
    <w:rsid w:val="00BF46F1"/>
    <w:rsid w:val="00BF4842"/>
    <w:rsid w:val="00BF4B69"/>
    <w:rsid w:val="00BF4CE1"/>
    <w:rsid w:val="00BF4E32"/>
    <w:rsid w:val="00BF56A8"/>
    <w:rsid w:val="00BF571A"/>
    <w:rsid w:val="00BF58CC"/>
    <w:rsid w:val="00BF5A04"/>
    <w:rsid w:val="00BF5BFB"/>
    <w:rsid w:val="00BF5C58"/>
    <w:rsid w:val="00BF5E0E"/>
    <w:rsid w:val="00BF606E"/>
    <w:rsid w:val="00BF60E3"/>
    <w:rsid w:val="00BF6110"/>
    <w:rsid w:val="00BF663A"/>
    <w:rsid w:val="00BF6651"/>
    <w:rsid w:val="00BF66BD"/>
    <w:rsid w:val="00BF68E0"/>
    <w:rsid w:val="00BF6943"/>
    <w:rsid w:val="00BF69CF"/>
    <w:rsid w:val="00BF6C19"/>
    <w:rsid w:val="00BF6DBF"/>
    <w:rsid w:val="00BF6E2B"/>
    <w:rsid w:val="00BF6E2E"/>
    <w:rsid w:val="00BF6FBF"/>
    <w:rsid w:val="00BF70A1"/>
    <w:rsid w:val="00BF70F8"/>
    <w:rsid w:val="00BF7D39"/>
    <w:rsid w:val="00BF7D43"/>
    <w:rsid w:val="00C000BB"/>
    <w:rsid w:val="00C00133"/>
    <w:rsid w:val="00C004C9"/>
    <w:rsid w:val="00C00568"/>
    <w:rsid w:val="00C006EE"/>
    <w:rsid w:val="00C00A16"/>
    <w:rsid w:val="00C00B65"/>
    <w:rsid w:val="00C00F00"/>
    <w:rsid w:val="00C00F1A"/>
    <w:rsid w:val="00C0101A"/>
    <w:rsid w:val="00C01063"/>
    <w:rsid w:val="00C010F5"/>
    <w:rsid w:val="00C0150C"/>
    <w:rsid w:val="00C0176B"/>
    <w:rsid w:val="00C01835"/>
    <w:rsid w:val="00C01840"/>
    <w:rsid w:val="00C01A7A"/>
    <w:rsid w:val="00C01B43"/>
    <w:rsid w:val="00C01BA7"/>
    <w:rsid w:val="00C01DFC"/>
    <w:rsid w:val="00C020EA"/>
    <w:rsid w:val="00C02192"/>
    <w:rsid w:val="00C02253"/>
    <w:rsid w:val="00C023FA"/>
    <w:rsid w:val="00C024F9"/>
    <w:rsid w:val="00C0253D"/>
    <w:rsid w:val="00C02545"/>
    <w:rsid w:val="00C0275D"/>
    <w:rsid w:val="00C02927"/>
    <w:rsid w:val="00C02B86"/>
    <w:rsid w:val="00C02CDE"/>
    <w:rsid w:val="00C02D94"/>
    <w:rsid w:val="00C02E15"/>
    <w:rsid w:val="00C0332A"/>
    <w:rsid w:val="00C035F4"/>
    <w:rsid w:val="00C03665"/>
    <w:rsid w:val="00C03992"/>
    <w:rsid w:val="00C039B6"/>
    <w:rsid w:val="00C03AAC"/>
    <w:rsid w:val="00C03AB0"/>
    <w:rsid w:val="00C03B20"/>
    <w:rsid w:val="00C03B7B"/>
    <w:rsid w:val="00C03F4F"/>
    <w:rsid w:val="00C03FB8"/>
    <w:rsid w:val="00C04051"/>
    <w:rsid w:val="00C0420B"/>
    <w:rsid w:val="00C04423"/>
    <w:rsid w:val="00C04471"/>
    <w:rsid w:val="00C04945"/>
    <w:rsid w:val="00C049F1"/>
    <w:rsid w:val="00C04F85"/>
    <w:rsid w:val="00C0501B"/>
    <w:rsid w:val="00C0528A"/>
    <w:rsid w:val="00C0579A"/>
    <w:rsid w:val="00C057E0"/>
    <w:rsid w:val="00C05863"/>
    <w:rsid w:val="00C05BFD"/>
    <w:rsid w:val="00C05C20"/>
    <w:rsid w:val="00C05E55"/>
    <w:rsid w:val="00C05FC9"/>
    <w:rsid w:val="00C06066"/>
    <w:rsid w:val="00C06135"/>
    <w:rsid w:val="00C0625E"/>
    <w:rsid w:val="00C0626E"/>
    <w:rsid w:val="00C063A6"/>
    <w:rsid w:val="00C06478"/>
    <w:rsid w:val="00C0648A"/>
    <w:rsid w:val="00C06626"/>
    <w:rsid w:val="00C067A4"/>
    <w:rsid w:val="00C067A7"/>
    <w:rsid w:val="00C06842"/>
    <w:rsid w:val="00C06935"/>
    <w:rsid w:val="00C06ABD"/>
    <w:rsid w:val="00C06BE9"/>
    <w:rsid w:val="00C06D01"/>
    <w:rsid w:val="00C072AE"/>
    <w:rsid w:val="00C0774F"/>
    <w:rsid w:val="00C078C6"/>
    <w:rsid w:val="00C07A6C"/>
    <w:rsid w:val="00C07AE3"/>
    <w:rsid w:val="00C07AE4"/>
    <w:rsid w:val="00C07B9F"/>
    <w:rsid w:val="00C07BAC"/>
    <w:rsid w:val="00C07BD0"/>
    <w:rsid w:val="00C07D3E"/>
    <w:rsid w:val="00C07FCC"/>
    <w:rsid w:val="00C07FDF"/>
    <w:rsid w:val="00C100DC"/>
    <w:rsid w:val="00C10360"/>
    <w:rsid w:val="00C1059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CB"/>
    <w:rsid w:val="00C11917"/>
    <w:rsid w:val="00C119C9"/>
    <w:rsid w:val="00C11C33"/>
    <w:rsid w:val="00C11C73"/>
    <w:rsid w:val="00C11EB2"/>
    <w:rsid w:val="00C11FE5"/>
    <w:rsid w:val="00C11FF6"/>
    <w:rsid w:val="00C120C4"/>
    <w:rsid w:val="00C1249A"/>
    <w:rsid w:val="00C1286D"/>
    <w:rsid w:val="00C129FD"/>
    <w:rsid w:val="00C12BE7"/>
    <w:rsid w:val="00C12C4E"/>
    <w:rsid w:val="00C12DAF"/>
    <w:rsid w:val="00C12EB5"/>
    <w:rsid w:val="00C12FF1"/>
    <w:rsid w:val="00C130E5"/>
    <w:rsid w:val="00C134D4"/>
    <w:rsid w:val="00C13504"/>
    <w:rsid w:val="00C13642"/>
    <w:rsid w:val="00C13733"/>
    <w:rsid w:val="00C1393D"/>
    <w:rsid w:val="00C13940"/>
    <w:rsid w:val="00C139B6"/>
    <w:rsid w:val="00C13A09"/>
    <w:rsid w:val="00C13BFC"/>
    <w:rsid w:val="00C13C8A"/>
    <w:rsid w:val="00C13CBB"/>
    <w:rsid w:val="00C13DDF"/>
    <w:rsid w:val="00C13F22"/>
    <w:rsid w:val="00C13F33"/>
    <w:rsid w:val="00C14092"/>
    <w:rsid w:val="00C140FE"/>
    <w:rsid w:val="00C1473A"/>
    <w:rsid w:val="00C14907"/>
    <w:rsid w:val="00C149F3"/>
    <w:rsid w:val="00C14DBB"/>
    <w:rsid w:val="00C14E9E"/>
    <w:rsid w:val="00C14EFC"/>
    <w:rsid w:val="00C14F59"/>
    <w:rsid w:val="00C150AA"/>
    <w:rsid w:val="00C15135"/>
    <w:rsid w:val="00C159ED"/>
    <w:rsid w:val="00C159FD"/>
    <w:rsid w:val="00C15BFC"/>
    <w:rsid w:val="00C15C54"/>
    <w:rsid w:val="00C15CDA"/>
    <w:rsid w:val="00C15E97"/>
    <w:rsid w:val="00C15EF5"/>
    <w:rsid w:val="00C16039"/>
    <w:rsid w:val="00C16117"/>
    <w:rsid w:val="00C16351"/>
    <w:rsid w:val="00C16625"/>
    <w:rsid w:val="00C1662C"/>
    <w:rsid w:val="00C16AFE"/>
    <w:rsid w:val="00C17099"/>
    <w:rsid w:val="00C1733B"/>
    <w:rsid w:val="00C1741D"/>
    <w:rsid w:val="00C174A8"/>
    <w:rsid w:val="00C174EC"/>
    <w:rsid w:val="00C17593"/>
    <w:rsid w:val="00C175F6"/>
    <w:rsid w:val="00C17789"/>
    <w:rsid w:val="00C17D7E"/>
    <w:rsid w:val="00C17D89"/>
    <w:rsid w:val="00C202D5"/>
    <w:rsid w:val="00C2068D"/>
    <w:rsid w:val="00C206C4"/>
    <w:rsid w:val="00C206EC"/>
    <w:rsid w:val="00C208E4"/>
    <w:rsid w:val="00C20F77"/>
    <w:rsid w:val="00C2107F"/>
    <w:rsid w:val="00C21165"/>
    <w:rsid w:val="00C2188C"/>
    <w:rsid w:val="00C21B0E"/>
    <w:rsid w:val="00C21B1D"/>
    <w:rsid w:val="00C21BF6"/>
    <w:rsid w:val="00C21D33"/>
    <w:rsid w:val="00C21EB6"/>
    <w:rsid w:val="00C21EEB"/>
    <w:rsid w:val="00C22244"/>
    <w:rsid w:val="00C222CD"/>
    <w:rsid w:val="00C222CF"/>
    <w:rsid w:val="00C2238B"/>
    <w:rsid w:val="00C225D8"/>
    <w:rsid w:val="00C225FD"/>
    <w:rsid w:val="00C227F8"/>
    <w:rsid w:val="00C2287F"/>
    <w:rsid w:val="00C22B7A"/>
    <w:rsid w:val="00C22F5A"/>
    <w:rsid w:val="00C232DD"/>
    <w:rsid w:val="00C2331D"/>
    <w:rsid w:val="00C2336D"/>
    <w:rsid w:val="00C233DC"/>
    <w:rsid w:val="00C2359E"/>
    <w:rsid w:val="00C23965"/>
    <w:rsid w:val="00C23A04"/>
    <w:rsid w:val="00C23A0E"/>
    <w:rsid w:val="00C23E33"/>
    <w:rsid w:val="00C2423A"/>
    <w:rsid w:val="00C244BF"/>
    <w:rsid w:val="00C2457D"/>
    <w:rsid w:val="00C246AD"/>
    <w:rsid w:val="00C24967"/>
    <w:rsid w:val="00C24C25"/>
    <w:rsid w:val="00C24CA2"/>
    <w:rsid w:val="00C24EE5"/>
    <w:rsid w:val="00C24F74"/>
    <w:rsid w:val="00C250CF"/>
    <w:rsid w:val="00C2515C"/>
    <w:rsid w:val="00C25194"/>
    <w:rsid w:val="00C252A3"/>
    <w:rsid w:val="00C2544D"/>
    <w:rsid w:val="00C25745"/>
    <w:rsid w:val="00C2593B"/>
    <w:rsid w:val="00C259A0"/>
    <w:rsid w:val="00C259E0"/>
    <w:rsid w:val="00C25C00"/>
    <w:rsid w:val="00C25D3A"/>
    <w:rsid w:val="00C25D3E"/>
    <w:rsid w:val="00C25D52"/>
    <w:rsid w:val="00C25DD3"/>
    <w:rsid w:val="00C261C5"/>
    <w:rsid w:val="00C26342"/>
    <w:rsid w:val="00C263AE"/>
    <w:rsid w:val="00C264AE"/>
    <w:rsid w:val="00C2685C"/>
    <w:rsid w:val="00C26871"/>
    <w:rsid w:val="00C2695A"/>
    <w:rsid w:val="00C26998"/>
    <w:rsid w:val="00C26CEE"/>
    <w:rsid w:val="00C27258"/>
    <w:rsid w:val="00C274A8"/>
    <w:rsid w:val="00C274BE"/>
    <w:rsid w:val="00C275AE"/>
    <w:rsid w:val="00C276FF"/>
    <w:rsid w:val="00C27B2F"/>
    <w:rsid w:val="00C27D6D"/>
    <w:rsid w:val="00C27F39"/>
    <w:rsid w:val="00C30008"/>
    <w:rsid w:val="00C3006C"/>
    <w:rsid w:val="00C300E5"/>
    <w:rsid w:val="00C301C0"/>
    <w:rsid w:val="00C30325"/>
    <w:rsid w:val="00C304DC"/>
    <w:rsid w:val="00C3070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4F3"/>
    <w:rsid w:val="00C326A7"/>
    <w:rsid w:val="00C326DA"/>
    <w:rsid w:val="00C32773"/>
    <w:rsid w:val="00C32A52"/>
    <w:rsid w:val="00C32B9E"/>
    <w:rsid w:val="00C32BB7"/>
    <w:rsid w:val="00C32D13"/>
    <w:rsid w:val="00C32E21"/>
    <w:rsid w:val="00C33105"/>
    <w:rsid w:val="00C332F9"/>
    <w:rsid w:val="00C33577"/>
    <w:rsid w:val="00C33610"/>
    <w:rsid w:val="00C339DE"/>
    <w:rsid w:val="00C33AA7"/>
    <w:rsid w:val="00C33DCE"/>
    <w:rsid w:val="00C33E35"/>
    <w:rsid w:val="00C33F0B"/>
    <w:rsid w:val="00C33F23"/>
    <w:rsid w:val="00C340CC"/>
    <w:rsid w:val="00C34333"/>
    <w:rsid w:val="00C3462E"/>
    <w:rsid w:val="00C3463A"/>
    <w:rsid w:val="00C346BB"/>
    <w:rsid w:val="00C346C1"/>
    <w:rsid w:val="00C34759"/>
    <w:rsid w:val="00C34872"/>
    <w:rsid w:val="00C3491D"/>
    <w:rsid w:val="00C34B2C"/>
    <w:rsid w:val="00C34C05"/>
    <w:rsid w:val="00C34D27"/>
    <w:rsid w:val="00C34ECF"/>
    <w:rsid w:val="00C35010"/>
    <w:rsid w:val="00C35013"/>
    <w:rsid w:val="00C3506B"/>
    <w:rsid w:val="00C3525B"/>
    <w:rsid w:val="00C352FA"/>
    <w:rsid w:val="00C3566A"/>
    <w:rsid w:val="00C3566B"/>
    <w:rsid w:val="00C35761"/>
    <w:rsid w:val="00C35A08"/>
    <w:rsid w:val="00C35A42"/>
    <w:rsid w:val="00C35B23"/>
    <w:rsid w:val="00C35B41"/>
    <w:rsid w:val="00C35D4F"/>
    <w:rsid w:val="00C35D7F"/>
    <w:rsid w:val="00C35E16"/>
    <w:rsid w:val="00C35E30"/>
    <w:rsid w:val="00C36075"/>
    <w:rsid w:val="00C36346"/>
    <w:rsid w:val="00C36465"/>
    <w:rsid w:val="00C364C8"/>
    <w:rsid w:val="00C36713"/>
    <w:rsid w:val="00C36B8A"/>
    <w:rsid w:val="00C36BB6"/>
    <w:rsid w:val="00C36DAD"/>
    <w:rsid w:val="00C36FF4"/>
    <w:rsid w:val="00C37050"/>
    <w:rsid w:val="00C37270"/>
    <w:rsid w:val="00C373A7"/>
    <w:rsid w:val="00C37423"/>
    <w:rsid w:val="00C37493"/>
    <w:rsid w:val="00C375F2"/>
    <w:rsid w:val="00C3796E"/>
    <w:rsid w:val="00C37C06"/>
    <w:rsid w:val="00C37F07"/>
    <w:rsid w:val="00C37F85"/>
    <w:rsid w:val="00C37F8D"/>
    <w:rsid w:val="00C400B8"/>
    <w:rsid w:val="00C40174"/>
    <w:rsid w:val="00C4018E"/>
    <w:rsid w:val="00C404D5"/>
    <w:rsid w:val="00C40547"/>
    <w:rsid w:val="00C406BD"/>
    <w:rsid w:val="00C40B7D"/>
    <w:rsid w:val="00C40D39"/>
    <w:rsid w:val="00C40F5C"/>
    <w:rsid w:val="00C40FD8"/>
    <w:rsid w:val="00C41107"/>
    <w:rsid w:val="00C411A4"/>
    <w:rsid w:val="00C41492"/>
    <w:rsid w:val="00C414D8"/>
    <w:rsid w:val="00C41905"/>
    <w:rsid w:val="00C41A39"/>
    <w:rsid w:val="00C41ABC"/>
    <w:rsid w:val="00C41CCF"/>
    <w:rsid w:val="00C41F37"/>
    <w:rsid w:val="00C42130"/>
    <w:rsid w:val="00C4255C"/>
    <w:rsid w:val="00C42784"/>
    <w:rsid w:val="00C42827"/>
    <w:rsid w:val="00C428B9"/>
    <w:rsid w:val="00C428C8"/>
    <w:rsid w:val="00C429E1"/>
    <w:rsid w:val="00C429FC"/>
    <w:rsid w:val="00C42EDF"/>
    <w:rsid w:val="00C436AA"/>
    <w:rsid w:val="00C4378C"/>
    <w:rsid w:val="00C437F2"/>
    <w:rsid w:val="00C439F0"/>
    <w:rsid w:val="00C43BDE"/>
    <w:rsid w:val="00C43C88"/>
    <w:rsid w:val="00C43CE7"/>
    <w:rsid w:val="00C43D05"/>
    <w:rsid w:val="00C44189"/>
    <w:rsid w:val="00C4440B"/>
    <w:rsid w:val="00C4464F"/>
    <w:rsid w:val="00C447FB"/>
    <w:rsid w:val="00C449AE"/>
    <w:rsid w:val="00C44A7B"/>
    <w:rsid w:val="00C44ADA"/>
    <w:rsid w:val="00C44BBA"/>
    <w:rsid w:val="00C44CA6"/>
    <w:rsid w:val="00C44D07"/>
    <w:rsid w:val="00C44EB5"/>
    <w:rsid w:val="00C44F14"/>
    <w:rsid w:val="00C44FC5"/>
    <w:rsid w:val="00C45034"/>
    <w:rsid w:val="00C45A9C"/>
    <w:rsid w:val="00C45AE2"/>
    <w:rsid w:val="00C45C16"/>
    <w:rsid w:val="00C464CD"/>
    <w:rsid w:val="00C4651E"/>
    <w:rsid w:val="00C46B53"/>
    <w:rsid w:val="00C46C9F"/>
    <w:rsid w:val="00C470AA"/>
    <w:rsid w:val="00C470DD"/>
    <w:rsid w:val="00C4760E"/>
    <w:rsid w:val="00C47890"/>
    <w:rsid w:val="00C4797E"/>
    <w:rsid w:val="00C47AE8"/>
    <w:rsid w:val="00C47C73"/>
    <w:rsid w:val="00C47EA4"/>
    <w:rsid w:val="00C50033"/>
    <w:rsid w:val="00C5004B"/>
    <w:rsid w:val="00C5008C"/>
    <w:rsid w:val="00C504F8"/>
    <w:rsid w:val="00C506EC"/>
    <w:rsid w:val="00C50775"/>
    <w:rsid w:val="00C508B7"/>
    <w:rsid w:val="00C50B84"/>
    <w:rsid w:val="00C50CE1"/>
    <w:rsid w:val="00C50E21"/>
    <w:rsid w:val="00C5155C"/>
    <w:rsid w:val="00C5173D"/>
    <w:rsid w:val="00C518A0"/>
    <w:rsid w:val="00C518B2"/>
    <w:rsid w:val="00C51D11"/>
    <w:rsid w:val="00C51E28"/>
    <w:rsid w:val="00C52091"/>
    <w:rsid w:val="00C5257E"/>
    <w:rsid w:val="00C52C37"/>
    <w:rsid w:val="00C52D62"/>
    <w:rsid w:val="00C531B4"/>
    <w:rsid w:val="00C532F9"/>
    <w:rsid w:val="00C53376"/>
    <w:rsid w:val="00C533A2"/>
    <w:rsid w:val="00C534A8"/>
    <w:rsid w:val="00C5382F"/>
    <w:rsid w:val="00C53E22"/>
    <w:rsid w:val="00C5463F"/>
    <w:rsid w:val="00C54762"/>
    <w:rsid w:val="00C5490D"/>
    <w:rsid w:val="00C54B97"/>
    <w:rsid w:val="00C54C38"/>
    <w:rsid w:val="00C54C62"/>
    <w:rsid w:val="00C5503D"/>
    <w:rsid w:val="00C55188"/>
    <w:rsid w:val="00C5530D"/>
    <w:rsid w:val="00C55319"/>
    <w:rsid w:val="00C5533F"/>
    <w:rsid w:val="00C55594"/>
    <w:rsid w:val="00C55ADC"/>
    <w:rsid w:val="00C55B09"/>
    <w:rsid w:val="00C55B31"/>
    <w:rsid w:val="00C55B4F"/>
    <w:rsid w:val="00C55E70"/>
    <w:rsid w:val="00C55EF7"/>
    <w:rsid w:val="00C5618D"/>
    <w:rsid w:val="00C561B4"/>
    <w:rsid w:val="00C561E1"/>
    <w:rsid w:val="00C5638E"/>
    <w:rsid w:val="00C5639A"/>
    <w:rsid w:val="00C563B4"/>
    <w:rsid w:val="00C56825"/>
    <w:rsid w:val="00C56918"/>
    <w:rsid w:val="00C569CA"/>
    <w:rsid w:val="00C56B50"/>
    <w:rsid w:val="00C56FDB"/>
    <w:rsid w:val="00C5703A"/>
    <w:rsid w:val="00C5707E"/>
    <w:rsid w:val="00C572AE"/>
    <w:rsid w:val="00C57569"/>
    <w:rsid w:val="00C578CA"/>
    <w:rsid w:val="00C57988"/>
    <w:rsid w:val="00C57AA3"/>
    <w:rsid w:val="00C57CC6"/>
    <w:rsid w:val="00C57EBF"/>
    <w:rsid w:val="00C601A3"/>
    <w:rsid w:val="00C601EB"/>
    <w:rsid w:val="00C60457"/>
    <w:rsid w:val="00C60572"/>
    <w:rsid w:val="00C60911"/>
    <w:rsid w:val="00C60A04"/>
    <w:rsid w:val="00C60C37"/>
    <w:rsid w:val="00C60DFD"/>
    <w:rsid w:val="00C60E80"/>
    <w:rsid w:val="00C60EC1"/>
    <w:rsid w:val="00C60F19"/>
    <w:rsid w:val="00C6123C"/>
    <w:rsid w:val="00C61299"/>
    <w:rsid w:val="00C61319"/>
    <w:rsid w:val="00C614DF"/>
    <w:rsid w:val="00C61726"/>
    <w:rsid w:val="00C61807"/>
    <w:rsid w:val="00C6198A"/>
    <w:rsid w:val="00C61A5C"/>
    <w:rsid w:val="00C61A86"/>
    <w:rsid w:val="00C61A9A"/>
    <w:rsid w:val="00C61D11"/>
    <w:rsid w:val="00C62027"/>
    <w:rsid w:val="00C62163"/>
    <w:rsid w:val="00C6230F"/>
    <w:rsid w:val="00C6255C"/>
    <w:rsid w:val="00C627B2"/>
    <w:rsid w:val="00C62997"/>
    <w:rsid w:val="00C629A8"/>
    <w:rsid w:val="00C62AB3"/>
    <w:rsid w:val="00C62BE7"/>
    <w:rsid w:val="00C62C31"/>
    <w:rsid w:val="00C62DEF"/>
    <w:rsid w:val="00C633AB"/>
    <w:rsid w:val="00C6343A"/>
    <w:rsid w:val="00C6356B"/>
    <w:rsid w:val="00C6363B"/>
    <w:rsid w:val="00C63831"/>
    <w:rsid w:val="00C63958"/>
    <w:rsid w:val="00C63C82"/>
    <w:rsid w:val="00C63C98"/>
    <w:rsid w:val="00C63D6A"/>
    <w:rsid w:val="00C63F16"/>
    <w:rsid w:val="00C64083"/>
    <w:rsid w:val="00C64334"/>
    <w:rsid w:val="00C64376"/>
    <w:rsid w:val="00C645BF"/>
    <w:rsid w:val="00C64626"/>
    <w:rsid w:val="00C647AD"/>
    <w:rsid w:val="00C64849"/>
    <w:rsid w:val="00C64B27"/>
    <w:rsid w:val="00C64BA7"/>
    <w:rsid w:val="00C64EBA"/>
    <w:rsid w:val="00C64EDC"/>
    <w:rsid w:val="00C64F34"/>
    <w:rsid w:val="00C64FFA"/>
    <w:rsid w:val="00C65354"/>
    <w:rsid w:val="00C65AC9"/>
    <w:rsid w:val="00C65BB5"/>
    <w:rsid w:val="00C65BB8"/>
    <w:rsid w:val="00C65D24"/>
    <w:rsid w:val="00C65E26"/>
    <w:rsid w:val="00C65F58"/>
    <w:rsid w:val="00C65F5C"/>
    <w:rsid w:val="00C66141"/>
    <w:rsid w:val="00C6614D"/>
    <w:rsid w:val="00C66571"/>
    <w:rsid w:val="00C666DB"/>
    <w:rsid w:val="00C6674C"/>
    <w:rsid w:val="00C667AD"/>
    <w:rsid w:val="00C667F6"/>
    <w:rsid w:val="00C66916"/>
    <w:rsid w:val="00C66B89"/>
    <w:rsid w:val="00C66C34"/>
    <w:rsid w:val="00C66D58"/>
    <w:rsid w:val="00C66EAE"/>
    <w:rsid w:val="00C66F14"/>
    <w:rsid w:val="00C67061"/>
    <w:rsid w:val="00C6721F"/>
    <w:rsid w:val="00C67231"/>
    <w:rsid w:val="00C6729E"/>
    <w:rsid w:val="00C673A2"/>
    <w:rsid w:val="00C676BE"/>
    <w:rsid w:val="00C676CB"/>
    <w:rsid w:val="00C678B8"/>
    <w:rsid w:val="00C67B97"/>
    <w:rsid w:val="00C67C57"/>
    <w:rsid w:val="00C70152"/>
    <w:rsid w:val="00C701FB"/>
    <w:rsid w:val="00C70259"/>
    <w:rsid w:val="00C70390"/>
    <w:rsid w:val="00C7040D"/>
    <w:rsid w:val="00C70A67"/>
    <w:rsid w:val="00C70ACE"/>
    <w:rsid w:val="00C70B8C"/>
    <w:rsid w:val="00C70BF7"/>
    <w:rsid w:val="00C71133"/>
    <w:rsid w:val="00C711DE"/>
    <w:rsid w:val="00C71468"/>
    <w:rsid w:val="00C717BD"/>
    <w:rsid w:val="00C718D7"/>
    <w:rsid w:val="00C71A94"/>
    <w:rsid w:val="00C71B7F"/>
    <w:rsid w:val="00C71D70"/>
    <w:rsid w:val="00C71E82"/>
    <w:rsid w:val="00C71F29"/>
    <w:rsid w:val="00C723AF"/>
    <w:rsid w:val="00C7247B"/>
    <w:rsid w:val="00C72777"/>
    <w:rsid w:val="00C72999"/>
    <w:rsid w:val="00C72BD1"/>
    <w:rsid w:val="00C72E60"/>
    <w:rsid w:val="00C72EF5"/>
    <w:rsid w:val="00C732C5"/>
    <w:rsid w:val="00C734D6"/>
    <w:rsid w:val="00C73554"/>
    <w:rsid w:val="00C7357D"/>
    <w:rsid w:val="00C736D0"/>
    <w:rsid w:val="00C73B26"/>
    <w:rsid w:val="00C740FD"/>
    <w:rsid w:val="00C74115"/>
    <w:rsid w:val="00C74157"/>
    <w:rsid w:val="00C7448E"/>
    <w:rsid w:val="00C744CE"/>
    <w:rsid w:val="00C7460A"/>
    <w:rsid w:val="00C748E2"/>
    <w:rsid w:val="00C749AC"/>
    <w:rsid w:val="00C75004"/>
    <w:rsid w:val="00C750B4"/>
    <w:rsid w:val="00C75352"/>
    <w:rsid w:val="00C755E8"/>
    <w:rsid w:val="00C75970"/>
    <w:rsid w:val="00C75AC4"/>
    <w:rsid w:val="00C75B22"/>
    <w:rsid w:val="00C75C9D"/>
    <w:rsid w:val="00C75EB4"/>
    <w:rsid w:val="00C7659B"/>
    <w:rsid w:val="00C768D0"/>
    <w:rsid w:val="00C76A56"/>
    <w:rsid w:val="00C76A6B"/>
    <w:rsid w:val="00C76D8E"/>
    <w:rsid w:val="00C76EC5"/>
    <w:rsid w:val="00C77096"/>
    <w:rsid w:val="00C770E6"/>
    <w:rsid w:val="00C7731D"/>
    <w:rsid w:val="00C7745D"/>
    <w:rsid w:val="00C774C7"/>
    <w:rsid w:val="00C775B4"/>
    <w:rsid w:val="00C777F4"/>
    <w:rsid w:val="00C7799E"/>
    <w:rsid w:val="00C77A04"/>
    <w:rsid w:val="00C77A8A"/>
    <w:rsid w:val="00C77C85"/>
    <w:rsid w:val="00C77DF7"/>
    <w:rsid w:val="00C77F7C"/>
    <w:rsid w:val="00C80013"/>
    <w:rsid w:val="00C80238"/>
    <w:rsid w:val="00C80241"/>
    <w:rsid w:val="00C80547"/>
    <w:rsid w:val="00C80C15"/>
    <w:rsid w:val="00C8104C"/>
    <w:rsid w:val="00C81351"/>
    <w:rsid w:val="00C81388"/>
    <w:rsid w:val="00C81497"/>
    <w:rsid w:val="00C81559"/>
    <w:rsid w:val="00C815FF"/>
    <w:rsid w:val="00C817A9"/>
    <w:rsid w:val="00C8198E"/>
    <w:rsid w:val="00C81B14"/>
    <w:rsid w:val="00C81B30"/>
    <w:rsid w:val="00C82387"/>
    <w:rsid w:val="00C825AF"/>
    <w:rsid w:val="00C82853"/>
    <w:rsid w:val="00C829F4"/>
    <w:rsid w:val="00C82A17"/>
    <w:rsid w:val="00C82A94"/>
    <w:rsid w:val="00C82B6F"/>
    <w:rsid w:val="00C82B8F"/>
    <w:rsid w:val="00C82C32"/>
    <w:rsid w:val="00C82CEB"/>
    <w:rsid w:val="00C82D51"/>
    <w:rsid w:val="00C831ED"/>
    <w:rsid w:val="00C833FB"/>
    <w:rsid w:val="00C83751"/>
    <w:rsid w:val="00C83BBE"/>
    <w:rsid w:val="00C83BED"/>
    <w:rsid w:val="00C83E16"/>
    <w:rsid w:val="00C84186"/>
    <w:rsid w:val="00C84A52"/>
    <w:rsid w:val="00C84C91"/>
    <w:rsid w:val="00C84CAE"/>
    <w:rsid w:val="00C850BB"/>
    <w:rsid w:val="00C8534D"/>
    <w:rsid w:val="00C8561F"/>
    <w:rsid w:val="00C85738"/>
    <w:rsid w:val="00C8576D"/>
    <w:rsid w:val="00C8581D"/>
    <w:rsid w:val="00C8591D"/>
    <w:rsid w:val="00C85E17"/>
    <w:rsid w:val="00C85F23"/>
    <w:rsid w:val="00C86028"/>
    <w:rsid w:val="00C86143"/>
    <w:rsid w:val="00C8624E"/>
    <w:rsid w:val="00C8635A"/>
    <w:rsid w:val="00C86379"/>
    <w:rsid w:val="00C86486"/>
    <w:rsid w:val="00C864C3"/>
    <w:rsid w:val="00C864DB"/>
    <w:rsid w:val="00C8659F"/>
    <w:rsid w:val="00C869C9"/>
    <w:rsid w:val="00C86EA8"/>
    <w:rsid w:val="00C86EE0"/>
    <w:rsid w:val="00C86F6F"/>
    <w:rsid w:val="00C86FB3"/>
    <w:rsid w:val="00C870F0"/>
    <w:rsid w:val="00C87311"/>
    <w:rsid w:val="00C87396"/>
    <w:rsid w:val="00C874E1"/>
    <w:rsid w:val="00C877C4"/>
    <w:rsid w:val="00C8781D"/>
    <w:rsid w:val="00C87A2F"/>
    <w:rsid w:val="00C87BF9"/>
    <w:rsid w:val="00C901A9"/>
    <w:rsid w:val="00C90485"/>
    <w:rsid w:val="00C904A4"/>
    <w:rsid w:val="00C905AC"/>
    <w:rsid w:val="00C90799"/>
    <w:rsid w:val="00C9094E"/>
    <w:rsid w:val="00C90966"/>
    <w:rsid w:val="00C90A58"/>
    <w:rsid w:val="00C90B43"/>
    <w:rsid w:val="00C90BBE"/>
    <w:rsid w:val="00C90BDA"/>
    <w:rsid w:val="00C90C65"/>
    <w:rsid w:val="00C90C82"/>
    <w:rsid w:val="00C90C92"/>
    <w:rsid w:val="00C90F7A"/>
    <w:rsid w:val="00C91132"/>
    <w:rsid w:val="00C911A9"/>
    <w:rsid w:val="00C91707"/>
    <w:rsid w:val="00C917E1"/>
    <w:rsid w:val="00C918AF"/>
    <w:rsid w:val="00C91CFB"/>
    <w:rsid w:val="00C91F99"/>
    <w:rsid w:val="00C91FAC"/>
    <w:rsid w:val="00C9220B"/>
    <w:rsid w:val="00C9220C"/>
    <w:rsid w:val="00C92215"/>
    <w:rsid w:val="00C922BF"/>
    <w:rsid w:val="00C922C5"/>
    <w:rsid w:val="00C92352"/>
    <w:rsid w:val="00C924C4"/>
    <w:rsid w:val="00C92787"/>
    <w:rsid w:val="00C92A1A"/>
    <w:rsid w:val="00C92BAB"/>
    <w:rsid w:val="00C92C2A"/>
    <w:rsid w:val="00C92E1B"/>
    <w:rsid w:val="00C92F4B"/>
    <w:rsid w:val="00C93015"/>
    <w:rsid w:val="00C93111"/>
    <w:rsid w:val="00C9318C"/>
    <w:rsid w:val="00C931BA"/>
    <w:rsid w:val="00C93297"/>
    <w:rsid w:val="00C933B5"/>
    <w:rsid w:val="00C93760"/>
    <w:rsid w:val="00C93C92"/>
    <w:rsid w:val="00C93D47"/>
    <w:rsid w:val="00C9409D"/>
    <w:rsid w:val="00C94365"/>
    <w:rsid w:val="00C943FA"/>
    <w:rsid w:val="00C945EC"/>
    <w:rsid w:val="00C946BD"/>
    <w:rsid w:val="00C94732"/>
    <w:rsid w:val="00C94A79"/>
    <w:rsid w:val="00C94B44"/>
    <w:rsid w:val="00C94C81"/>
    <w:rsid w:val="00C94E45"/>
    <w:rsid w:val="00C94F03"/>
    <w:rsid w:val="00C95300"/>
    <w:rsid w:val="00C95548"/>
    <w:rsid w:val="00C95730"/>
    <w:rsid w:val="00C9579E"/>
    <w:rsid w:val="00C95962"/>
    <w:rsid w:val="00C959CB"/>
    <w:rsid w:val="00C95CD4"/>
    <w:rsid w:val="00C95D1E"/>
    <w:rsid w:val="00C95DD4"/>
    <w:rsid w:val="00C95F7A"/>
    <w:rsid w:val="00C964B1"/>
    <w:rsid w:val="00C96701"/>
    <w:rsid w:val="00C9688C"/>
    <w:rsid w:val="00C969CE"/>
    <w:rsid w:val="00C96D6D"/>
    <w:rsid w:val="00C96FE0"/>
    <w:rsid w:val="00C97289"/>
    <w:rsid w:val="00C9731D"/>
    <w:rsid w:val="00C9743D"/>
    <w:rsid w:val="00C97681"/>
    <w:rsid w:val="00C97866"/>
    <w:rsid w:val="00C97928"/>
    <w:rsid w:val="00C97AF1"/>
    <w:rsid w:val="00C97B0A"/>
    <w:rsid w:val="00C97BF3"/>
    <w:rsid w:val="00C97DF4"/>
    <w:rsid w:val="00C97FDE"/>
    <w:rsid w:val="00CA0465"/>
    <w:rsid w:val="00CA07BB"/>
    <w:rsid w:val="00CA07C7"/>
    <w:rsid w:val="00CA090A"/>
    <w:rsid w:val="00CA09AA"/>
    <w:rsid w:val="00CA09B1"/>
    <w:rsid w:val="00CA0B41"/>
    <w:rsid w:val="00CA0B53"/>
    <w:rsid w:val="00CA0BAF"/>
    <w:rsid w:val="00CA0DCC"/>
    <w:rsid w:val="00CA0F5C"/>
    <w:rsid w:val="00CA114D"/>
    <w:rsid w:val="00CA1225"/>
    <w:rsid w:val="00CA1303"/>
    <w:rsid w:val="00CA13EA"/>
    <w:rsid w:val="00CA17E2"/>
    <w:rsid w:val="00CA1806"/>
    <w:rsid w:val="00CA18C1"/>
    <w:rsid w:val="00CA18D2"/>
    <w:rsid w:val="00CA1BBF"/>
    <w:rsid w:val="00CA1C94"/>
    <w:rsid w:val="00CA1D42"/>
    <w:rsid w:val="00CA1E55"/>
    <w:rsid w:val="00CA1EEF"/>
    <w:rsid w:val="00CA215C"/>
    <w:rsid w:val="00CA2406"/>
    <w:rsid w:val="00CA2919"/>
    <w:rsid w:val="00CA295C"/>
    <w:rsid w:val="00CA2A87"/>
    <w:rsid w:val="00CA2C56"/>
    <w:rsid w:val="00CA2D0B"/>
    <w:rsid w:val="00CA3334"/>
    <w:rsid w:val="00CA36A5"/>
    <w:rsid w:val="00CA385F"/>
    <w:rsid w:val="00CA3980"/>
    <w:rsid w:val="00CA3AF1"/>
    <w:rsid w:val="00CA3C48"/>
    <w:rsid w:val="00CA3EE8"/>
    <w:rsid w:val="00CA41E2"/>
    <w:rsid w:val="00CA421E"/>
    <w:rsid w:val="00CA468E"/>
    <w:rsid w:val="00CA47C0"/>
    <w:rsid w:val="00CA4954"/>
    <w:rsid w:val="00CA4A3F"/>
    <w:rsid w:val="00CA4C14"/>
    <w:rsid w:val="00CA4C5F"/>
    <w:rsid w:val="00CA4FE7"/>
    <w:rsid w:val="00CA507B"/>
    <w:rsid w:val="00CA51A0"/>
    <w:rsid w:val="00CA5381"/>
    <w:rsid w:val="00CA5560"/>
    <w:rsid w:val="00CA55AF"/>
    <w:rsid w:val="00CA55FE"/>
    <w:rsid w:val="00CA58BD"/>
    <w:rsid w:val="00CA58F0"/>
    <w:rsid w:val="00CA5C73"/>
    <w:rsid w:val="00CA5DF1"/>
    <w:rsid w:val="00CA6000"/>
    <w:rsid w:val="00CA601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3F8"/>
    <w:rsid w:val="00CA74E8"/>
    <w:rsid w:val="00CA7528"/>
    <w:rsid w:val="00CA7530"/>
    <w:rsid w:val="00CA757D"/>
    <w:rsid w:val="00CA77AF"/>
    <w:rsid w:val="00CA7923"/>
    <w:rsid w:val="00CA7AFF"/>
    <w:rsid w:val="00CB0154"/>
    <w:rsid w:val="00CB047F"/>
    <w:rsid w:val="00CB0580"/>
    <w:rsid w:val="00CB0C2A"/>
    <w:rsid w:val="00CB0FAE"/>
    <w:rsid w:val="00CB0FD9"/>
    <w:rsid w:val="00CB110D"/>
    <w:rsid w:val="00CB11BD"/>
    <w:rsid w:val="00CB1368"/>
    <w:rsid w:val="00CB1BA4"/>
    <w:rsid w:val="00CB1F2A"/>
    <w:rsid w:val="00CB24ED"/>
    <w:rsid w:val="00CB25FD"/>
    <w:rsid w:val="00CB2836"/>
    <w:rsid w:val="00CB28E4"/>
    <w:rsid w:val="00CB2A2E"/>
    <w:rsid w:val="00CB2B51"/>
    <w:rsid w:val="00CB2D00"/>
    <w:rsid w:val="00CB2F27"/>
    <w:rsid w:val="00CB2FB2"/>
    <w:rsid w:val="00CB3256"/>
    <w:rsid w:val="00CB3989"/>
    <w:rsid w:val="00CB3A5A"/>
    <w:rsid w:val="00CB3CC4"/>
    <w:rsid w:val="00CB40CC"/>
    <w:rsid w:val="00CB4326"/>
    <w:rsid w:val="00CB4654"/>
    <w:rsid w:val="00CB47E2"/>
    <w:rsid w:val="00CB480A"/>
    <w:rsid w:val="00CB499B"/>
    <w:rsid w:val="00CB4A1E"/>
    <w:rsid w:val="00CB4FA5"/>
    <w:rsid w:val="00CB5054"/>
    <w:rsid w:val="00CB5131"/>
    <w:rsid w:val="00CB5189"/>
    <w:rsid w:val="00CB5390"/>
    <w:rsid w:val="00CB550E"/>
    <w:rsid w:val="00CB5559"/>
    <w:rsid w:val="00CB558B"/>
    <w:rsid w:val="00CB55CA"/>
    <w:rsid w:val="00CB55F8"/>
    <w:rsid w:val="00CB5818"/>
    <w:rsid w:val="00CB58DD"/>
    <w:rsid w:val="00CB5928"/>
    <w:rsid w:val="00CB5A04"/>
    <w:rsid w:val="00CB5A9F"/>
    <w:rsid w:val="00CB5AA1"/>
    <w:rsid w:val="00CB5B46"/>
    <w:rsid w:val="00CB5C8E"/>
    <w:rsid w:val="00CB5D75"/>
    <w:rsid w:val="00CB5E8C"/>
    <w:rsid w:val="00CB5EF8"/>
    <w:rsid w:val="00CB60F0"/>
    <w:rsid w:val="00CB6343"/>
    <w:rsid w:val="00CB656D"/>
    <w:rsid w:val="00CB67FB"/>
    <w:rsid w:val="00CB68B3"/>
    <w:rsid w:val="00CB6A74"/>
    <w:rsid w:val="00CB6C8A"/>
    <w:rsid w:val="00CB6E11"/>
    <w:rsid w:val="00CB6F9E"/>
    <w:rsid w:val="00CB7208"/>
    <w:rsid w:val="00CB7438"/>
    <w:rsid w:val="00CB759D"/>
    <w:rsid w:val="00CB7648"/>
    <w:rsid w:val="00CB76CC"/>
    <w:rsid w:val="00CB7A0C"/>
    <w:rsid w:val="00CB7AF1"/>
    <w:rsid w:val="00CB7B6B"/>
    <w:rsid w:val="00CB7EE6"/>
    <w:rsid w:val="00CC009C"/>
    <w:rsid w:val="00CC00B7"/>
    <w:rsid w:val="00CC0183"/>
    <w:rsid w:val="00CC026A"/>
    <w:rsid w:val="00CC034B"/>
    <w:rsid w:val="00CC0586"/>
    <w:rsid w:val="00CC07B1"/>
    <w:rsid w:val="00CC08AC"/>
    <w:rsid w:val="00CC0944"/>
    <w:rsid w:val="00CC09AB"/>
    <w:rsid w:val="00CC0AA7"/>
    <w:rsid w:val="00CC0D81"/>
    <w:rsid w:val="00CC0E56"/>
    <w:rsid w:val="00CC0E6B"/>
    <w:rsid w:val="00CC10E8"/>
    <w:rsid w:val="00CC1218"/>
    <w:rsid w:val="00CC1356"/>
    <w:rsid w:val="00CC145E"/>
    <w:rsid w:val="00CC172A"/>
    <w:rsid w:val="00CC1A18"/>
    <w:rsid w:val="00CC1C32"/>
    <w:rsid w:val="00CC1C42"/>
    <w:rsid w:val="00CC1D7A"/>
    <w:rsid w:val="00CC1E3E"/>
    <w:rsid w:val="00CC1E40"/>
    <w:rsid w:val="00CC21B4"/>
    <w:rsid w:val="00CC254A"/>
    <w:rsid w:val="00CC2559"/>
    <w:rsid w:val="00CC27F5"/>
    <w:rsid w:val="00CC2B38"/>
    <w:rsid w:val="00CC2D18"/>
    <w:rsid w:val="00CC2D4F"/>
    <w:rsid w:val="00CC2EEB"/>
    <w:rsid w:val="00CC2EFE"/>
    <w:rsid w:val="00CC33D7"/>
    <w:rsid w:val="00CC35DE"/>
    <w:rsid w:val="00CC3A88"/>
    <w:rsid w:val="00CC3AA9"/>
    <w:rsid w:val="00CC3C00"/>
    <w:rsid w:val="00CC3E8C"/>
    <w:rsid w:val="00CC3EFF"/>
    <w:rsid w:val="00CC3F37"/>
    <w:rsid w:val="00CC400F"/>
    <w:rsid w:val="00CC427F"/>
    <w:rsid w:val="00CC4365"/>
    <w:rsid w:val="00CC4422"/>
    <w:rsid w:val="00CC442E"/>
    <w:rsid w:val="00CC480E"/>
    <w:rsid w:val="00CC4A9D"/>
    <w:rsid w:val="00CC4ADE"/>
    <w:rsid w:val="00CC4C5E"/>
    <w:rsid w:val="00CC4CCF"/>
    <w:rsid w:val="00CC4D3D"/>
    <w:rsid w:val="00CC4D5A"/>
    <w:rsid w:val="00CC4D88"/>
    <w:rsid w:val="00CC4F58"/>
    <w:rsid w:val="00CC5370"/>
    <w:rsid w:val="00CC5519"/>
    <w:rsid w:val="00CC5652"/>
    <w:rsid w:val="00CC57AE"/>
    <w:rsid w:val="00CC5A4E"/>
    <w:rsid w:val="00CC604B"/>
    <w:rsid w:val="00CC606C"/>
    <w:rsid w:val="00CC6097"/>
    <w:rsid w:val="00CC6198"/>
    <w:rsid w:val="00CC63BE"/>
    <w:rsid w:val="00CC663A"/>
    <w:rsid w:val="00CC6728"/>
    <w:rsid w:val="00CC68A0"/>
    <w:rsid w:val="00CC6B0F"/>
    <w:rsid w:val="00CC6BAB"/>
    <w:rsid w:val="00CC6C99"/>
    <w:rsid w:val="00CC6CA8"/>
    <w:rsid w:val="00CC6D8B"/>
    <w:rsid w:val="00CC6E4F"/>
    <w:rsid w:val="00CC6F5D"/>
    <w:rsid w:val="00CC6FE1"/>
    <w:rsid w:val="00CC7058"/>
    <w:rsid w:val="00CC728B"/>
    <w:rsid w:val="00CC7356"/>
    <w:rsid w:val="00CC739C"/>
    <w:rsid w:val="00CC74D5"/>
    <w:rsid w:val="00CC769B"/>
    <w:rsid w:val="00CC7834"/>
    <w:rsid w:val="00CC793C"/>
    <w:rsid w:val="00CC7A6D"/>
    <w:rsid w:val="00CC7B63"/>
    <w:rsid w:val="00CC7B75"/>
    <w:rsid w:val="00CC7BBF"/>
    <w:rsid w:val="00CC7BD9"/>
    <w:rsid w:val="00CC7DF5"/>
    <w:rsid w:val="00CD00C1"/>
    <w:rsid w:val="00CD01CA"/>
    <w:rsid w:val="00CD0209"/>
    <w:rsid w:val="00CD0426"/>
    <w:rsid w:val="00CD04B6"/>
    <w:rsid w:val="00CD04FE"/>
    <w:rsid w:val="00CD062E"/>
    <w:rsid w:val="00CD0740"/>
    <w:rsid w:val="00CD0768"/>
    <w:rsid w:val="00CD07A4"/>
    <w:rsid w:val="00CD08B7"/>
    <w:rsid w:val="00CD0C06"/>
    <w:rsid w:val="00CD0CB2"/>
    <w:rsid w:val="00CD0FCC"/>
    <w:rsid w:val="00CD11C5"/>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9DF"/>
    <w:rsid w:val="00CD2B84"/>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1D0"/>
    <w:rsid w:val="00CD447F"/>
    <w:rsid w:val="00CD492B"/>
    <w:rsid w:val="00CD49D6"/>
    <w:rsid w:val="00CD4B71"/>
    <w:rsid w:val="00CD4C2B"/>
    <w:rsid w:val="00CD4D99"/>
    <w:rsid w:val="00CD4E37"/>
    <w:rsid w:val="00CD4E95"/>
    <w:rsid w:val="00CD4EC5"/>
    <w:rsid w:val="00CD4F04"/>
    <w:rsid w:val="00CD5673"/>
    <w:rsid w:val="00CD574B"/>
    <w:rsid w:val="00CD58BC"/>
    <w:rsid w:val="00CD5A79"/>
    <w:rsid w:val="00CD5B74"/>
    <w:rsid w:val="00CD5C02"/>
    <w:rsid w:val="00CD5DC7"/>
    <w:rsid w:val="00CD5E23"/>
    <w:rsid w:val="00CD5EFF"/>
    <w:rsid w:val="00CD5F39"/>
    <w:rsid w:val="00CD5FD3"/>
    <w:rsid w:val="00CD61E3"/>
    <w:rsid w:val="00CD61FD"/>
    <w:rsid w:val="00CD6469"/>
    <w:rsid w:val="00CD6578"/>
    <w:rsid w:val="00CD66C5"/>
    <w:rsid w:val="00CD6776"/>
    <w:rsid w:val="00CD6799"/>
    <w:rsid w:val="00CD679E"/>
    <w:rsid w:val="00CD6814"/>
    <w:rsid w:val="00CD6E0B"/>
    <w:rsid w:val="00CD717D"/>
    <w:rsid w:val="00CD72E8"/>
    <w:rsid w:val="00CD7633"/>
    <w:rsid w:val="00CD77B6"/>
    <w:rsid w:val="00CD787F"/>
    <w:rsid w:val="00CD79D7"/>
    <w:rsid w:val="00CD7BA9"/>
    <w:rsid w:val="00CD7CBE"/>
    <w:rsid w:val="00CE01AE"/>
    <w:rsid w:val="00CE0219"/>
    <w:rsid w:val="00CE025E"/>
    <w:rsid w:val="00CE030D"/>
    <w:rsid w:val="00CE03B6"/>
    <w:rsid w:val="00CE05F2"/>
    <w:rsid w:val="00CE08EA"/>
    <w:rsid w:val="00CE09FC"/>
    <w:rsid w:val="00CE0A8D"/>
    <w:rsid w:val="00CE0AD8"/>
    <w:rsid w:val="00CE0ADE"/>
    <w:rsid w:val="00CE0C33"/>
    <w:rsid w:val="00CE0CBF"/>
    <w:rsid w:val="00CE105B"/>
    <w:rsid w:val="00CE112E"/>
    <w:rsid w:val="00CE1162"/>
    <w:rsid w:val="00CE1225"/>
    <w:rsid w:val="00CE1284"/>
    <w:rsid w:val="00CE132D"/>
    <w:rsid w:val="00CE152F"/>
    <w:rsid w:val="00CE15D9"/>
    <w:rsid w:val="00CE15E3"/>
    <w:rsid w:val="00CE19D0"/>
    <w:rsid w:val="00CE1D8B"/>
    <w:rsid w:val="00CE212D"/>
    <w:rsid w:val="00CE22B8"/>
    <w:rsid w:val="00CE242A"/>
    <w:rsid w:val="00CE253D"/>
    <w:rsid w:val="00CE2561"/>
    <w:rsid w:val="00CE282C"/>
    <w:rsid w:val="00CE2866"/>
    <w:rsid w:val="00CE2A7D"/>
    <w:rsid w:val="00CE2C1E"/>
    <w:rsid w:val="00CE2C7A"/>
    <w:rsid w:val="00CE2E21"/>
    <w:rsid w:val="00CE2FE1"/>
    <w:rsid w:val="00CE302A"/>
    <w:rsid w:val="00CE30B7"/>
    <w:rsid w:val="00CE3257"/>
    <w:rsid w:val="00CE35B7"/>
    <w:rsid w:val="00CE37F6"/>
    <w:rsid w:val="00CE3F25"/>
    <w:rsid w:val="00CE3F8F"/>
    <w:rsid w:val="00CE3FF6"/>
    <w:rsid w:val="00CE40BC"/>
    <w:rsid w:val="00CE43E4"/>
    <w:rsid w:val="00CE4AF0"/>
    <w:rsid w:val="00CE4B47"/>
    <w:rsid w:val="00CE4C2E"/>
    <w:rsid w:val="00CE4C40"/>
    <w:rsid w:val="00CE4D8B"/>
    <w:rsid w:val="00CE4F66"/>
    <w:rsid w:val="00CE5120"/>
    <w:rsid w:val="00CE51E7"/>
    <w:rsid w:val="00CE55E3"/>
    <w:rsid w:val="00CE56F8"/>
    <w:rsid w:val="00CE58AD"/>
    <w:rsid w:val="00CE59AB"/>
    <w:rsid w:val="00CE5AB2"/>
    <w:rsid w:val="00CE5AC8"/>
    <w:rsid w:val="00CE5E08"/>
    <w:rsid w:val="00CE5E50"/>
    <w:rsid w:val="00CE5F24"/>
    <w:rsid w:val="00CE5F76"/>
    <w:rsid w:val="00CE66E8"/>
    <w:rsid w:val="00CE697C"/>
    <w:rsid w:val="00CE69D8"/>
    <w:rsid w:val="00CE69F3"/>
    <w:rsid w:val="00CE6AD5"/>
    <w:rsid w:val="00CE6AE6"/>
    <w:rsid w:val="00CE6D40"/>
    <w:rsid w:val="00CE6E24"/>
    <w:rsid w:val="00CE6EF7"/>
    <w:rsid w:val="00CE74FE"/>
    <w:rsid w:val="00CE74FF"/>
    <w:rsid w:val="00CE763B"/>
    <w:rsid w:val="00CE76BD"/>
    <w:rsid w:val="00CE76E3"/>
    <w:rsid w:val="00CE79BC"/>
    <w:rsid w:val="00CE7A73"/>
    <w:rsid w:val="00CE7D51"/>
    <w:rsid w:val="00CE7F7E"/>
    <w:rsid w:val="00CE7F8A"/>
    <w:rsid w:val="00CF002B"/>
    <w:rsid w:val="00CF02AC"/>
    <w:rsid w:val="00CF057C"/>
    <w:rsid w:val="00CF06E6"/>
    <w:rsid w:val="00CF09AF"/>
    <w:rsid w:val="00CF0AAB"/>
    <w:rsid w:val="00CF0CE3"/>
    <w:rsid w:val="00CF0D97"/>
    <w:rsid w:val="00CF0E85"/>
    <w:rsid w:val="00CF129F"/>
    <w:rsid w:val="00CF14AB"/>
    <w:rsid w:val="00CF1669"/>
    <w:rsid w:val="00CF167A"/>
    <w:rsid w:val="00CF1729"/>
    <w:rsid w:val="00CF18AB"/>
    <w:rsid w:val="00CF1AA6"/>
    <w:rsid w:val="00CF1B40"/>
    <w:rsid w:val="00CF1BE1"/>
    <w:rsid w:val="00CF1CE1"/>
    <w:rsid w:val="00CF1F60"/>
    <w:rsid w:val="00CF207C"/>
    <w:rsid w:val="00CF20C8"/>
    <w:rsid w:val="00CF233B"/>
    <w:rsid w:val="00CF23D5"/>
    <w:rsid w:val="00CF244C"/>
    <w:rsid w:val="00CF24F2"/>
    <w:rsid w:val="00CF2629"/>
    <w:rsid w:val="00CF2639"/>
    <w:rsid w:val="00CF277A"/>
    <w:rsid w:val="00CF2DB0"/>
    <w:rsid w:val="00CF2DD0"/>
    <w:rsid w:val="00CF2E11"/>
    <w:rsid w:val="00CF2E29"/>
    <w:rsid w:val="00CF2FBF"/>
    <w:rsid w:val="00CF33BA"/>
    <w:rsid w:val="00CF344C"/>
    <w:rsid w:val="00CF3816"/>
    <w:rsid w:val="00CF3BBC"/>
    <w:rsid w:val="00CF3CD4"/>
    <w:rsid w:val="00CF3F01"/>
    <w:rsid w:val="00CF4167"/>
    <w:rsid w:val="00CF41A0"/>
    <w:rsid w:val="00CF4281"/>
    <w:rsid w:val="00CF4528"/>
    <w:rsid w:val="00CF46E1"/>
    <w:rsid w:val="00CF4A0B"/>
    <w:rsid w:val="00CF4FF1"/>
    <w:rsid w:val="00CF503D"/>
    <w:rsid w:val="00CF50A9"/>
    <w:rsid w:val="00CF53FF"/>
    <w:rsid w:val="00CF54DB"/>
    <w:rsid w:val="00CF56B5"/>
    <w:rsid w:val="00CF56E4"/>
    <w:rsid w:val="00CF57AD"/>
    <w:rsid w:val="00CF5A24"/>
    <w:rsid w:val="00CF5B17"/>
    <w:rsid w:val="00CF5D40"/>
    <w:rsid w:val="00CF5D85"/>
    <w:rsid w:val="00CF5EBE"/>
    <w:rsid w:val="00CF61A3"/>
    <w:rsid w:val="00CF6277"/>
    <w:rsid w:val="00CF62F0"/>
    <w:rsid w:val="00CF6490"/>
    <w:rsid w:val="00CF66DE"/>
    <w:rsid w:val="00CF6848"/>
    <w:rsid w:val="00CF68E6"/>
    <w:rsid w:val="00CF6A2B"/>
    <w:rsid w:val="00CF6A8F"/>
    <w:rsid w:val="00CF6AF3"/>
    <w:rsid w:val="00CF6C66"/>
    <w:rsid w:val="00CF6C9A"/>
    <w:rsid w:val="00CF6D49"/>
    <w:rsid w:val="00CF6EA9"/>
    <w:rsid w:val="00CF6EF8"/>
    <w:rsid w:val="00CF6F64"/>
    <w:rsid w:val="00CF73FC"/>
    <w:rsid w:val="00CF7406"/>
    <w:rsid w:val="00CF7470"/>
    <w:rsid w:val="00CF748F"/>
    <w:rsid w:val="00CF75C5"/>
    <w:rsid w:val="00CF75EA"/>
    <w:rsid w:val="00CF7620"/>
    <w:rsid w:val="00CF7798"/>
    <w:rsid w:val="00CF7C3E"/>
    <w:rsid w:val="00CF7CCF"/>
    <w:rsid w:val="00CF7FB2"/>
    <w:rsid w:val="00D001F2"/>
    <w:rsid w:val="00D00522"/>
    <w:rsid w:val="00D0054D"/>
    <w:rsid w:val="00D007D5"/>
    <w:rsid w:val="00D0084D"/>
    <w:rsid w:val="00D00A04"/>
    <w:rsid w:val="00D00B22"/>
    <w:rsid w:val="00D00B71"/>
    <w:rsid w:val="00D00F79"/>
    <w:rsid w:val="00D01219"/>
    <w:rsid w:val="00D01377"/>
    <w:rsid w:val="00D0142C"/>
    <w:rsid w:val="00D014B4"/>
    <w:rsid w:val="00D015CF"/>
    <w:rsid w:val="00D017EE"/>
    <w:rsid w:val="00D0182B"/>
    <w:rsid w:val="00D0186E"/>
    <w:rsid w:val="00D01B38"/>
    <w:rsid w:val="00D01B68"/>
    <w:rsid w:val="00D01C45"/>
    <w:rsid w:val="00D01C73"/>
    <w:rsid w:val="00D01F49"/>
    <w:rsid w:val="00D02014"/>
    <w:rsid w:val="00D02369"/>
    <w:rsid w:val="00D02A2C"/>
    <w:rsid w:val="00D02BE7"/>
    <w:rsid w:val="00D02C36"/>
    <w:rsid w:val="00D02CCC"/>
    <w:rsid w:val="00D02D17"/>
    <w:rsid w:val="00D02D5A"/>
    <w:rsid w:val="00D02E17"/>
    <w:rsid w:val="00D02F1A"/>
    <w:rsid w:val="00D030FE"/>
    <w:rsid w:val="00D0317B"/>
    <w:rsid w:val="00D0318A"/>
    <w:rsid w:val="00D0319D"/>
    <w:rsid w:val="00D03322"/>
    <w:rsid w:val="00D03390"/>
    <w:rsid w:val="00D034C4"/>
    <w:rsid w:val="00D03B0B"/>
    <w:rsid w:val="00D03CD7"/>
    <w:rsid w:val="00D04257"/>
    <w:rsid w:val="00D04394"/>
    <w:rsid w:val="00D0482E"/>
    <w:rsid w:val="00D049FC"/>
    <w:rsid w:val="00D04CA2"/>
    <w:rsid w:val="00D04FC8"/>
    <w:rsid w:val="00D051E2"/>
    <w:rsid w:val="00D05393"/>
    <w:rsid w:val="00D054C9"/>
    <w:rsid w:val="00D05793"/>
    <w:rsid w:val="00D05AA8"/>
    <w:rsid w:val="00D05DD5"/>
    <w:rsid w:val="00D05FD4"/>
    <w:rsid w:val="00D06088"/>
    <w:rsid w:val="00D060FD"/>
    <w:rsid w:val="00D064B0"/>
    <w:rsid w:val="00D0669F"/>
    <w:rsid w:val="00D0675C"/>
    <w:rsid w:val="00D067DE"/>
    <w:rsid w:val="00D06800"/>
    <w:rsid w:val="00D06A2C"/>
    <w:rsid w:val="00D06B22"/>
    <w:rsid w:val="00D06B64"/>
    <w:rsid w:val="00D06DDB"/>
    <w:rsid w:val="00D06DDD"/>
    <w:rsid w:val="00D06DED"/>
    <w:rsid w:val="00D06F3C"/>
    <w:rsid w:val="00D06FF1"/>
    <w:rsid w:val="00D0735B"/>
    <w:rsid w:val="00D07556"/>
    <w:rsid w:val="00D07599"/>
    <w:rsid w:val="00D078A9"/>
    <w:rsid w:val="00D078C9"/>
    <w:rsid w:val="00D07D3B"/>
    <w:rsid w:val="00D07DCA"/>
    <w:rsid w:val="00D07E0F"/>
    <w:rsid w:val="00D07F2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76"/>
    <w:rsid w:val="00D11CA1"/>
    <w:rsid w:val="00D11D50"/>
    <w:rsid w:val="00D11E3F"/>
    <w:rsid w:val="00D11EEE"/>
    <w:rsid w:val="00D11FAE"/>
    <w:rsid w:val="00D12103"/>
    <w:rsid w:val="00D12272"/>
    <w:rsid w:val="00D123A2"/>
    <w:rsid w:val="00D12440"/>
    <w:rsid w:val="00D12487"/>
    <w:rsid w:val="00D12687"/>
    <w:rsid w:val="00D126E6"/>
    <w:rsid w:val="00D127D6"/>
    <w:rsid w:val="00D12B30"/>
    <w:rsid w:val="00D12B75"/>
    <w:rsid w:val="00D12E7C"/>
    <w:rsid w:val="00D12FF7"/>
    <w:rsid w:val="00D135A9"/>
    <w:rsid w:val="00D137FE"/>
    <w:rsid w:val="00D13880"/>
    <w:rsid w:val="00D13992"/>
    <w:rsid w:val="00D139CB"/>
    <w:rsid w:val="00D13B2E"/>
    <w:rsid w:val="00D13BBC"/>
    <w:rsid w:val="00D13BBE"/>
    <w:rsid w:val="00D13CCD"/>
    <w:rsid w:val="00D14117"/>
    <w:rsid w:val="00D14204"/>
    <w:rsid w:val="00D1439A"/>
    <w:rsid w:val="00D143C5"/>
    <w:rsid w:val="00D14554"/>
    <w:rsid w:val="00D14A13"/>
    <w:rsid w:val="00D14F9D"/>
    <w:rsid w:val="00D14FD9"/>
    <w:rsid w:val="00D150A7"/>
    <w:rsid w:val="00D15442"/>
    <w:rsid w:val="00D15514"/>
    <w:rsid w:val="00D15577"/>
    <w:rsid w:val="00D155B0"/>
    <w:rsid w:val="00D15B1D"/>
    <w:rsid w:val="00D15C5E"/>
    <w:rsid w:val="00D15D5B"/>
    <w:rsid w:val="00D15D9D"/>
    <w:rsid w:val="00D15EA4"/>
    <w:rsid w:val="00D15EAF"/>
    <w:rsid w:val="00D15EF1"/>
    <w:rsid w:val="00D16002"/>
    <w:rsid w:val="00D16077"/>
    <w:rsid w:val="00D16158"/>
    <w:rsid w:val="00D1624D"/>
    <w:rsid w:val="00D1643D"/>
    <w:rsid w:val="00D169B3"/>
    <w:rsid w:val="00D16BA8"/>
    <w:rsid w:val="00D16FBB"/>
    <w:rsid w:val="00D17072"/>
    <w:rsid w:val="00D174E5"/>
    <w:rsid w:val="00D175DD"/>
    <w:rsid w:val="00D17BCB"/>
    <w:rsid w:val="00D17F37"/>
    <w:rsid w:val="00D20171"/>
    <w:rsid w:val="00D20253"/>
    <w:rsid w:val="00D20267"/>
    <w:rsid w:val="00D202D3"/>
    <w:rsid w:val="00D20319"/>
    <w:rsid w:val="00D203A4"/>
    <w:rsid w:val="00D20996"/>
    <w:rsid w:val="00D20BA3"/>
    <w:rsid w:val="00D20EA4"/>
    <w:rsid w:val="00D20F77"/>
    <w:rsid w:val="00D21083"/>
    <w:rsid w:val="00D2109E"/>
    <w:rsid w:val="00D2130E"/>
    <w:rsid w:val="00D213FD"/>
    <w:rsid w:val="00D215E6"/>
    <w:rsid w:val="00D21708"/>
    <w:rsid w:val="00D2171B"/>
    <w:rsid w:val="00D217CE"/>
    <w:rsid w:val="00D218DE"/>
    <w:rsid w:val="00D219E0"/>
    <w:rsid w:val="00D21AC7"/>
    <w:rsid w:val="00D21B15"/>
    <w:rsid w:val="00D21F5C"/>
    <w:rsid w:val="00D22024"/>
    <w:rsid w:val="00D22148"/>
    <w:rsid w:val="00D221D4"/>
    <w:rsid w:val="00D222A3"/>
    <w:rsid w:val="00D222E9"/>
    <w:rsid w:val="00D222F0"/>
    <w:rsid w:val="00D225DC"/>
    <w:rsid w:val="00D22B75"/>
    <w:rsid w:val="00D22D2B"/>
    <w:rsid w:val="00D22FC9"/>
    <w:rsid w:val="00D232C8"/>
    <w:rsid w:val="00D233F7"/>
    <w:rsid w:val="00D234A3"/>
    <w:rsid w:val="00D23556"/>
    <w:rsid w:val="00D23660"/>
    <w:rsid w:val="00D2390D"/>
    <w:rsid w:val="00D23A34"/>
    <w:rsid w:val="00D23AE0"/>
    <w:rsid w:val="00D23B89"/>
    <w:rsid w:val="00D23CE2"/>
    <w:rsid w:val="00D23DF2"/>
    <w:rsid w:val="00D23EAA"/>
    <w:rsid w:val="00D240D8"/>
    <w:rsid w:val="00D24A77"/>
    <w:rsid w:val="00D25077"/>
    <w:rsid w:val="00D25160"/>
    <w:rsid w:val="00D252AF"/>
    <w:rsid w:val="00D25327"/>
    <w:rsid w:val="00D254C3"/>
    <w:rsid w:val="00D25645"/>
    <w:rsid w:val="00D25970"/>
    <w:rsid w:val="00D25A3A"/>
    <w:rsid w:val="00D25CA0"/>
    <w:rsid w:val="00D25F27"/>
    <w:rsid w:val="00D261FB"/>
    <w:rsid w:val="00D26283"/>
    <w:rsid w:val="00D263B5"/>
    <w:rsid w:val="00D264B2"/>
    <w:rsid w:val="00D264E1"/>
    <w:rsid w:val="00D26586"/>
    <w:rsid w:val="00D268C4"/>
    <w:rsid w:val="00D26A9E"/>
    <w:rsid w:val="00D26B10"/>
    <w:rsid w:val="00D26DBE"/>
    <w:rsid w:val="00D26E0D"/>
    <w:rsid w:val="00D26EB1"/>
    <w:rsid w:val="00D27286"/>
    <w:rsid w:val="00D272DB"/>
    <w:rsid w:val="00D273B3"/>
    <w:rsid w:val="00D273FD"/>
    <w:rsid w:val="00D279E4"/>
    <w:rsid w:val="00D27BB6"/>
    <w:rsid w:val="00D27CAD"/>
    <w:rsid w:val="00D27DD4"/>
    <w:rsid w:val="00D27F01"/>
    <w:rsid w:val="00D3009E"/>
    <w:rsid w:val="00D300EF"/>
    <w:rsid w:val="00D301AE"/>
    <w:rsid w:val="00D3064A"/>
    <w:rsid w:val="00D307E7"/>
    <w:rsid w:val="00D30C46"/>
    <w:rsid w:val="00D30D00"/>
    <w:rsid w:val="00D30ECA"/>
    <w:rsid w:val="00D30FC7"/>
    <w:rsid w:val="00D3129B"/>
    <w:rsid w:val="00D314CF"/>
    <w:rsid w:val="00D31AF4"/>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4C9"/>
    <w:rsid w:val="00D34B20"/>
    <w:rsid w:val="00D34BA6"/>
    <w:rsid w:val="00D34C49"/>
    <w:rsid w:val="00D34C53"/>
    <w:rsid w:val="00D34DFF"/>
    <w:rsid w:val="00D35089"/>
    <w:rsid w:val="00D350C0"/>
    <w:rsid w:val="00D35102"/>
    <w:rsid w:val="00D3514E"/>
    <w:rsid w:val="00D351D0"/>
    <w:rsid w:val="00D352C3"/>
    <w:rsid w:val="00D353FF"/>
    <w:rsid w:val="00D358F9"/>
    <w:rsid w:val="00D35919"/>
    <w:rsid w:val="00D35B7D"/>
    <w:rsid w:val="00D35C45"/>
    <w:rsid w:val="00D35CC2"/>
    <w:rsid w:val="00D3609F"/>
    <w:rsid w:val="00D3610A"/>
    <w:rsid w:val="00D361C5"/>
    <w:rsid w:val="00D36405"/>
    <w:rsid w:val="00D3646C"/>
    <w:rsid w:val="00D3668C"/>
    <w:rsid w:val="00D36691"/>
    <w:rsid w:val="00D369EA"/>
    <w:rsid w:val="00D36AF8"/>
    <w:rsid w:val="00D36BD8"/>
    <w:rsid w:val="00D36C8E"/>
    <w:rsid w:val="00D36CBE"/>
    <w:rsid w:val="00D37994"/>
    <w:rsid w:val="00D37B95"/>
    <w:rsid w:val="00D37C2D"/>
    <w:rsid w:val="00D37D72"/>
    <w:rsid w:val="00D40409"/>
    <w:rsid w:val="00D404CE"/>
    <w:rsid w:val="00D4053F"/>
    <w:rsid w:val="00D40552"/>
    <w:rsid w:val="00D406D1"/>
    <w:rsid w:val="00D40786"/>
    <w:rsid w:val="00D40E25"/>
    <w:rsid w:val="00D40E73"/>
    <w:rsid w:val="00D40E78"/>
    <w:rsid w:val="00D41009"/>
    <w:rsid w:val="00D410D3"/>
    <w:rsid w:val="00D41492"/>
    <w:rsid w:val="00D41901"/>
    <w:rsid w:val="00D41AC9"/>
    <w:rsid w:val="00D41C48"/>
    <w:rsid w:val="00D41CD0"/>
    <w:rsid w:val="00D4201D"/>
    <w:rsid w:val="00D421D9"/>
    <w:rsid w:val="00D422E4"/>
    <w:rsid w:val="00D42772"/>
    <w:rsid w:val="00D42805"/>
    <w:rsid w:val="00D42946"/>
    <w:rsid w:val="00D429DA"/>
    <w:rsid w:val="00D42B71"/>
    <w:rsid w:val="00D42D94"/>
    <w:rsid w:val="00D42EAA"/>
    <w:rsid w:val="00D42EB5"/>
    <w:rsid w:val="00D43188"/>
    <w:rsid w:val="00D435FC"/>
    <w:rsid w:val="00D43785"/>
    <w:rsid w:val="00D43888"/>
    <w:rsid w:val="00D43950"/>
    <w:rsid w:val="00D43A8A"/>
    <w:rsid w:val="00D43B49"/>
    <w:rsid w:val="00D43D82"/>
    <w:rsid w:val="00D440D2"/>
    <w:rsid w:val="00D4429F"/>
    <w:rsid w:val="00D44336"/>
    <w:rsid w:val="00D44685"/>
    <w:rsid w:val="00D447E0"/>
    <w:rsid w:val="00D448BD"/>
    <w:rsid w:val="00D44A5C"/>
    <w:rsid w:val="00D44B3B"/>
    <w:rsid w:val="00D44B99"/>
    <w:rsid w:val="00D44DD4"/>
    <w:rsid w:val="00D4521C"/>
    <w:rsid w:val="00D45581"/>
    <w:rsid w:val="00D455B2"/>
    <w:rsid w:val="00D45626"/>
    <w:rsid w:val="00D4599C"/>
    <w:rsid w:val="00D45BD0"/>
    <w:rsid w:val="00D45C69"/>
    <w:rsid w:val="00D4635F"/>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8B6"/>
    <w:rsid w:val="00D479EA"/>
    <w:rsid w:val="00D47FD1"/>
    <w:rsid w:val="00D50046"/>
    <w:rsid w:val="00D500F7"/>
    <w:rsid w:val="00D501E4"/>
    <w:rsid w:val="00D50424"/>
    <w:rsid w:val="00D5044A"/>
    <w:rsid w:val="00D506A6"/>
    <w:rsid w:val="00D50732"/>
    <w:rsid w:val="00D5094F"/>
    <w:rsid w:val="00D50AF0"/>
    <w:rsid w:val="00D50B85"/>
    <w:rsid w:val="00D50F95"/>
    <w:rsid w:val="00D5102A"/>
    <w:rsid w:val="00D51278"/>
    <w:rsid w:val="00D513F0"/>
    <w:rsid w:val="00D51411"/>
    <w:rsid w:val="00D514F5"/>
    <w:rsid w:val="00D51565"/>
    <w:rsid w:val="00D51686"/>
    <w:rsid w:val="00D516D3"/>
    <w:rsid w:val="00D517D5"/>
    <w:rsid w:val="00D518D3"/>
    <w:rsid w:val="00D518FB"/>
    <w:rsid w:val="00D519D9"/>
    <w:rsid w:val="00D51A56"/>
    <w:rsid w:val="00D51AAF"/>
    <w:rsid w:val="00D51F84"/>
    <w:rsid w:val="00D51FC9"/>
    <w:rsid w:val="00D51FF4"/>
    <w:rsid w:val="00D52200"/>
    <w:rsid w:val="00D52579"/>
    <w:rsid w:val="00D526A5"/>
    <w:rsid w:val="00D52758"/>
    <w:rsid w:val="00D528ED"/>
    <w:rsid w:val="00D5294C"/>
    <w:rsid w:val="00D52B6A"/>
    <w:rsid w:val="00D52C14"/>
    <w:rsid w:val="00D52CCC"/>
    <w:rsid w:val="00D52E94"/>
    <w:rsid w:val="00D53768"/>
    <w:rsid w:val="00D53993"/>
    <w:rsid w:val="00D53C63"/>
    <w:rsid w:val="00D53CE9"/>
    <w:rsid w:val="00D53E0D"/>
    <w:rsid w:val="00D5406A"/>
    <w:rsid w:val="00D54159"/>
    <w:rsid w:val="00D54363"/>
    <w:rsid w:val="00D543FC"/>
    <w:rsid w:val="00D54604"/>
    <w:rsid w:val="00D546BA"/>
    <w:rsid w:val="00D54741"/>
    <w:rsid w:val="00D5499B"/>
    <w:rsid w:val="00D54C59"/>
    <w:rsid w:val="00D54D50"/>
    <w:rsid w:val="00D54D88"/>
    <w:rsid w:val="00D55115"/>
    <w:rsid w:val="00D551FB"/>
    <w:rsid w:val="00D55218"/>
    <w:rsid w:val="00D5521C"/>
    <w:rsid w:val="00D552BA"/>
    <w:rsid w:val="00D5539F"/>
    <w:rsid w:val="00D554E6"/>
    <w:rsid w:val="00D55506"/>
    <w:rsid w:val="00D556BD"/>
    <w:rsid w:val="00D55723"/>
    <w:rsid w:val="00D5581F"/>
    <w:rsid w:val="00D558AC"/>
    <w:rsid w:val="00D558F5"/>
    <w:rsid w:val="00D55B68"/>
    <w:rsid w:val="00D55C37"/>
    <w:rsid w:val="00D55D0C"/>
    <w:rsid w:val="00D56210"/>
    <w:rsid w:val="00D56234"/>
    <w:rsid w:val="00D56330"/>
    <w:rsid w:val="00D56377"/>
    <w:rsid w:val="00D563C2"/>
    <w:rsid w:val="00D56450"/>
    <w:rsid w:val="00D5679D"/>
    <w:rsid w:val="00D567E7"/>
    <w:rsid w:val="00D56C31"/>
    <w:rsid w:val="00D56C41"/>
    <w:rsid w:val="00D56C6A"/>
    <w:rsid w:val="00D56D65"/>
    <w:rsid w:val="00D56DCD"/>
    <w:rsid w:val="00D56F95"/>
    <w:rsid w:val="00D57070"/>
    <w:rsid w:val="00D572B2"/>
    <w:rsid w:val="00D5743A"/>
    <w:rsid w:val="00D574CF"/>
    <w:rsid w:val="00D57583"/>
    <w:rsid w:val="00D57721"/>
    <w:rsid w:val="00D578C5"/>
    <w:rsid w:val="00D57C20"/>
    <w:rsid w:val="00D57D9E"/>
    <w:rsid w:val="00D57F0A"/>
    <w:rsid w:val="00D600BE"/>
    <w:rsid w:val="00D60207"/>
    <w:rsid w:val="00D602BA"/>
    <w:rsid w:val="00D605B5"/>
    <w:rsid w:val="00D6065D"/>
    <w:rsid w:val="00D60693"/>
    <w:rsid w:val="00D6096D"/>
    <w:rsid w:val="00D609A8"/>
    <w:rsid w:val="00D60AD2"/>
    <w:rsid w:val="00D60B53"/>
    <w:rsid w:val="00D60BCB"/>
    <w:rsid w:val="00D60CB2"/>
    <w:rsid w:val="00D60DD4"/>
    <w:rsid w:val="00D60E21"/>
    <w:rsid w:val="00D60FA7"/>
    <w:rsid w:val="00D61352"/>
    <w:rsid w:val="00D613B8"/>
    <w:rsid w:val="00D613CF"/>
    <w:rsid w:val="00D617CB"/>
    <w:rsid w:val="00D617F2"/>
    <w:rsid w:val="00D61B80"/>
    <w:rsid w:val="00D62216"/>
    <w:rsid w:val="00D62243"/>
    <w:rsid w:val="00D62297"/>
    <w:rsid w:val="00D62431"/>
    <w:rsid w:val="00D62462"/>
    <w:rsid w:val="00D626C4"/>
    <w:rsid w:val="00D62730"/>
    <w:rsid w:val="00D6278F"/>
    <w:rsid w:val="00D62912"/>
    <w:rsid w:val="00D62922"/>
    <w:rsid w:val="00D62949"/>
    <w:rsid w:val="00D62DC3"/>
    <w:rsid w:val="00D62DEB"/>
    <w:rsid w:val="00D62DEC"/>
    <w:rsid w:val="00D6302F"/>
    <w:rsid w:val="00D6321B"/>
    <w:rsid w:val="00D632DD"/>
    <w:rsid w:val="00D63939"/>
    <w:rsid w:val="00D639EC"/>
    <w:rsid w:val="00D63BAD"/>
    <w:rsid w:val="00D63C5F"/>
    <w:rsid w:val="00D63EB3"/>
    <w:rsid w:val="00D64047"/>
    <w:rsid w:val="00D6410E"/>
    <w:rsid w:val="00D6420E"/>
    <w:rsid w:val="00D6422D"/>
    <w:rsid w:val="00D6433E"/>
    <w:rsid w:val="00D64346"/>
    <w:rsid w:val="00D6447E"/>
    <w:rsid w:val="00D647F9"/>
    <w:rsid w:val="00D6485C"/>
    <w:rsid w:val="00D6495B"/>
    <w:rsid w:val="00D64C3E"/>
    <w:rsid w:val="00D64CB8"/>
    <w:rsid w:val="00D64E9F"/>
    <w:rsid w:val="00D65249"/>
    <w:rsid w:val="00D65404"/>
    <w:rsid w:val="00D65550"/>
    <w:rsid w:val="00D656E9"/>
    <w:rsid w:val="00D6575A"/>
    <w:rsid w:val="00D65837"/>
    <w:rsid w:val="00D658B2"/>
    <w:rsid w:val="00D65A2F"/>
    <w:rsid w:val="00D65A76"/>
    <w:rsid w:val="00D65AAD"/>
    <w:rsid w:val="00D66022"/>
    <w:rsid w:val="00D66065"/>
    <w:rsid w:val="00D662E2"/>
    <w:rsid w:val="00D66684"/>
    <w:rsid w:val="00D66AA3"/>
    <w:rsid w:val="00D66DAA"/>
    <w:rsid w:val="00D66DF5"/>
    <w:rsid w:val="00D6705F"/>
    <w:rsid w:val="00D67483"/>
    <w:rsid w:val="00D677FC"/>
    <w:rsid w:val="00D67B67"/>
    <w:rsid w:val="00D67CD7"/>
    <w:rsid w:val="00D67DF6"/>
    <w:rsid w:val="00D67ECB"/>
    <w:rsid w:val="00D700AB"/>
    <w:rsid w:val="00D7010A"/>
    <w:rsid w:val="00D70197"/>
    <w:rsid w:val="00D7024C"/>
    <w:rsid w:val="00D703E9"/>
    <w:rsid w:val="00D7040B"/>
    <w:rsid w:val="00D7076F"/>
    <w:rsid w:val="00D7090F"/>
    <w:rsid w:val="00D70C56"/>
    <w:rsid w:val="00D70E83"/>
    <w:rsid w:val="00D70F5E"/>
    <w:rsid w:val="00D70F87"/>
    <w:rsid w:val="00D71110"/>
    <w:rsid w:val="00D7123A"/>
    <w:rsid w:val="00D7136D"/>
    <w:rsid w:val="00D71554"/>
    <w:rsid w:val="00D7162E"/>
    <w:rsid w:val="00D7170B"/>
    <w:rsid w:val="00D717BF"/>
    <w:rsid w:val="00D71BC6"/>
    <w:rsid w:val="00D722B3"/>
    <w:rsid w:val="00D723B0"/>
    <w:rsid w:val="00D7269D"/>
    <w:rsid w:val="00D72B6D"/>
    <w:rsid w:val="00D72C73"/>
    <w:rsid w:val="00D72E80"/>
    <w:rsid w:val="00D73019"/>
    <w:rsid w:val="00D73347"/>
    <w:rsid w:val="00D73682"/>
    <w:rsid w:val="00D73A3C"/>
    <w:rsid w:val="00D73A6B"/>
    <w:rsid w:val="00D73B8A"/>
    <w:rsid w:val="00D73C60"/>
    <w:rsid w:val="00D73DAD"/>
    <w:rsid w:val="00D73E0D"/>
    <w:rsid w:val="00D73E3B"/>
    <w:rsid w:val="00D7436A"/>
    <w:rsid w:val="00D7440E"/>
    <w:rsid w:val="00D74461"/>
    <w:rsid w:val="00D7480B"/>
    <w:rsid w:val="00D748B6"/>
    <w:rsid w:val="00D74AF7"/>
    <w:rsid w:val="00D74B46"/>
    <w:rsid w:val="00D74EA0"/>
    <w:rsid w:val="00D74F4E"/>
    <w:rsid w:val="00D7505F"/>
    <w:rsid w:val="00D755AD"/>
    <w:rsid w:val="00D7568F"/>
    <w:rsid w:val="00D75843"/>
    <w:rsid w:val="00D758A0"/>
    <w:rsid w:val="00D758A1"/>
    <w:rsid w:val="00D7591A"/>
    <w:rsid w:val="00D75CD8"/>
    <w:rsid w:val="00D75CEC"/>
    <w:rsid w:val="00D75D87"/>
    <w:rsid w:val="00D75DE8"/>
    <w:rsid w:val="00D75E85"/>
    <w:rsid w:val="00D76025"/>
    <w:rsid w:val="00D761CB"/>
    <w:rsid w:val="00D76442"/>
    <w:rsid w:val="00D767EE"/>
    <w:rsid w:val="00D76878"/>
    <w:rsid w:val="00D76933"/>
    <w:rsid w:val="00D76A4B"/>
    <w:rsid w:val="00D76AF1"/>
    <w:rsid w:val="00D76B31"/>
    <w:rsid w:val="00D76DDA"/>
    <w:rsid w:val="00D76DEE"/>
    <w:rsid w:val="00D76E83"/>
    <w:rsid w:val="00D771C9"/>
    <w:rsid w:val="00D7747A"/>
    <w:rsid w:val="00D77585"/>
    <w:rsid w:val="00D7772B"/>
    <w:rsid w:val="00D77B0A"/>
    <w:rsid w:val="00D77B6A"/>
    <w:rsid w:val="00D77BF1"/>
    <w:rsid w:val="00D77C8D"/>
    <w:rsid w:val="00D77E25"/>
    <w:rsid w:val="00D77E53"/>
    <w:rsid w:val="00D800A1"/>
    <w:rsid w:val="00D8036A"/>
    <w:rsid w:val="00D806C9"/>
    <w:rsid w:val="00D80A2E"/>
    <w:rsid w:val="00D80AB8"/>
    <w:rsid w:val="00D80C93"/>
    <w:rsid w:val="00D80CCB"/>
    <w:rsid w:val="00D80D82"/>
    <w:rsid w:val="00D80F48"/>
    <w:rsid w:val="00D812E6"/>
    <w:rsid w:val="00D81307"/>
    <w:rsid w:val="00D813E0"/>
    <w:rsid w:val="00D81635"/>
    <w:rsid w:val="00D81742"/>
    <w:rsid w:val="00D817FD"/>
    <w:rsid w:val="00D81B3E"/>
    <w:rsid w:val="00D81E49"/>
    <w:rsid w:val="00D81E9C"/>
    <w:rsid w:val="00D81F99"/>
    <w:rsid w:val="00D820F3"/>
    <w:rsid w:val="00D8212C"/>
    <w:rsid w:val="00D82321"/>
    <w:rsid w:val="00D82579"/>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9B5"/>
    <w:rsid w:val="00D84A26"/>
    <w:rsid w:val="00D84EDC"/>
    <w:rsid w:val="00D84EF3"/>
    <w:rsid w:val="00D8506C"/>
    <w:rsid w:val="00D8519C"/>
    <w:rsid w:val="00D85292"/>
    <w:rsid w:val="00D85758"/>
    <w:rsid w:val="00D85771"/>
    <w:rsid w:val="00D85A3F"/>
    <w:rsid w:val="00D85C25"/>
    <w:rsid w:val="00D85E10"/>
    <w:rsid w:val="00D85E69"/>
    <w:rsid w:val="00D85FE3"/>
    <w:rsid w:val="00D8655D"/>
    <w:rsid w:val="00D8669F"/>
    <w:rsid w:val="00D866C3"/>
    <w:rsid w:val="00D86736"/>
    <w:rsid w:val="00D86B37"/>
    <w:rsid w:val="00D86B57"/>
    <w:rsid w:val="00D86C05"/>
    <w:rsid w:val="00D86C73"/>
    <w:rsid w:val="00D86CBB"/>
    <w:rsid w:val="00D86ED1"/>
    <w:rsid w:val="00D870A2"/>
    <w:rsid w:val="00D87154"/>
    <w:rsid w:val="00D87643"/>
    <w:rsid w:val="00D8778A"/>
    <w:rsid w:val="00D879C8"/>
    <w:rsid w:val="00D87D5C"/>
    <w:rsid w:val="00D87DA3"/>
    <w:rsid w:val="00D87F46"/>
    <w:rsid w:val="00D9014A"/>
    <w:rsid w:val="00D90343"/>
    <w:rsid w:val="00D90449"/>
    <w:rsid w:val="00D9052D"/>
    <w:rsid w:val="00D90640"/>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B9"/>
    <w:rsid w:val="00D92F44"/>
    <w:rsid w:val="00D92FD3"/>
    <w:rsid w:val="00D93112"/>
    <w:rsid w:val="00D93197"/>
    <w:rsid w:val="00D931CD"/>
    <w:rsid w:val="00D931F2"/>
    <w:rsid w:val="00D938AF"/>
    <w:rsid w:val="00D93C08"/>
    <w:rsid w:val="00D93EA5"/>
    <w:rsid w:val="00D93EE7"/>
    <w:rsid w:val="00D943EF"/>
    <w:rsid w:val="00D948A0"/>
    <w:rsid w:val="00D94971"/>
    <w:rsid w:val="00D94BB0"/>
    <w:rsid w:val="00D94BC9"/>
    <w:rsid w:val="00D94BEF"/>
    <w:rsid w:val="00D94D5D"/>
    <w:rsid w:val="00D94EA5"/>
    <w:rsid w:val="00D94FF3"/>
    <w:rsid w:val="00D950FD"/>
    <w:rsid w:val="00D957C0"/>
    <w:rsid w:val="00D95936"/>
    <w:rsid w:val="00D95BF0"/>
    <w:rsid w:val="00D95BFF"/>
    <w:rsid w:val="00D96193"/>
    <w:rsid w:val="00D961E3"/>
    <w:rsid w:val="00D965F9"/>
    <w:rsid w:val="00D966BA"/>
    <w:rsid w:val="00D967F1"/>
    <w:rsid w:val="00D9680A"/>
    <w:rsid w:val="00D96821"/>
    <w:rsid w:val="00D96997"/>
    <w:rsid w:val="00D96A4F"/>
    <w:rsid w:val="00D96D84"/>
    <w:rsid w:val="00D96DD2"/>
    <w:rsid w:val="00D97416"/>
    <w:rsid w:val="00D97552"/>
    <w:rsid w:val="00D975B1"/>
    <w:rsid w:val="00D9792C"/>
    <w:rsid w:val="00D97BBB"/>
    <w:rsid w:val="00D97DC1"/>
    <w:rsid w:val="00D97E86"/>
    <w:rsid w:val="00DA0085"/>
    <w:rsid w:val="00DA0343"/>
    <w:rsid w:val="00DA06EF"/>
    <w:rsid w:val="00DA072D"/>
    <w:rsid w:val="00DA0839"/>
    <w:rsid w:val="00DA0C77"/>
    <w:rsid w:val="00DA0FC0"/>
    <w:rsid w:val="00DA10CE"/>
    <w:rsid w:val="00DA12DD"/>
    <w:rsid w:val="00DA17C7"/>
    <w:rsid w:val="00DA18C5"/>
    <w:rsid w:val="00DA1C4C"/>
    <w:rsid w:val="00DA1D80"/>
    <w:rsid w:val="00DA1D9D"/>
    <w:rsid w:val="00DA1F1B"/>
    <w:rsid w:val="00DA2046"/>
    <w:rsid w:val="00DA225C"/>
    <w:rsid w:val="00DA22F3"/>
    <w:rsid w:val="00DA23D2"/>
    <w:rsid w:val="00DA29C4"/>
    <w:rsid w:val="00DA2CD7"/>
    <w:rsid w:val="00DA2D90"/>
    <w:rsid w:val="00DA2E9D"/>
    <w:rsid w:val="00DA3041"/>
    <w:rsid w:val="00DA309D"/>
    <w:rsid w:val="00DA30D8"/>
    <w:rsid w:val="00DA3379"/>
    <w:rsid w:val="00DA35B4"/>
    <w:rsid w:val="00DA3B43"/>
    <w:rsid w:val="00DA3BE7"/>
    <w:rsid w:val="00DA3F00"/>
    <w:rsid w:val="00DA3FF5"/>
    <w:rsid w:val="00DA40A2"/>
    <w:rsid w:val="00DA40AE"/>
    <w:rsid w:val="00DA40C4"/>
    <w:rsid w:val="00DA43CA"/>
    <w:rsid w:val="00DA44E6"/>
    <w:rsid w:val="00DA471E"/>
    <w:rsid w:val="00DA490B"/>
    <w:rsid w:val="00DA492A"/>
    <w:rsid w:val="00DA492C"/>
    <w:rsid w:val="00DA4981"/>
    <w:rsid w:val="00DA4A82"/>
    <w:rsid w:val="00DA4AB5"/>
    <w:rsid w:val="00DA4D11"/>
    <w:rsid w:val="00DA4D3C"/>
    <w:rsid w:val="00DA4EF6"/>
    <w:rsid w:val="00DA53E3"/>
    <w:rsid w:val="00DA5791"/>
    <w:rsid w:val="00DA5821"/>
    <w:rsid w:val="00DA5873"/>
    <w:rsid w:val="00DA5A53"/>
    <w:rsid w:val="00DA5B96"/>
    <w:rsid w:val="00DA5CA9"/>
    <w:rsid w:val="00DA5CB1"/>
    <w:rsid w:val="00DA5E5F"/>
    <w:rsid w:val="00DA5E7E"/>
    <w:rsid w:val="00DA6173"/>
    <w:rsid w:val="00DA6237"/>
    <w:rsid w:val="00DA6276"/>
    <w:rsid w:val="00DA6EB5"/>
    <w:rsid w:val="00DA6F70"/>
    <w:rsid w:val="00DA714A"/>
    <w:rsid w:val="00DA71AF"/>
    <w:rsid w:val="00DA727D"/>
    <w:rsid w:val="00DA73FB"/>
    <w:rsid w:val="00DA78C6"/>
    <w:rsid w:val="00DA7A21"/>
    <w:rsid w:val="00DA7A85"/>
    <w:rsid w:val="00DA7BC7"/>
    <w:rsid w:val="00DA7DFC"/>
    <w:rsid w:val="00DA7E4C"/>
    <w:rsid w:val="00DA7FA4"/>
    <w:rsid w:val="00DB0006"/>
    <w:rsid w:val="00DB0282"/>
    <w:rsid w:val="00DB03AF"/>
    <w:rsid w:val="00DB047A"/>
    <w:rsid w:val="00DB0487"/>
    <w:rsid w:val="00DB0564"/>
    <w:rsid w:val="00DB06B7"/>
    <w:rsid w:val="00DB087E"/>
    <w:rsid w:val="00DB0983"/>
    <w:rsid w:val="00DB0B23"/>
    <w:rsid w:val="00DB0C36"/>
    <w:rsid w:val="00DB118E"/>
    <w:rsid w:val="00DB125D"/>
    <w:rsid w:val="00DB1281"/>
    <w:rsid w:val="00DB1539"/>
    <w:rsid w:val="00DB158B"/>
    <w:rsid w:val="00DB17DA"/>
    <w:rsid w:val="00DB188B"/>
    <w:rsid w:val="00DB18BC"/>
    <w:rsid w:val="00DB1A50"/>
    <w:rsid w:val="00DB1D38"/>
    <w:rsid w:val="00DB1F98"/>
    <w:rsid w:val="00DB22F7"/>
    <w:rsid w:val="00DB232C"/>
    <w:rsid w:val="00DB24CB"/>
    <w:rsid w:val="00DB2551"/>
    <w:rsid w:val="00DB2676"/>
    <w:rsid w:val="00DB2D02"/>
    <w:rsid w:val="00DB2D65"/>
    <w:rsid w:val="00DB2F35"/>
    <w:rsid w:val="00DB32CD"/>
    <w:rsid w:val="00DB32E5"/>
    <w:rsid w:val="00DB34C7"/>
    <w:rsid w:val="00DB34D9"/>
    <w:rsid w:val="00DB35C7"/>
    <w:rsid w:val="00DB3953"/>
    <w:rsid w:val="00DB39DE"/>
    <w:rsid w:val="00DB3A6B"/>
    <w:rsid w:val="00DB3AD2"/>
    <w:rsid w:val="00DB3ADF"/>
    <w:rsid w:val="00DB3D52"/>
    <w:rsid w:val="00DB3DA8"/>
    <w:rsid w:val="00DB3E40"/>
    <w:rsid w:val="00DB3FBA"/>
    <w:rsid w:val="00DB4164"/>
    <w:rsid w:val="00DB4287"/>
    <w:rsid w:val="00DB42C3"/>
    <w:rsid w:val="00DB42C9"/>
    <w:rsid w:val="00DB431E"/>
    <w:rsid w:val="00DB4322"/>
    <w:rsid w:val="00DB4560"/>
    <w:rsid w:val="00DB477C"/>
    <w:rsid w:val="00DB4804"/>
    <w:rsid w:val="00DB4BC7"/>
    <w:rsid w:val="00DB4D30"/>
    <w:rsid w:val="00DB4F9D"/>
    <w:rsid w:val="00DB51D0"/>
    <w:rsid w:val="00DB5502"/>
    <w:rsid w:val="00DB5570"/>
    <w:rsid w:val="00DB5612"/>
    <w:rsid w:val="00DB5A21"/>
    <w:rsid w:val="00DB5BEA"/>
    <w:rsid w:val="00DB5D3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24C"/>
    <w:rsid w:val="00DB7427"/>
    <w:rsid w:val="00DB749A"/>
    <w:rsid w:val="00DB78D2"/>
    <w:rsid w:val="00DB798F"/>
    <w:rsid w:val="00DB79D9"/>
    <w:rsid w:val="00DB7AFD"/>
    <w:rsid w:val="00DB7BA1"/>
    <w:rsid w:val="00DB7BAD"/>
    <w:rsid w:val="00DB7C37"/>
    <w:rsid w:val="00DB7E8C"/>
    <w:rsid w:val="00DB7ED1"/>
    <w:rsid w:val="00DB7F53"/>
    <w:rsid w:val="00DC00EB"/>
    <w:rsid w:val="00DC02B4"/>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0A"/>
    <w:rsid w:val="00DC2898"/>
    <w:rsid w:val="00DC28A6"/>
    <w:rsid w:val="00DC28EC"/>
    <w:rsid w:val="00DC3504"/>
    <w:rsid w:val="00DC3506"/>
    <w:rsid w:val="00DC3917"/>
    <w:rsid w:val="00DC3A7B"/>
    <w:rsid w:val="00DC3BE5"/>
    <w:rsid w:val="00DC3C33"/>
    <w:rsid w:val="00DC3D49"/>
    <w:rsid w:val="00DC3DE6"/>
    <w:rsid w:val="00DC3E1F"/>
    <w:rsid w:val="00DC3E9F"/>
    <w:rsid w:val="00DC4155"/>
    <w:rsid w:val="00DC43F1"/>
    <w:rsid w:val="00DC4425"/>
    <w:rsid w:val="00DC44BA"/>
    <w:rsid w:val="00DC47AA"/>
    <w:rsid w:val="00DC48F4"/>
    <w:rsid w:val="00DC4B72"/>
    <w:rsid w:val="00DC4D82"/>
    <w:rsid w:val="00DC4E2A"/>
    <w:rsid w:val="00DC4E9C"/>
    <w:rsid w:val="00DC522F"/>
    <w:rsid w:val="00DC5298"/>
    <w:rsid w:val="00DC5613"/>
    <w:rsid w:val="00DC5876"/>
    <w:rsid w:val="00DC588E"/>
    <w:rsid w:val="00DC5AE7"/>
    <w:rsid w:val="00DC5C46"/>
    <w:rsid w:val="00DC5C5B"/>
    <w:rsid w:val="00DC5CF8"/>
    <w:rsid w:val="00DC5D73"/>
    <w:rsid w:val="00DC5FB1"/>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DC4"/>
    <w:rsid w:val="00DC7EA9"/>
    <w:rsid w:val="00DC7EE1"/>
    <w:rsid w:val="00DD0060"/>
    <w:rsid w:val="00DD02C4"/>
    <w:rsid w:val="00DD03F2"/>
    <w:rsid w:val="00DD051F"/>
    <w:rsid w:val="00DD07F9"/>
    <w:rsid w:val="00DD0913"/>
    <w:rsid w:val="00DD0926"/>
    <w:rsid w:val="00DD0C93"/>
    <w:rsid w:val="00DD0D8A"/>
    <w:rsid w:val="00DD0DE8"/>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965"/>
    <w:rsid w:val="00DD2A5B"/>
    <w:rsid w:val="00DD2C7C"/>
    <w:rsid w:val="00DD2F63"/>
    <w:rsid w:val="00DD2FE5"/>
    <w:rsid w:val="00DD3401"/>
    <w:rsid w:val="00DD3430"/>
    <w:rsid w:val="00DD3480"/>
    <w:rsid w:val="00DD34FD"/>
    <w:rsid w:val="00DD3508"/>
    <w:rsid w:val="00DD3565"/>
    <w:rsid w:val="00DD39F5"/>
    <w:rsid w:val="00DD3CF2"/>
    <w:rsid w:val="00DD443F"/>
    <w:rsid w:val="00DD49D3"/>
    <w:rsid w:val="00DD4ABF"/>
    <w:rsid w:val="00DD4C55"/>
    <w:rsid w:val="00DD4F62"/>
    <w:rsid w:val="00DD56F7"/>
    <w:rsid w:val="00DD57BD"/>
    <w:rsid w:val="00DD5846"/>
    <w:rsid w:val="00DD5CA6"/>
    <w:rsid w:val="00DD5E0D"/>
    <w:rsid w:val="00DD6241"/>
    <w:rsid w:val="00DD634C"/>
    <w:rsid w:val="00DD6396"/>
    <w:rsid w:val="00DD6531"/>
    <w:rsid w:val="00DD6544"/>
    <w:rsid w:val="00DD662E"/>
    <w:rsid w:val="00DD6AAE"/>
    <w:rsid w:val="00DD6C70"/>
    <w:rsid w:val="00DD6C7F"/>
    <w:rsid w:val="00DD6CED"/>
    <w:rsid w:val="00DD6DA2"/>
    <w:rsid w:val="00DD6DD3"/>
    <w:rsid w:val="00DD6E2B"/>
    <w:rsid w:val="00DD6ED6"/>
    <w:rsid w:val="00DD6FB2"/>
    <w:rsid w:val="00DD70BB"/>
    <w:rsid w:val="00DD70BF"/>
    <w:rsid w:val="00DD73B8"/>
    <w:rsid w:val="00DD73D1"/>
    <w:rsid w:val="00DD761C"/>
    <w:rsid w:val="00DD766A"/>
    <w:rsid w:val="00DD767C"/>
    <w:rsid w:val="00DD7DF3"/>
    <w:rsid w:val="00DD7DFB"/>
    <w:rsid w:val="00DE0171"/>
    <w:rsid w:val="00DE0173"/>
    <w:rsid w:val="00DE0180"/>
    <w:rsid w:val="00DE0333"/>
    <w:rsid w:val="00DE03CF"/>
    <w:rsid w:val="00DE03D8"/>
    <w:rsid w:val="00DE0455"/>
    <w:rsid w:val="00DE04C9"/>
    <w:rsid w:val="00DE0558"/>
    <w:rsid w:val="00DE06BE"/>
    <w:rsid w:val="00DE07F3"/>
    <w:rsid w:val="00DE0863"/>
    <w:rsid w:val="00DE0F16"/>
    <w:rsid w:val="00DE0FA1"/>
    <w:rsid w:val="00DE10E0"/>
    <w:rsid w:val="00DE13AB"/>
    <w:rsid w:val="00DE153F"/>
    <w:rsid w:val="00DE15D3"/>
    <w:rsid w:val="00DE16B1"/>
    <w:rsid w:val="00DE17EF"/>
    <w:rsid w:val="00DE1844"/>
    <w:rsid w:val="00DE18E5"/>
    <w:rsid w:val="00DE1B7B"/>
    <w:rsid w:val="00DE2065"/>
    <w:rsid w:val="00DE2101"/>
    <w:rsid w:val="00DE21CF"/>
    <w:rsid w:val="00DE2269"/>
    <w:rsid w:val="00DE2328"/>
    <w:rsid w:val="00DE2646"/>
    <w:rsid w:val="00DE279F"/>
    <w:rsid w:val="00DE27F7"/>
    <w:rsid w:val="00DE2962"/>
    <w:rsid w:val="00DE29D3"/>
    <w:rsid w:val="00DE2D49"/>
    <w:rsid w:val="00DE2D4B"/>
    <w:rsid w:val="00DE2DCC"/>
    <w:rsid w:val="00DE3083"/>
    <w:rsid w:val="00DE34C4"/>
    <w:rsid w:val="00DE363A"/>
    <w:rsid w:val="00DE36B5"/>
    <w:rsid w:val="00DE3840"/>
    <w:rsid w:val="00DE3B09"/>
    <w:rsid w:val="00DE3B25"/>
    <w:rsid w:val="00DE3C85"/>
    <w:rsid w:val="00DE3D19"/>
    <w:rsid w:val="00DE3E0E"/>
    <w:rsid w:val="00DE3E7C"/>
    <w:rsid w:val="00DE3FBF"/>
    <w:rsid w:val="00DE4003"/>
    <w:rsid w:val="00DE43E5"/>
    <w:rsid w:val="00DE464E"/>
    <w:rsid w:val="00DE4652"/>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5E20"/>
    <w:rsid w:val="00DE6026"/>
    <w:rsid w:val="00DE6079"/>
    <w:rsid w:val="00DE61AA"/>
    <w:rsid w:val="00DE62AA"/>
    <w:rsid w:val="00DE6440"/>
    <w:rsid w:val="00DE672B"/>
    <w:rsid w:val="00DE6884"/>
    <w:rsid w:val="00DE6F2F"/>
    <w:rsid w:val="00DE6F7C"/>
    <w:rsid w:val="00DE7012"/>
    <w:rsid w:val="00DE7028"/>
    <w:rsid w:val="00DE7294"/>
    <w:rsid w:val="00DE744B"/>
    <w:rsid w:val="00DE7509"/>
    <w:rsid w:val="00DE7622"/>
    <w:rsid w:val="00DE79F6"/>
    <w:rsid w:val="00DE7A94"/>
    <w:rsid w:val="00DE7C3C"/>
    <w:rsid w:val="00DE7D03"/>
    <w:rsid w:val="00DE7EDC"/>
    <w:rsid w:val="00DE7FFC"/>
    <w:rsid w:val="00DF0243"/>
    <w:rsid w:val="00DF02EC"/>
    <w:rsid w:val="00DF050C"/>
    <w:rsid w:val="00DF0BB6"/>
    <w:rsid w:val="00DF0C1E"/>
    <w:rsid w:val="00DF0C88"/>
    <w:rsid w:val="00DF0D33"/>
    <w:rsid w:val="00DF0E63"/>
    <w:rsid w:val="00DF1300"/>
    <w:rsid w:val="00DF142B"/>
    <w:rsid w:val="00DF163D"/>
    <w:rsid w:val="00DF1640"/>
    <w:rsid w:val="00DF1756"/>
    <w:rsid w:val="00DF18A3"/>
    <w:rsid w:val="00DF18FD"/>
    <w:rsid w:val="00DF19C0"/>
    <w:rsid w:val="00DF19F6"/>
    <w:rsid w:val="00DF1ADA"/>
    <w:rsid w:val="00DF1B68"/>
    <w:rsid w:val="00DF1DAA"/>
    <w:rsid w:val="00DF1DE2"/>
    <w:rsid w:val="00DF1F47"/>
    <w:rsid w:val="00DF1FD6"/>
    <w:rsid w:val="00DF22C8"/>
    <w:rsid w:val="00DF25B0"/>
    <w:rsid w:val="00DF2A10"/>
    <w:rsid w:val="00DF2CB8"/>
    <w:rsid w:val="00DF2DB3"/>
    <w:rsid w:val="00DF2DDB"/>
    <w:rsid w:val="00DF2E6D"/>
    <w:rsid w:val="00DF3195"/>
    <w:rsid w:val="00DF325F"/>
    <w:rsid w:val="00DF3286"/>
    <w:rsid w:val="00DF32AF"/>
    <w:rsid w:val="00DF3307"/>
    <w:rsid w:val="00DF336D"/>
    <w:rsid w:val="00DF3406"/>
    <w:rsid w:val="00DF3440"/>
    <w:rsid w:val="00DF35DA"/>
    <w:rsid w:val="00DF3997"/>
    <w:rsid w:val="00DF3A17"/>
    <w:rsid w:val="00DF3A6C"/>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BC"/>
    <w:rsid w:val="00DF4DEA"/>
    <w:rsid w:val="00DF4E4E"/>
    <w:rsid w:val="00DF4E7C"/>
    <w:rsid w:val="00DF4F19"/>
    <w:rsid w:val="00DF4FD3"/>
    <w:rsid w:val="00DF5049"/>
    <w:rsid w:val="00DF5270"/>
    <w:rsid w:val="00DF55E7"/>
    <w:rsid w:val="00DF5B43"/>
    <w:rsid w:val="00DF5C30"/>
    <w:rsid w:val="00DF5C45"/>
    <w:rsid w:val="00DF5FE6"/>
    <w:rsid w:val="00DF6014"/>
    <w:rsid w:val="00DF623A"/>
    <w:rsid w:val="00DF65B5"/>
    <w:rsid w:val="00DF6824"/>
    <w:rsid w:val="00DF69B7"/>
    <w:rsid w:val="00DF6B3B"/>
    <w:rsid w:val="00DF6B3C"/>
    <w:rsid w:val="00DF6B85"/>
    <w:rsid w:val="00DF6BEC"/>
    <w:rsid w:val="00DF6C55"/>
    <w:rsid w:val="00DF6CDE"/>
    <w:rsid w:val="00DF6E48"/>
    <w:rsid w:val="00DF71F7"/>
    <w:rsid w:val="00DF7226"/>
    <w:rsid w:val="00DF7436"/>
    <w:rsid w:val="00DF7863"/>
    <w:rsid w:val="00DF7BD5"/>
    <w:rsid w:val="00DF7C9E"/>
    <w:rsid w:val="00DF7D00"/>
    <w:rsid w:val="00E0011E"/>
    <w:rsid w:val="00E00138"/>
    <w:rsid w:val="00E0026A"/>
    <w:rsid w:val="00E004D1"/>
    <w:rsid w:val="00E00885"/>
    <w:rsid w:val="00E00997"/>
    <w:rsid w:val="00E00A07"/>
    <w:rsid w:val="00E00A93"/>
    <w:rsid w:val="00E00B4C"/>
    <w:rsid w:val="00E00EFF"/>
    <w:rsid w:val="00E00F7F"/>
    <w:rsid w:val="00E01175"/>
    <w:rsid w:val="00E01218"/>
    <w:rsid w:val="00E01369"/>
    <w:rsid w:val="00E013F2"/>
    <w:rsid w:val="00E0140C"/>
    <w:rsid w:val="00E014BF"/>
    <w:rsid w:val="00E01572"/>
    <w:rsid w:val="00E019EA"/>
    <w:rsid w:val="00E01A53"/>
    <w:rsid w:val="00E01A90"/>
    <w:rsid w:val="00E01B57"/>
    <w:rsid w:val="00E01FCB"/>
    <w:rsid w:val="00E0218C"/>
    <w:rsid w:val="00E021A3"/>
    <w:rsid w:val="00E02263"/>
    <w:rsid w:val="00E023A2"/>
    <w:rsid w:val="00E027E6"/>
    <w:rsid w:val="00E0287E"/>
    <w:rsid w:val="00E028E6"/>
    <w:rsid w:val="00E02C20"/>
    <w:rsid w:val="00E02DF8"/>
    <w:rsid w:val="00E032C1"/>
    <w:rsid w:val="00E032DB"/>
    <w:rsid w:val="00E034B5"/>
    <w:rsid w:val="00E034CF"/>
    <w:rsid w:val="00E03506"/>
    <w:rsid w:val="00E037A8"/>
    <w:rsid w:val="00E03806"/>
    <w:rsid w:val="00E03934"/>
    <w:rsid w:val="00E039C0"/>
    <w:rsid w:val="00E03A93"/>
    <w:rsid w:val="00E03BF5"/>
    <w:rsid w:val="00E03C78"/>
    <w:rsid w:val="00E03DCC"/>
    <w:rsid w:val="00E041B7"/>
    <w:rsid w:val="00E046C1"/>
    <w:rsid w:val="00E049EC"/>
    <w:rsid w:val="00E04C20"/>
    <w:rsid w:val="00E04E08"/>
    <w:rsid w:val="00E04E92"/>
    <w:rsid w:val="00E04ED9"/>
    <w:rsid w:val="00E04EE6"/>
    <w:rsid w:val="00E04FDD"/>
    <w:rsid w:val="00E055E6"/>
    <w:rsid w:val="00E057AB"/>
    <w:rsid w:val="00E05A43"/>
    <w:rsid w:val="00E05B03"/>
    <w:rsid w:val="00E05C65"/>
    <w:rsid w:val="00E060A0"/>
    <w:rsid w:val="00E062E3"/>
    <w:rsid w:val="00E064F9"/>
    <w:rsid w:val="00E065CE"/>
    <w:rsid w:val="00E0666E"/>
    <w:rsid w:val="00E0683A"/>
    <w:rsid w:val="00E06AF4"/>
    <w:rsid w:val="00E06BA7"/>
    <w:rsid w:val="00E06BB8"/>
    <w:rsid w:val="00E06E12"/>
    <w:rsid w:val="00E07391"/>
    <w:rsid w:val="00E073BE"/>
    <w:rsid w:val="00E07481"/>
    <w:rsid w:val="00E07623"/>
    <w:rsid w:val="00E07686"/>
    <w:rsid w:val="00E07856"/>
    <w:rsid w:val="00E079A8"/>
    <w:rsid w:val="00E07AA5"/>
    <w:rsid w:val="00E07E45"/>
    <w:rsid w:val="00E1007C"/>
    <w:rsid w:val="00E102BD"/>
    <w:rsid w:val="00E102F2"/>
    <w:rsid w:val="00E1039D"/>
    <w:rsid w:val="00E103F8"/>
    <w:rsid w:val="00E104DE"/>
    <w:rsid w:val="00E10706"/>
    <w:rsid w:val="00E1074E"/>
    <w:rsid w:val="00E10AC9"/>
    <w:rsid w:val="00E10D4A"/>
    <w:rsid w:val="00E10E45"/>
    <w:rsid w:val="00E10F62"/>
    <w:rsid w:val="00E10F9E"/>
    <w:rsid w:val="00E11089"/>
    <w:rsid w:val="00E1125B"/>
    <w:rsid w:val="00E1150B"/>
    <w:rsid w:val="00E115D1"/>
    <w:rsid w:val="00E117A0"/>
    <w:rsid w:val="00E11C75"/>
    <w:rsid w:val="00E11E37"/>
    <w:rsid w:val="00E11EB5"/>
    <w:rsid w:val="00E11EB8"/>
    <w:rsid w:val="00E11FA5"/>
    <w:rsid w:val="00E11FFF"/>
    <w:rsid w:val="00E1215E"/>
    <w:rsid w:val="00E122E0"/>
    <w:rsid w:val="00E1239E"/>
    <w:rsid w:val="00E123CC"/>
    <w:rsid w:val="00E125EE"/>
    <w:rsid w:val="00E12775"/>
    <w:rsid w:val="00E12A5A"/>
    <w:rsid w:val="00E12C62"/>
    <w:rsid w:val="00E12DAD"/>
    <w:rsid w:val="00E12E5D"/>
    <w:rsid w:val="00E13428"/>
    <w:rsid w:val="00E134F4"/>
    <w:rsid w:val="00E136AE"/>
    <w:rsid w:val="00E137C7"/>
    <w:rsid w:val="00E139D0"/>
    <w:rsid w:val="00E13AF4"/>
    <w:rsid w:val="00E13B34"/>
    <w:rsid w:val="00E13CAE"/>
    <w:rsid w:val="00E13D1C"/>
    <w:rsid w:val="00E13D55"/>
    <w:rsid w:val="00E1411C"/>
    <w:rsid w:val="00E14271"/>
    <w:rsid w:val="00E142C7"/>
    <w:rsid w:val="00E143F1"/>
    <w:rsid w:val="00E14519"/>
    <w:rsid w:val="00E14532"/>
    <w:rsid w:val="00E1459A"/>
    <w:rsid w:val="00E145E0"/>
    <w:rsid w:val="00E14650"/>
    <w:rsid w:val="00E147AC"/>
    <w:rsid w:val="00E14913"/>
    <w:rsid w:val="00E14952"/>
    <w:rsid w:val="00E14AE9"/>
    <w:rsid w:val="00E14B94"/>
    <w:rsid w:val="00E150B1"/>
    <w:rsid w:val="00E1530F"/>
    <w:rsid w:val="00E15352"/>
    <w:rsid w:val="00E15465"/>
    <w:rsid w:val="00E154A1"/>
    <w:rsid w:val="00E15A45"/>
    <w:rsid w:val="00E15D19"/>
    <w:rsid w:val="00E15D98"/>
    <w:rsid w:val="00E15E44"/>
    <w:rsid w:val="00E15EA9"/>
    <w:rsid w:val="00E1626E"/>
    <w:rsid w:val="00E163CB"/>
    <w:rsid w:val="00E164E8"/>
    <w:rsid w:val="00E1654E"/>
    <w:rsid w:val="00E166AC"/>
    <w:rsid w:val="00E167D4"/>
    <w:rsid w:val="00E16C41"/>
    <w:rsid w:val="00E16CC5"/>
    <w:rsid w:val="00E175FF"/>
    <w:rsid w:val="00E17680"/>
    <w:rsid w:val="00E17720"/>
    <w:rsid w:val="00E177C5"/>
    <w:rsid w:val="00E179AA"/>
    <w:rsid w:val="00E17B81"/>
    <w:rsid w:val="00E17C3F"/>
    <w:rsid w:val="00E17CFB"/>
    <w:rsid w:val="00E17D79"/>
    <w:rsid w:val="00E17E40"/>
    <w:rsid w:val="00E200A8"/>
    <w:rsid w:val="00E202F9"/>
    <w:rsid w:val="00E203AC"/>
    <w:rsid w:val="00E20413"/>
    <w:rsid w:val="00E204B7"/>
    <w:rsid w:val="00E20661"/>
    <w:rsid w:val="00E2075A"/>
    <w:rsid w:val="00E20841"/>
    <w:rsid w:val="00E20862"/>
    <w:rsid w:val="00E2097E"/>
    <w:rsid w:val="00E20AA4"/>
    <w:rsid w:val="00E20AD1"/>
    <w:rsid w:val="00E20C90"/>
    <w:rsid w:val="00E20D02"/>
    <w:rsid w:val="00E20D79"/>
    <w:rsid w:val="00E20DB8"/>
    <w:rsid w:val="00E20E6F"/>
    <w:rsid w:val="00E20E8C"/>
    <w:rsid w:val="00E20FB0"/>
    <w:rsid w:val="00E212BD"/>
    <w:rsid w:val="00E21431"/>
    <w:rsid w:val="00E21479"/>
    <w:rsid w:val="00E214FB"/>
    <w:rsid w:val="00E21569"/>
    <w:rsid w:val="00E216A5"/>
    <w:rsid w:val="00E21733"/>
    <w:rsid w:val="00E21734"/>
    <w:rsid w:val="00E21930"/>
    <w:rsid w:val="00E21CCC"/>
    <w:rsid w:val="00E21DCD"/>
    <w:rsid w:val="00E21F70"/>
    <w:rsid w:val="00E21FD8"/>
    <w:rsid w:val="00E2217F"/>
    <w:rsid w:val="00E22481"/>
    <w:rsid w:val="00E22485"/>
    <w:rsid w:val="00E224C9"/>
    <w:rsid w:val="00E22559"/>
    <w:rsid w:val="00E22658"/>
    <w:rsid w:val="00E226D4"/>
    <w:rsid w:val="00E2292F"/>
    <w:rsid w:val="00E229F7"/>
    <w:rsid w:val="00E22A10"/>
    <w:rsid w:val="00E22BB3"/>
    <w:rsid w:val="00E22BB9"/>
    <w:rsid w:val="00E22D6C"/>
    <w:rsid w:val="00E22EE3"/>
    <w:rsid w:val="00E23042"/>
    <w:rsid w:val="00E230B8"/>
    <w:rsid w:val="00E23179"/>
    <w:rsid w:val="00E23224"/>
    <w:rsid w:val="00E234C1"/>
    <w:rsid w:val="00E23654"/>
    <w:rsid w:val="00E23851"/>
    <w:rsid w:val="00E23A8D"/>
    <w:rsid w:val="00E23ACC"/>
    <w:rsid w:val="00E23ADB"/>
    <w:rsid w:val="00E23B4E"/>
    <w:rsid w:val="00E23B9C"/>
    <w:rsid w:val="00E23CD5"/>
    <w:rsid w:val="00E23E14"/>
    <w:rsid w:val="00E23E67"/>
    <w:rsid w:val="00E24034"/>
    <w:rsid w:val="00E2446F"/>
    <w:rsid w:val="00E2452B"/>
    <w:rsid w:val="00E24717"/>
    <w:rsid w:val="00E248B5"/>
    <w:rsid w:val="00E24955"/>
    <w:rsid w:val="00E24B86"/>
    <w:rsid w:val="00E250DB"/>
    <w:rsid w:val="00E258EB"/>
    <w:rsid w:val="00E25ED0"/>
    <w:rsid w:val="00E25F49"/>
    <w:rsid w:val="00E25F77"/>
    <w:rsid w:val="00E2614A"/>
    <w:rsid w:val="00E2617B"/>
    <w:rsid w:val="00E261C8"/>
    <w:rsid w:val="00E26281"/>
    <w:rsid w:val="00E2690E"/>
    <w:rsid w:val="00E26A6F"/>
    <w:rsid w:val="00E26F2F"/>
    <w:rsid w:val="00E26F48"/>
    <w:rsid w:val="00E2701D"/>
    <w:rsid w:val="00E2726A"/>
    <w:rsid w:val="00E272FE"/>
    <w:rsid w:val="00E27830"/>
    <w:rsid w:val="00E27CB8"/>
    <w:rsid w:val="00E27E49"/>
    <w:rsid w:val="00E27F20"/>
    <w:rsid w:val="00E301E2"/>
    <w:rsid w:val="00E3020D"/>
    <w:rsid w:val="00E30309"/>
    <w:rsid w:val="00E30517"/>
    <w:rsid w:val="00E3070A"/>
    <w:rsid w:val="00E309E2"/>
    <w:rsid w:val="00E30A72"/>
    <w:rsid w:val="00E30B5C"/>
    <w:rsid w:val="00E30BDE"/>
    <w:rsid w:val="00E30C5F"/>
    <w:rsid w:val="00E30F7F"/>
    <w:rsid w:val="00E31371"/>
    <w:rsid w:val="00E31386"/>
    <w:rsid w:val="00E31506"/>
    <w:rsid w:val="00E3167A"/>
    <w:rsid w:val="00E317EC"/>
    <w:rsid w:val="00E31C6C"/>
    <w:rsid w:val="00E31DCF"/>
    <w:rsid w:val="00E31E19"/>
    <w:rsid w:val="00E322EA"/>
    <w:rsid w:val="00E3231C"/>
    <w:rsid w:val="00E32458"/>
    <w:rsid w:val="00E32556"/>
    <w:rsid w:val="00E32705"/>
    <w:rsid w:val="00E327EE"/>
    <w:rsid w:val="00E32CF4"/>
    <w:rsid w:val="00E32E0E"/>
    <w:rsid w:val="00E32E7B"/>
    <w:rsid w:val="00E33032"/>
    <w:rsid w:val="00E33052"/>
    <w:rsid w:val="00E330E9"/>
    <w:rsid w:val="00E3310B"/>
    <w:rsid w:val="00E3325A"/>
    <w:rsid w:val="00E332FC"/>
    <w:rsid w:val="00E3342E"/>
    <w:rsid w:val="00E33802"/>
    <w:rsid w:val="00E33814"/>
    <w:rsid w:val="00E339C6"/>
    <w:rsid w:val="00E33A45"/>
    <w:rsid w:val="00E33A5C"/>
    <w:rsid w:val="00E33BB9"/>
    <w:rsid w:val="00E33E3B"/>
    <w:rsid w:val="00E33E4D"/>
    <w:rsid w:val="00E34253"/>
    <w:rsid w:val="00E34284"/>
    <w:rsid w:val="00E3436F"/>
    <w:rsid w:val="00E34472"/>
    <w:rsid w:val="00E3457A"/>
    <w:rsid w:val="00E348A3"/>
    <w:rsid w:val="00E349D9"/>
    <w:rsid w:val="00E34E7A"/>
    <w:rsid w:val="00E34F08"/>
    <w:rsid w:val="00E34FB4"/>
    <w:rsid w:val="00E35022"/>
    <w:rsid w:val="00E35113"/>
    <w:rsid w:val="00E353FD"/>
    <w:rsid w:val="00E355D2"/>
    <w:rsid w:val="00E3588B"/>
    <w:rsid w:val="00E35A1F"/>
    <w:rsid w:val="00E35C97"/>
    <w:rsid w:val="00E35DFD"/>
    <w:rsid w:val="00E35F47"/>
    <w:rsid w:val="00E362BC"/>
    <w:rsid w:val="00E3645D"/>
    <w:rsid w:val="00E368EF"/>
    <w:rsid w:val="00E368F8"/>
    <w:rsid w:val="00E36977"/>
    <w:rsid w:val="00E36D0F"/>
    <w:rsid w:val="00E36E49"/>
    <w:rsid w:val="00E37505"/>
    <w:rsid w:val="00E375F4"/>
    <w:rsid w:val="00E377BF"/>
    <w:rsid w:val="00E37C25"/>
    <w:rsid w:val="00E40362"/>
    <w:rsid w:val="00E40593"/>
    <w:rsid w:val="00E405E7"/>
    <w:rsid w:val="00E40931"/>
    <w:rsid w:val="00E40B40"/>
    <w:rsid w:val="00E40CEB"/>
    <w:rsid w:val="00E40DAE"/>
    <w:rsid w:val="00E40F68"/>
    <w:rsid w:val="00E4163A"/>
    <w:rsid w:val="00E41A3E"/>
    <w:rsid w:val="00E41BEE"/>
    <w:rsid w:val="00E41D2F"/>
    <w:rsid w:val="00E42000"/>
    <w:rsid w:val="00E420CB"/>
    <w:rsid w:val="00E42114"/>
    <w:rsid w:val="00E4267F"/>
    <w:rsid w:val="00E426CC"/>
    <w:rsid w:val="00E42A25"/>
    <w:rsid w:val="00E42FF3"/>
    <w:rsid w:val="00E432AE"/>
    <w:rsid w:val="00E43375"/>
    <w:rsid w:val="00E4342A"/>
    <w:rsid w:val="00E4349A"/>
    <w:rsid w:val="00E434AB"/>
    <w:rsid w:val="00E4356E"/>
    <w:rsid w:val="00E43731"/>
    <w:rsid w:val="00E43743"/>
    <w:rsid w:val="00E43754"/>
    <w:rsid w:val="00E43A1E"/>
    <w:rsid w:val="00E43F1E"/>
    <w:rsid w:val="00E43FBE"/>
    <w:rsid w:val="00E44077"/>
    <w:rsid w:val="00E44495"/>
    <w:rsid w:val="00E44571"/>
    <w:rsid w:val="00E44725"/>
    <w:rsid w:val="00E4484D"/>
    <w:rsid w:val="00E44A3C"/>
    <w:rsid w:val="00E44C33"/>
    <w:rsid w:val="00E44EE0"/>
    <w:rsid w:val="00E452D0"/>
    <w:rsid w:val="00E455AD"/>
    <w:rsid w:val="00E455D5"/>
    <w:rsid w:val="00E455F3"/>
    <w:rsid w:val="00E45785"/>
    <w:rsid w:val="00E458E4"/>
    <w:rsid w:val="00E45902"/>
    <w:rsid w:val="00E45A8F"/>
    <w:rsid w:val="00E45A9D"/>
    <w:rsid w:val="00E45BF8"/>
    <w:rsid w:val="00E460A1"/>
    <w:rsid w:val="00E46149"/>
    <w:rsid w:val="00E46215"/>
    <w:rsid w:val="00E46809"/>
    <w:rsid w:val="00E46814"/>
    <w:rsid w:val="00E46833"/>
    <w:rsid w:val="00E4683C"/>
    <w:rsid w:val="00E4697D"/>
    <w:rsid w:val="00E46BFA"/>
    <w:rsid w:val="00E46C5D"/>
    <w:rsid w:val="00E46CC9"/>
    <w:rsid w:val="00E46E01"/>
    <w:rsid w:val="00E46EE4"/>
    <w:rsid w:val="00E4720D"/>
    <w:rsid w:val="00E4778A"/>
    <w:rsid w:val="00E47816"/>
    <w:rsid w:val="00E47861"/>
    <w:rsid w:val="00E47878"/>
    <w:rsid w:val="00E47AA0"/>
    <w:rsid w:val="00E47AB4"/>
    <w:rsid w:val="00E47B8B"/>
    <w:rsid w:val="00E47D5F"/>
    <w:rsid w:val="00E47D95"/>
    <w:rsid w:val="00E47D96"/>
    <w:rsid w:val="00E47E6F"/>
    <w:rsid w:val="00E47EFB"/>
    <w:rsid w:val="00E47FED"/>
    <w:rsid w:val="00E50256"/>
    <w:rsid w:val="00E502A0"/>
    <w:rsid w:val="00E50357"/>
    <w:rsid w:val="00E5045A"/>
    <w:rsid w:val="00E506E5"/>
    <w:rsid w:val="00E507ED"/>
    <w:rsid w:val="00E508FB"/>
    <w:rsid w:val="00E50A49"/>
    <w:rsid w:val="00E51028"/>
    <w:rsid w:val="00E511F1"/>
    <w:rsid w:val="00E51548"/>
    <w:rsid w:val="00E515A3"/>
    <w:rsid w:val="00E516E4"/>
    <w:rsid w:val="00E51ADB"/>
    <w:rsid w:val="00E51B4A"/>
    <w:rsid w:val="00E51C94"/>
    <w:rsid w:val="00E51DA3"/>
    <w:rsid w:val="00E51E23"/>
    <w:rsid w:val="00E5210E"/>
    <w:rsid w:val="00E52122"/>
    <w:rsid w:val="00E52327"/>
    <w:rsid w:val="00E5238D"/>
    <w:rsid w:val="00E52654"/>
    <w:rsid w:val="00E52A8D"/>
    <w:rsid w:val="00E52CCE"/>
    <w:rsid w:val="00E52F76"/>
    <w:rsid w:val="00E5315C"/>
    <w:rsid w:val="00E53184"/>
    <w:rsid w:val="00E53274"/>
    <w:rsid w:val="00E5342E"/>
    <w:rsid w:val="00E536FC"/>
    <w:rsid w:val="00E538E0"/>
    <w:rsid w:val="00E539F1"/>
    <w:rsid w:val="00E53A44"/>
    <w:rsid w:val="00E53C64"/>
    <w:rsid w:val="00E53D19"/>
    <w:rsid w:val="00E53F39"/>
    <w:rsid w:val="00E540E9"/>
    <w:rsid w:val="00E541DE"/>
    <w:rsid w:val="00E549F7"/>
    <w:rsid w:val="00E54A54"/>
    <w:rsid w:val="00E54A79"/>
    <w:rsid w:val="00E54B96"/>
    <w:rsid w:val="00E54D33"/>
    <w:rsid w:val="00E54D68"/>
    <w:rsid w:val="00E54D71"/>
    <w:rsid w:val="00E55174"/>
    <w:rsid w:val="00E554F9"/>
    <w:rsid w:val="00E55E21"/>
    <w:rsid w:val="00E560FC"/>
    <w:rsid w:val="00E562E3"/>
    <w:rsid w:val="00E565B0"/>
    <w:rsid w:val="00E56ABC"/>
    <w:rsid w:val="00E56CFB"/>
    <w:rsid w:val="00E56E8E"/>
    <w:rsid w:val="00E56EA1"/>
    <w:rsid w:val="00E570CE"/>
    <w:rsid w:val="00E5711F"/>
    <w:rsid w:val="00E57298"/>
    <w:rsid w:val="00E572EA"/>
    <w:rsid w:val="00E57482"/>
    <w:rsid w:val="00E5762B"/>
    <w:rsid w:val="00E5765B"/>
    <w:rsid w:val="00E576ED"/>
    <w:rsid w:val="00E57895"/>
    <w:rsid w:val="00E578A1"/>
    <w:rsid w:val="00E579CA"/>
    <w:rsid w:val="00E57A78"/>
    <w:rsid w:val="00E57CAA"/>
    <w:rsid w:val="00E57D5A"/>
    <w:rsid w:val="00E57DE4"/>
    <w:rsid w:val="00E6000E"/>
    <w:rsid w:val="00E6007A"/>
    <w:rsid w:val="00E60085"/>
    <w:rsid w:val="00E60272"/>
    <w:rsid w:val="00E602C9"/>
    <w:rsid w:val="00E604DD"/>
    <w:rsid w:val="00E608B7"/>
    <w:rsid w:val="00E60A61"/>
    <w:rsid w:val="00E60C81"/>
    <w:rsid w:val="00E60D01"/>
    <w:rsid w:val="00E60F80"/>
    <w:rsid w:val="00E61004"/>
    <w:rsid w:val="00E61068"/>
    <w:rsid w:val="00E610CB"/>
    <w:rsid w:val="00E61163"/>
    <w:rsid w:val="00E619AD"/>
    <w:rsid w:val="00E61DAC"/>
    <w:rsid w:val="00E6239A"/>
    <w:rsid w:val="00E624DA"/>
    <w:rsid w:val="00E626C8"/>
    <w:rsid w:val="00E62856"/>
    <w:rsid w:val="00E629F9"/>
    <w:rsid w:val="00E62AF2"/>
    <w:rsid w:val="00E62D18"/>
    <w:rsid w:val="00E62EC3"/>
    <w:rsid w:val="00E63014"/>
    <w:rsid w:val="00E630F7"/>
    <w:rsid w:val="00E63563"/>
    <w:rsid w:val="00E63A27"/>
    <w:rsid w:val="00E63A6B"/>
    <w:rsid w:val="00E63BE1"/>
    <w:rsid w:val="00E63E74"/>
    <w:rsid w:val="00E64054"/>
    <w:rsid w:val="00E6412A"/>
    <w:rsid w:val="00E641D1"/>
    <w:rsid w:val="00E64286"/>
    <w:rsid w:val="00E64763"/>
    <w:rsid w:val="00E647A4"/>
    <w:rsid w:val="00E6486F"/>
    <w:rsid w:val="00E64D0C"/>
    <w:rsid w:val="00E64D40"/>
    <w:rsid w:val="00E64E85"/>
    <w:rsid w:val="00E65544"/>
    <w:rsid w:val="00E655B8"/>
    <w:rsid w:val="00E657A1"/>
    <w:rsid w:val="00E65930"/>
    <w:rsid w:val="00E65B8E"/>
    <w:rsid w:val="00E65BF7"/>
    <w:rsid w:val="00E65CE9"/>
    <w:rsid w:val="00E65E6B"/>
    <w:rsid w:val="00E65EFD"/>
    <w:rsid w:val="00E66108"/>
    <w:rsid w:val="00E66262"/>
    <w:rsid w:val="00E6640D"/>
    <w:rsid w:val="00E6652C"/>
    <w:rsid w:val="00E6682F"/>
    <w:rsid w:val="00E668E7"/>
    <w:rsid w:val="00E669AD"/>
    <w:rsid w:val="00E669D8"/>
    <w:rsid w:val="00E669D9"/>
    <w:rsid w:val="00E66C03"/>
    <w:rsid w:val="00E66E59"/>
    <w:rsid w:val="00E66F25"/>
    <w:rsid w:val="00E67125"/>
    <w:rsid w:val="00E67309"/>
    <w:rsid w:val="00E67867"/>
    <w:rsid w:val="00E7001C"/>
    <w:rsid w:val="00E7011D"/>
    <w:rsid w:val="00E70342"/>
    <w:rsid w:val="00E7048F"/>
    <w:rsid w:val="00E704A7"/>
    <w:rsid w:val="00E705D8"/>
    <w:rsid w:val="00E705E5"/>
    <w:rsid w:val="00E70882"/>
    <w:rsid w:val="00E7090A"/>
    <w:rsid w:val="00E709FA"/>
    <w:rsid w:val="00E70B0C"/>
    <w:rsid w:val="00E70B4C"/>
    <w:rsid w:val="00E70D06"/>
    <w:rsid w:val="00E70DE2"/>
    <w:rsid w:val="00E71294"/>
    <w:rsid w:val="00E71418"/>
    <w:rsid w:val="00E71437"/>
    <w:rsid w:val="00E71455"/>
    <w:rsid w:val="00E71916"/>
    <w:rsid w:val="00E71C29"/>
    <w:rsid w:val="00E71DF1"/>
    <w:rsid w:val="00E71FAF"/>
    <w:rsid w:val="00E722EF"/>
    <w:rsid w:val="00E723D3"/>
    <w:rsid w:val="00E7242A"/>
    <w:rsid w:val="00E7245A"/>
    <w:rsid w:val="00E726B6"/>
    <w:rsid w:val="00E72847"/>
    <w:rsid w:val="00E729FA"/>
    <w:rsid w:val="00E72A03"/>
    <w:rsid w:val="00E72ABE"/>
    <w:rsid w:val="00E72BCC"/>
    <w:rsid w:val="00E72C05"/>
    <w:rsid w:val="00E73065"/>
    <w:rsid w:val="00E7306F"/>
    <w:rsid w:val="00E73380"/>
    <w:rsid w:val="00E734BC"/>
    <w:rsid w:val="00E73BD4"/>
    <w:rsid w:val="00E73E01"/>
    <w:rsid w:val="00E741C0"/>
    <w:rsid w:val="00E74428"/>
    <w:rsid w:val="00E744E0"/>
    <w:rsid w:val="00E7476B"/>
    <w:rsid w:val="00E7478C"/>
    <w:rsid w:val="00E74808"/>
    <w:rsid w:val="00E74930"/>
    <w:rsid w:val="00E749C0"/>
    <w:rsid w:val="00E74A0E"/>
    <w:rsid w:val="00E74AD5"/>
    <w:rsid w:val="00E74B5A"/>
    <w:rsid w:val="00E74C05"/>
    <w:rsid w:val="00E74DDD"/>
    <w:rsid w:val="00E74DFA"/>
    <w:rsid w:val="00E7524F"/>
    <w:rsid w:val="00E752F3"/>
    <w:rsid w:val="00E753DD"/>
    <w:rsid w:val="00E75506"/>
    <w:rsid w:val="00E75509"/>
    <w:rsid w:val="00E7556D"/>
    <w:rsid w:val="00E756FB"/>
    <w:rsid w:val="00E7571F"/>
    <w:rsid w:val="00E75727"/>
    <w:rsid w:val="00E757A0"/>
    <w:rsid w:val="00E7593F"/>
    <w:rsid w:val="00E75C0C"/>
    <w:rsid w:val="00E75C59"/>
    <w:rsid w:val="00E75F9B"/>
    <w:rsid w:val="00E7610B"/>
    <w:rsid w:val="00E76141"/>
    <w:rsid w:val="00E76270"/>
    <w:rsid w:val="00E76316"/>
    <w:rsid w:val="00E7640A"/>
    <w:rsid w:val="00E76923"/>
    <w:rsid w:val="00E76A48"/>
    <w:rsid w:val="00E76B5A"/>
    <w:rsid w:val="00E76C80"/>
    <w:rsid w:val="00E76ED7"/>
    <w:rsid w:val="00E76FA0"/>
    <w:rsid w:val="00E77040"/>
    <w:rsid w:val="00E77143"/>
    <w:rsid w:val="00E77217"/>
    <w:rsid w:val="00E773D4"/>
    <w:rsid w:val="00E7797B"/>
    <w:rsid w:val="00E779EF"/>
    <w:rsid w:val="00E77C66"/>
    <w:rsid w:val="00E77D9A"/>
    <w:rsid w:val="00E77E43"/>
    <w:rsid w:val="00E77EB8"/>
    <w:rsid w:val="00E77FBA"/>
    <w:rsid w:val="00E8016D"/>
    <w:rsid w:val="00E804BC"/>
    <w:rsid w:val="00E804DC"/>
    <w:rsid w:val="00E80566"/>
    <w:rsid w:val="00E80B75"/>
    <w:rsid w:val="00E80BF7"/>
    <w:rsid w:val="00E810A2"/>
    <w:rsid w:val="00E810D1"/>
    <w:rsid w:val="00E810EC"/>
    <w:rsid w:val="00E8117B"/>
    <w:rsid w:val="00E81490"/>
    <w:rsid w:val="00E8175C"/>
    <w:rsid w:val="00E81CFB"/>
    <w:rsid w:val="00E81F9F"/>
    <w:rsid w:val="00E81FFC"/>
    <w:rsid w:val="00E8206D"/>
    <w:rsid w:val="00E82392"/>
    <w:rsid w:val="00E826C8"/>
    <w:rsid w:val="00E828DA"/>
    <w:rsid w:val="00E82D67"/>
    <w:rsid w:val="00E82D7F"/>
    <w:rsid w:val="00E82ED1"/>
    <w:rsid w:val="00E82FC3"/>
    <w:rsid w:val="00E83125"/>
    <w:rsid w:val="00E83255"/>
    <w:rsid w:val="00E83280"/>
    <w:rsid w:val="00E832C9"/>
    <w:rsid w:val="00E83469"/>
    <w:rsid w:val="00E83599"/>
    <w:rsid w:val="00E8367A"/>
    <w:rsid w:val="00E83B12"/>
    <w:rsid w:val="00E83B2D"/>
    <w:rsid w:val="00E83B86"/>
    <w:rsid w:val="00E83E6E"/>
    <w:rsid w:val="00E83EBC"/>
    <w:rsid w:val="00E840E3"/>
    <w:rsid w:val="00E84AC8"/>
    <w:rsid w:val="00E84ACD"/>
    <w:rsid w:val="00E84E7D"/>
    <w:rsid w:val="00E850F7"/>
    <w:rsid w:val="00E8512E"/>
    <w:rsid w:val="00E85483"/>
    <w:rsid w:val="00E856D6"/>
    <w:rsid w:val="00E85843"/>
    <w:rsid w:val="00E858AB"/>
    <w:rsid w:val="00E859CA"/>
    <w:rsid w:val="00E859F7"/>
    <w:rsid w:val="00E85D20"/>
    <w:rsid w:val="00E85DA5"/>
    <w:rsid w:val="00E85EA7"/>
    <w:rsid w:val="00E85F27"/>
    <w:rsid w:val="00E86017"/>
    <w:rsid w:val="00E86057"/>
    <w:rsid w:val="00E861E1"/>
    <w:rsid w:val="00E861F7"/>
    <w:rsid w:val="00E8663B"/>
    <w:rsid w:val="00E86647"/>
    <w:rsid w:val="00E869C0"/>
    <w:rsid w:val="00E86BA9"/>
    <w:rsid w:val="00E86D32"/>
    <w:rsid w:val="00E86D44"/>
    <w:rsid w:val="00E86F39"/>
    <w:rsid w:val="00E874B9"/>
    <w:rsid w:val="00E87565"/>
    <w:rsid w:val="00E8758D"/>
    <w:rsid w:val="00E878D0"/>
    <w:rsid w:val="00E879F0"/>
    <w:rsid w:val="00E87AE6"/>
    <w:rsid w:val="00E87DCE"/>
    <w:rsid w:val="00E87E18"/>
    <w:rsid w:val="00E87E8F"/>
    <w:rsid w:val="00E87FA2"/>
    <w:rsid w:val="00E90199"/>
    <w:rsid w:val="00E901A1"/>
    <w:rsid w:val="00E906CB"/>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77E"/>
    <w:rsid w:val="00E92936"/>
    <w:rsid w:val="00E92A62"/>
    <w:rsid w:val="00E92C54"/>
    <w:rsid w:val="00E92E29"/>
    <w:rsid w:val="00E92F0A"/>
    <w:rsid w:val="00E92F6D"/>
    <w:rsid w:val="00E93168"/>
    <w:rsid w:val="00E9346A"/>
    <w:rsid w:val="00E937A1"/>
    <w:rsid w:val="00E937EA"/>
    <w:rsid w:val="00E938C3"/>
    <w:rsid w:val="00E93A7A"/>
    <w:rsid w:val="00E93B3D"/>
    <w:rsid w:val="00E93CC7"/>
    <w:rsid w:val="00E93D80"/>
    <w:rsid w:val="00E93FFD"/>
    <w:rsid w:val="00E93FFF"/>
    <w:rsid w:val="00E942A2"/>
    <w:rsid w:val="00E94307"/>
    <w:rsid w:val="00E94360"/>
    <w:rsid w:val="00E94401"/>
    <w:rsid w:val="00E94465"/>
    <w:rsid w:val="00E944C2"/>
    <w:rsid w:val="00E94762"/>
    <w:rsid w:val="00E947AB"/>
    <w:rsid w:val="00E94CE0"/>
    <w:rsid w:val="00E952FE"/>
    <w:rsid w:val="00E953E2"/>
    <w:rsid w:val="00E954DF"/>
    <w:rsid w:val="00E95611"/>
    <w:rsid w:val="00E95754"/>
    <w:rsid w:val="00E9577F"/>
    <w:rsid w:val="00E959D0"/>
    <w:rsid w:val="00E95A02"/>
    <w:rsid w:val="00E95B52"/>
    <w:rsid w:val="00E95D01"/>
    <w:rsid w:val="00E96091"/>
    <w:rsid w:val="00E961C0"/>
    <w:rsid w:val="00E9627E"/>
    <w:rsid w:val="00E9642C"/>
    <w:rsid w:val="00E964B8"/>
    <w:rsid w:val="00E964C9"/>
    <w:rsid w:val="00E96788"/>
    <w:rsid w:val="00E968D6"/>
    <w:rsid w:val="00E9694A"/>
    <w:rsid w:val="00E9694B"/>
    <w:rsid w:val="00E96B84"/>
    <w:rsid w:val="00E96C84"/>
    <w:rsid w:val="00E96F87"/>
    <w:rsid w:val="00E96FBC"/>
    <w:rsid w:val="00E9738B"/>
    <w:rsid w:val="00E9739A"/>
    <w:rsid w:val="00E97403"/>
    <w:rsid w:val="00E97507"/>
    <w:rsid w:val="00E97540"/>
    <w:rsid w:val="00E97563"/>
    <w:rsid w:val="00E9763A"/>
    <w:rsid w:val="00E9792C"/>
    <w:rsid w:val="00E97D31"/>
    <w:rsid w:val="00EA003E"/>
    <w:rsid w:val="00EA00A9"/>
    <w:rsid w:val="00EA00EC"/>
    <w:rsid w:val="00EA0281"/>
    <w:rsid w:val="00EA02F7"/>
    <w:rsid w:val="00EA07A4"/>
    <w:rsid w:val="00EA0875"/>
    <w:rsid w:val="00EA0AA7"/>
    <w:rsid w:val="00EA0AE5"/>
    <w:rsid w:val="00EA0BD3"/>
    <w:rsid w:val="00EA0BFA"/>
    <w:rsid w:val="00EA0D56"/>
    <w:rsid w:val="00EA0E05"/>
    <w:rsid w:val="00EA0E10"/>
    <w:rsid w:val="00EA10F6"/>
    <w:rsid w:val="00EA1610"/>
    <w:rsid w:val="00EA1717"/>
    <w:rsid w:val="00EA1863"/>
    <w:rsid w:val="00EA196A"/>
    <w:rsid w:val="00EA1B4A"/>
    <w:rsid w:val="00EA1B90"/>
    <w:rsid w:val="00EA1C87"/>
    <w:rsid w:val="00EA1CE7"/>
    <w:rsid w:val="00EA2107"/>
    <w:rsid w:val="00EA2271"/>
    <w:rsid w:val="00EA2364"/>
    <w:rsid w:val="00EA23A2"/>
    <w:rsid w:val="00EA2667"/>
    <w:rsid w:val="00EA2730"/>
    <w:rsid w:val="00EA2E67"/>
    <w:rsid w:val="00EA30AD"/>
    <w:rsid w:val="00EA339A"/>
    <w:rsid w:val="00EA3400"/>
    <w:rsid w:val="00EA3847"/>
    <w:rsid w:val="00EA3974"/>
    <w:rsid w:val="00EA3D67"/>
    <w:rsid w:val="00EA3DB9"/>
    <w:rsid w:val="00EA41F8"/>
    <w:rsid w:val="00EA4449"/>
    <w:rsid w:val="00EA44D3"/>
    <w:rsid w:val="00EA475F"/>
    <w:rsid w:val="00EA4868"/>
    <w:rsid w:val="00EA4877"/>
    <w:rsid w:val="00EA4883"/>
    <w:rsid w:val="00EA4902"/>
    <w:rsid w:val="00EA4AC2"/>
    <w:rsid w:val="00EA4B53"/>
    <w:rsid w:val="00EA4EDE"/>
    <w:rsid w:val="00EA4F09"/>
    <w:rsid w:val="00EA4F6D"/>
    <w:rsid w:val="00EA5029"/>
    <w:rsid w:val="00EA517B"/>
    <w:rsid w:val="00EA5335"/>
    <w:rsid w:val="00EA53DF"/>
    <w:rsid w:val="00EA5449"/>
    <w:rsid w:val="00EA54EC"/>
    <w:rsid w:val="00EA5553"/>
    <w:rsid w:val="00EA5567"/>
    <w:rsid w:val="00EA57C9"/>
    <w:rsid w:val="00EA58F3"/>
    <w:rsid w:val="00EA5A92"/>
    <w:rsid w:val="00EA5C9D"/>
    <w:rsid w:val="00EA5F56"/>
    <w:rsid w:val="00EA6506"/>
    <w:rsid w:val="00EA66B4"/>
    <w:rsid w:val="00EA6707"/>
    <w:rsid w:val="00EA6722"/>
    <w:rsid w:val="00EA69A6"/>
    <w:rsid w:val="00EA6A41"/>
    <w:rsid w:val="00EA6E32"/>
    <w:rsid w:val="00EA6F8A"/>
    <w:rsid w:val="00EA708C"/>
    <w:rsid w:val="00EA715F"/>
    <w:rsid w:val="00EA71D4"/>
    <w:rsid w:val="00EA7504"/>
    <w:rsid w:val="00EA7789"/>
    <w:rsid w:val="00EA7A7E"/>
    <w:rsid w:val="00EA7AF2"/>
    <w:rsid w:val="00EA7C2F"/>
    <w:rsid w:val="00EA7CE6"/>
    <w:rsid w:val="00EA7DAB"/>
    <w:rsid w:val="00EA7E15"/>
    <w:rsid w:val="00EA7E9E"/>
    <w:rsid w:val="00EA7EF5"/>
    <w:rsid w:val="00EA7F1F"/>
    <w:rsid w:val="00EB0073"/>
    <w:rsid w:val="00EB00E7"/>
    <w:rsid w:val="00EB05A1"/>
    <w:rsid w:val="00EB05DC"/>
    <w:rsid w:val="00EB06A4"/>
    <w:rsid w:val="00EB0A94"/>
    <w:rsid w:val="00EB0D7F"/>
    <w:rsid w:val="00EB0EC7"/>
    <w:rsid w:val="00EB0EEB"/>
    <w:rsid w:val="00EB12BA"/>
    <w:rsid w:val="00EB1705"/>
    <w:rsid w:val="00EB17A2"/>
    <w:rsid w:val="00EB17E8"/>
    <w:rsid w:val="00EB180B"/>
    <w:rsid w:val="00EB1812"/>
    <w:rsid w:val="00EB1D0E"/>
    <w:rsid w:val="00EB1DA0"/>
    <w:rsid w:val="00EB2186"/>
    <w:rsid w:val="00EB21AB"/>
    <w:rsid w:val="00EB2387"/>
    <w:rsid w:val="00EB23A0"/>
    <w:rsid w:val="00EB2435"/>
    <w:rsid w:val="00EB2469"/>
    <w:rsid w:val="00EB269A"/>
    <w:rsid w:val="00EB2A88"/>
    <w:rsid w:val="00EB2B2A"/>
    <w:rsid w:val="00EB2C3C"/>
    <w:rsid w:val="00EB2FDD"/>
    <w:rsid w:val="00EB3026"/>
    <w:rsid w:val="00EB328E"/>
    <w:rsid w:val="00EB338E"/>
    <w:rsid w:val="00EB344D"/>
    <w:rsid w:val="00EB3495"/>
    <w:rsid w:val="00EB35D4"/>
    <w:rsid w:val="00EB3837"/>
    <w:rsid w:val="00EB3953"/>
    <w:rsid w:val="00EB3A23"/>
    <w:rsid w:val="00EB3B12"/>
    <w:rsid w:val="00EB3B3B"/>
    <w:rsid w:val="00EB3CE0"/>
    <w:rsid w:val="00EB3DB0"/>
    <w:rsid w:val="00EB3E12"/>
    <w:rsid w:val="00EB410B"/>
    <w:rsid w:val="00EB42B1"/>
    <w:rsid w:val="00EB42C8"/>
    <w:rsid w:val="00EB4628"/>
    <w:rsid w:val="00EB4A13"/>
    <w:rsid w:val="00EB4DEF"/>
    <w:rsid w:val="00EB5254"/>
    <w:rsid w:val="00EB5306"/>
    <w:rsid w:val="00EB534C"/>
    <w:rsid w:val="00EB5551"/>
    <w:rsid w:val="00EB55D2"/>
    <w:rsid w:val="00EB57E7"/>
    <w:rsid w:val="00EB5879"/>
    <w:rsid w:val="00EB5CC3"/>
    <w:rsid w:val="00EB63B5"/>
    <w:rsid w:val="00EB6440"/>
    <w:rsid w:val="00EB64FC"/>
    <w:rsid w:val="00EB6625"/>
    <w:rsid w:val="00EB6698"/>
    <w:rsid w:val="00EB680E"/>
    <w:rsid w:val="00EB6A89"/>
    <w:rsid w:val="00EB6C27"/>
    <w:rsid w:val="00EB6C53"/>
    <w:rsid w:val="00EB6FF3"/>
    <w:rsid w:val="00EB7040"/>
    <w:rsid w:val="00EB739A"/>
    <w:rsid w:val="00EB7759"/>
    <w:rsid w:val="00EB7832"/>
    <w:rsid w:val="00EB7A3F"/>
    <w:rsid w:val="00EB7B45"/>
    <w:rsid w:val="00EB7C50"/>
    <w:rsid w:val="00EB7D37"/>
    <w:rsid w:val="00EB7E4D"/>
    <w:rsid w:val="00EB7FE8"/>
    <w:rsid w:val="00EC0438"/>
    <w:rsid w:val="00EC0679"/>
    <w:rsid w:val="00EC08CF"/>
    <w:rsid w:val="00EC0B1A"/>
    <w:rsid w:val="00EC108B"/>
    <w:rsid w:val="00EC117E"/>
    <w:rsid w:val="00EC12D9"/>
    <w:rsid w:val="00EC141F"/>
    <w:rsid w:val="00EC150B"/>
    <w:rsid w:val="00EC1585"/>
    <w:rsid w:val="00EC16A5"/>
    <w:rsid w:val="00EC183D"/>
    <w:rsid w:val="00EC196A"/>
    <w:rsid w:val="00EC1D83"/>
    <w:rsid w:val="00EC1E17"/>
    <w:rsid w:val="00EC23DC"/>
    <w:rsid w:val="00EC243C"/>
    <w:rsid w:val="00EC283D"/>
    <w:rsid w:val="00EC2E21"/>
    <w:rsid w:val="00EC310B"/>
    <w:rsid w:val="00EC331F"/>
    <w:rsid w:val="00EC33E7"/>
    <w:rsid w:val="00EC36DD"/>
    <w:rsid w:val="00EC36E5"/>
    <w:rsid w:val="00EC384B"/>
    <w:rsid w:val="00EC3910"/>
    <w:rsid w:val="00EC3AB4"/>
    <w:rsid w:val="00EC3B89"/>
    <w:rsid w:val="00EC3E72"/>
    <w:rsid w:val="00EC42A3"/>
    <w:rsid w:val="00EC4702"/>
    <w:rsid w:val="00EC4BED"/>
    <w:rsid w:val="00EC4D5C"/>
    <w:rsid w:val="00EC4D77"/>
    <w:rsid w:val="00EC4D7B"/>
    <w:rsid w:val="00EC4E2E"/>
    <w:rsid w:val="00EC4F70"/>
    <w:rsid w:val="00EC526A"/>
    <w:rsid w:val="00EC555C"/>
    <w:rsid w:val="00EC558B"/>
    <w:rsid w:val="00EC5916"/>
    <w:rsid w:val="00EC5A0B"/>
    <w:rsid w:val="00EC5A47"/>
    <w:rsid w:val="00EC5F1A"/>
    <w:rsid w:val="00EC6337"/>
    <w:rsid w:val="00EC658E"/>
    <w:rsid w:val="00EC68BB"/>
    <w:rsid w:val="00EC69CC"/>
    <w:rsid w:val="00EC6A90"/>
    <w:rsid w:val="00EC6D68"/>
    <w:rsid w:val="00EC70A1"/>
    <w:rsid w:val="00EC7183"/>
    <w:rsid w:val="00EC71AB"/>
    <w:rsid w:val="00EC7AEB"/>
    <w:rsid w:val="00EC7CB0"/>
    <w:rsid w:val="00EC7E28"/>
    <w:rsid w:val="00EC7F73"/>
    <w:rsid w:val="00EC7FC9"/>
    <w:rsid w:val="00ED01C5"/>
    <w:rsid w:val="00ED022F"/>
    <w:rsid w:val="00ED04CE"/>
    <w:rsid w:val="00ED0699"/>
    <w:rsid w:val="00ED0730"/>
    <w:rsid w:val="00ED09C8"/>
    <w:rsid w:val="00ED0DE8"/>
    <w:rsid w:val="00ED0EB9"/>
    <w:rsid w:val="00ED13D4"/>
    <w:rsid w:val="00ED1447"/>
    <w:rsid w:val="00ED1451"/>
    <w:rsid w:val="00ED19B6"/>
    <w:rsid w:val="00ED1A39"/>
    <w:rsid w:val="00ED1B18"/>
    <w:rsid w:val="00ED1DE5"/>
    <w:rsid w:val="00ED24AE"/>
    <w:rsid w:val="00ED24FC"/>
    <w:rsid w:val="00ED2BCB"/>
    <w:rsid w:val="00ED2F85"/>
    <w:rsid w:val="00ED2F9B"/>
    <w:rsid w:val="00ED2FF1"/>
    <w:rsid w:val="00ED3207"/>
    <w:rsid w:val="00ED3210"/>
    <w:rsid w:val="00ED32E7"/>
    <w:rsid w:val="00ED33F5"/>
    <w:rsid w:val="00ED3534"/>
    <w:rsid w:val="00ED3583"/>
    <w:rsid w:val="00ED35B9"/>
    <w:rsid w:val="00ED37C7"/>
    <w:rsid w:val="00ED38D7"/>
    <w:rsid w:val="00ED38E1"/>
    <w:rsid w:val="00ED3B6F"/>
    <w:rsid w:val="00ED3B7D"/>
    <w:rsid w:val="00ED3C1C"/>
    <w:rsid w:val="00ED3F84"/>
    <w:rsid w:val="00ED41C1"/>
    <w:rsid w:val="00ED41FF"/>
    <w:rsid w:val="00ED44D7"/>
    <w:rsid w:val="00ED44EC"/>
    <w:rsid w:val="00ED4781"/>
    <w:rsid w:val="00ED4919"/>
    <w:rsid w:val="00ED4A60"/>
    <w:rsid w:val="00ED4E64"/>
    <w:rsid w:val="00ED4E6A"/>
    <w:rsid w:val="00ED4F87"/>
    <w:rsid w:val="00ED5122"/>
    <w:rsid w:val="00ED5152"/>
    <w:rsid w:val="00ED54F7"/>
    <w:rsid w:val="00ED5500"/>
    <w:rsid w:val="00ED5629"/>
    <w:rsid w:val="00ED567A"/>
    <w:rsid w:val="00ED58F2"/>
    <w:rsid w:val="00ED5928"/>
    <w:rsid w:val="00ED5ED2"/>
    <w:rsid w:val="00ED60F6"/>
    <w:rsid w:val="00ED612D"/>
    <w:rsid w:val="00ED6498"/>
    <w:rsid w:val="00ED6A6C"/>
    <w:rsid w:val="00ED6DB2"/>
    <w:rsid w:val="00ED710A"/>
    <w:rsid w:val="00ED716C"/>
    <w:rsid w:val="00ED7195"/>
    <w:rsid w:val="00ED73E1"/>
    <w:rsid w:val="00ED7473"/>
    <w:rsid w:val="00ED769D"/>
    <w:rsid w:val="00ED76C7"/>
    <w:rsid w:val="00ED7865"/>
    <w:rsid w:val="00ED7C14"/>
    <w:rsid w:val="00ED7ED0"/>
    <w:rsid w:val="00ED7EDC"/>
    <w:rsid w:val="00ED7F0B"/>
    <w:rsid w:val="00EE0077"/>
    <w:rsid w:val="00EE0798"/>
    <w:rsid w:val="00EE08BC"/>
    <w:rsid w:val="00EE09EA"/>
    <w:rsid w:val="00EE0A3C"/>
    <w:rsid w:val="00EE0A49"/>
    <w:rsid w:val="00EE0B1A"/>
    <w:rsid w:val="00EE0B39"/>
    <w:rsid w:val="00EE0D51"/>
    <w:rsid w:val="00EE0E09"/>
    <w:rsid w:val="00EE0E55"/>
    <w:rsid w:val="00EE0F6F"/>
    <w:rsid w:val="00EE12DA"/>
    <w:rsid w:val="00EE13FB"/>
    <w:rsid w:val="00EE14F5"/>
    <w:rsid w:val="00EE15CA"/>
    <w:rsid w:val="00EE18BB"/>
    <w:rsid w:val="00EE1ADA"/>
    <w:rsid w:val="00EE1BBF"/>
    <w:rsid w:val="00EE1CDA"/>
    <w:rsid w:val="00EE1EAD"/>
    <w:rsid w:val="00EE1F60"/>
    <w:rsid w:val="00EE24B7"/>
    <w:rsid w:val="00EE259A"/>
    <w:rsid w:val="00EE2728"/>
    <w:rsid w:val="00EE2A1B"/>
    <w:rsid w:val="00EE2AAB"/>
    <w:rsid w:val="00EE2F35"/>
    <w:rsid w:val="00EE30E3"/>
    <w:rsid w:val="00EE3203"/>
    <w:rsid w:val="00EE3222"/>
    <w:rsid w:val="00EE32E2"/>
    <w:rsid w:val="00EE33A6"/>
    <w:rsid w:val="00EE35EE"/>
    <w:rsid w:val="00EE3996"/>
    <w:rsid w:val="00EE3ABF"/>
    <w:rsid w:val="00EE3B06"/>
    <w:rsid w:val="00EE3DCB"/>
    <w:rsid w:val="00EE3F60"/>
    <w:rsid w:val="00EE433E"/>
    <w:rsid w:val="00EE4400"/>
    <w:rsid w:val="00EE441D"/>
    <w:rsid w:val="00EE488C"/>
    <w:rsid w:val="00EE4AB6"/>
    <w:rsid w:val="00EE5062"/>
    <w:rsid w:val="00EE5112"/>
    <w:rsid w:val="00EE52EA"/>
    <w:rsid w:val="00EE53AE"/>
    <w:rsid w:val="00EE5501"/>
    <w:rsid w:val="00EE588A"/>
    <w:rsid w:val="00EE5E6D"/>
    <w:rsid w:val="00EE5F15"/>
    <w:rsid w:val="00EE5FCA"/>
    <w:rsid w:val="00EE620F"/>
    <w:rsid w:val="00EE62B4"/>
    <w:rsid w:val="00EE62D1"/>
    <w:rsid w:val="00EE636D"/>
    <w:rsid w:val="00EE64A6"/>
    <w:rsid w:val="00EE64B7"/>
    <w:rsid w:val="00EE651C"/>
    <w:rsid w:val="00EE664A"/>
    <w:rsid w:val="00EE66B1"/>
    <w:rsid w:val="00EE6881"/>
    <w:rsid w:val="00EE6A0B"/>
    <w:rsid w:val="00EE6A3C"/>
    <w:rsid w:val="00EE6E5B"/>
    <w:rsid w:val="00EE719C"/>
    <w:rsid w:val="00EE72C1"/>
    <w:rsid w:val="00EE7449"/>
    <w:rsid w:val="00EE78B0"/>
    <w:rsid w:val="00EE7D91"/>
    <w:rsid w:val="00EE7EBD"/>
    <w:rsid w:val="00EE7ECE"/>
    <w:rsid w:val="00EE7FA3"/>
    <w:rsid w:val="00EF014B"/>
    <w:rsid w:val="00EF0225"/>
    <w:rsid w:val="00EF04A1"/>
    <w:rsid w:val="00EF0529"/>
    <w:rsid w:val="00EF064F"/>
    <w:rsid w:val="00EF082A"/>
    <w:rsid w:val="00EF0A79"/>
    <w:rsid w:val="00EF0AE7"/>
    <w:rsid w:val="00EF0C3B"/>
    <w:rsid w:val="00EF0E50"/>
    <w:rsid w:val="00EF0F79"/>
    <w:rsid w:val="00EF118F"/>
    <w:rsid w:val="00EF13AA"/>
    <w:rsid w:val="00EF13E6"/>
    <w:rsid w:val="00EF1889"/>
    <w:rsid w:val="00EF1B64"/>
    <w:rsid w:val="00EF1EF3"/>
    <w:rsid w:val="00EF1F89"/>
    <w:rsid w:val="00EF20FD"/>
    <w:rsid w:val="00EF235A"/>
    <w:rsid w:val="00EF26EB"/>
    <w:rsid w:val="00EF2786"/>
    <w:rsid w:val="00EF2C3D"/>
    <w:rsid w:val="00EF2E86"/>
    <w:rsid w:val="00EF2EF5"/>
    <w:rsid w:val="00EF2F47"/>
    <w:rsid w:val="00EF3167"/>
    <w:rsid w:val="00EF3326"/>
    <w:rsid w:val="00EF3362"/>
    <w:rsid w:val="00EF34CD"/>
    <w:rsid w:val="00EF35D6"/>
    <w:rsid w:val="00EF3A28"/>
    <w:rsid w:val="00EF3A3D"/>
    <w:rsid w:val="00EF3A4A"/>
    <w:rsid w:val="00EF3B37"/>
    <w:rsid w:val="00EF3BCA"/>
    <w:rsid w:val="00EF3D43"/>
    <w:rsid w:val="00EF3EF2"/>
    <w:rsid w:val="00EF408D"/>
    <w:rsid w:val="00EF40C2"/>
    <w:rsid w:val="00EF4358"/>
    <w:rsid w:val="00EF43F9"/>
    <w:rsid w:val="00EF447D"/>
    <w:rsid w:val="00EF458D"/>
    <w:rsid w:val="00EF459C"/>
    <w:rsid w:val="00EF460C"/>
    <w:rsid w:val="00EF493B"/>
    <w:rsid w:val="00EF4AC5"/>
    <w:rsid w:val="00EF4D64"/>
    <w:rsid w:val="00EF4F32"/>
    <w:rsid w:val="00EF4FD3"/>
    <w:rsid w:val="00EF4FF2"/>
    <w:rsid w:val="00EF5169"/>
    <w:rsid w:val="00EF5326"/>
    <w:rsid w:val="00EF5427"/>
    <w:rsid w:val="00EF544E"/>
    <w:rsid w:val="00EF54CB"/>
    <w:rsid w:val="00EF55A6"/>
    <w:rsid w:val="00EF55D7"/>
    <w:rsid w:val="00EF56A4"/>
    <w:rsid w:val="00EF5846"/>
    <w:rsid w:val="00EF5861"/>
    <w:rsid w:val="00EF5984"/>
    <w:rsid w:val="00EF5CAA"/>
    <w:rsid w:val="00EF5D6B"/>
    <w:rsid w:val="00EF5F0E"/>
    <w:rsid w:val="00EF5FA2"/>
    <w:rsid w:val="00EF6015"/>
    <w:rsid w:val="00EF609C"/>
    <w:rsid w:val="00EF6114"/>
    <w:rsid w:val="00EF6119"/>
    <w:rsid w:val="00EF6141"/>
    <w:rsid w:val="00EF61E1"/>
    <w:rsid w:val="00EF63B9"/>
    <w:rsid w:val="00EF63E3"/>
    <w:rsid w:val="00EF6513"/>
    <w:rsid w:val="00EF65CE"/>
    <w:rsid w:val="00EF6645"/>
    <w:rsid w:val="00EF6929"/>
    <w:rsid w:val="00EF6A07"/>
    <w:rsid w:val="00EF6AE8"/>
    <w:rsid w:val="00EF6C31"/>
    <w:rsid w:val="00EF6E38"/>
    <w:rsid w:val="00EF6EF5"/>
    <w:rsid w:val="00EF71E3"/>
    <w:rsid w:val="00EF7614"/>
    <w:rsid w:val="00EF7878"/>
    <w:rsid w:val="00EF7958"/>
    <w:rsid w:val="00EF7C70"/>
    <w:rsid w:val="00EF7D22"/>
    <w:rsid w:val="00F00085"/>
    <w:rsid w:val="00F000F0"/>
    <w:rsid w:val="00F00180"/>
    <w:rsid w:val="00F00278"/>
    <w:rsid w:val="00F004C8"/>
    <w:rsid w:val="00F0054C"/>
    <w:rsid w:val="00F006E4"/>
    <w:rsid w:val="00F0071B"/>
    <w:rsid w:val="00F00909"/>
    <w:rsid w:val="00F00923"/>
    <w:rsid w:val="00F009D7"/>
    <w:rsid w:val="00F00A5F"/>
    <w:rsid w:val="00F00A69"/>
    <w:rsid w:val="00F00C9D"/>
    <w:rsid w:val="00F00CCB"/>
    <w:rsid w:val="00F01176"/>
    <w:rsid w:val="00F01679"/>
    <w:rsid w:val="00F017CB"/>
    <w:rsid w:val="00F018E5"/>
    <w:rsid w:val="00F0197D"/>
    <w:rsid w:val="00F01A58"/>
    <w:rsid w:val="00F01E73"/>
    <w:rsid w:val="00F01EBD"/>
    <w:rsid w:val="00F01F7A"/>
    <w:rsid w:val="00F02069"/>
    <w:rsid w:val="00F023A1"/>
    <w:rsid w:val="00F023F5"/>
    <w:rsid w:val="00F02481"/>
    <w:rsid w:val="00F024E9"/>
    <w:rsid w:val="00F026AE"/>
    <w:rsid w:val="00F026EF"/>
    <w:rsid w:val="00F0279F"/>
    <w:rsid w:val="00F027DC"/>
    <w:rsid w:val="00F027FF"/>
    <w:rsid w:val="00F02814"/>
    <w:rsid w:val="00F02B97"/>
    <w:rsid w:val="00F02C62"/>
    <w:rsid w:val="00F02F1F"/>
    <w:rsid w:val="00F0301D"/>
    <w:rsid w:val="00F032DF"/>
    <w:rsid w:val="00F03466"/>
    <w:rsid w:val="00F0348B"/>
    <w:rsid w:val="00F0388F"/>
    <w:rsid w:val="00F03891"/>
    <w:rsid w:val="00F0395D"/>
    <w:rsid w:val="00F03BE2"/>
    <w:rsid w:val="00F03E81"/>
    <w:rsid w:val="00F04106"/>
    <w:rsid w:val="00F04129"/>
    <w:rsid w:val="00F04150"/>
    <w:rsid w:val="00F0417C"/>
    <w:rsid w:val="00F0418F"/>
    <w:rsid w:val="00F04551"/>
    <w:rsid w:val="00F046AE"/>
    <w:rsid w:val="00F046D8"/>
    <w:rsid w:val="00F04745"/>
    <w:rsid w:val="00F04A6D"/>
    <w:rsid w:val="00F04C97"/>
    <w:rsid w:val="00F04CB2"/>
    <w:rsid w:val="00F04CCB"/>
    <w:rsid w:val="00F04D51"/>
    <w:rsid w:val="00F04DB0"/>
    <w:rsid w:val="00F04F3E"/>
    <w:rsid w:val="00F0522E"/>
    <w:rsid w:val="00F0541A"/>
    <w:rsid w:val="00F054C2"/>
    <w:rsid w:val="00F055EC"/>
    <w:rsid w:val="00F056E3"/>
    <w:rsid w:val="00F05C95"/>
    <w:rsid w:val="00F05EED"/>
    <w:rsid w:val="00F060DE"/>
    <w:rsid w:val="00F06129"/>
    <w:rsid w:val="00F06778"/>
    <w:rsid w:val="00F06924"/>
    <w:rsid w:val="00F06B2D"/>
    <w:rsid w:val="00F06D58"/>
    <w:rsid w:val="00F06F02"/>
    <w:rsid w:val="00F074BC"/>
    <w:rsid w:val="00F075E9"/>
    <w:rsid w:val="00F07771"/>
    <w:rsid w:val="00F078A9"/>
    <w:rsid w:val="00F07C5E"/>
    <w:rsid w:val="00F10269"/>
    <w:rsid w:val="00F10437"/>
    <w:rsid w:val="00F10465"/>
    <w:rsid w:val="00F10467"/>
    <w:rsid w:val="00F1049A"/>
    <w:rsid w:val="00F10864"/>
    <w:rsid w:val="00F108F5"/>
    <w:rsid w:val="00F10A79"/>
    <w:rsid w:val="00F10FB1"/>
    <w:rsid w:val="00F1123F"/>
    <w:rsid w:val="00F11451"/>
    <w:rsid w:val="00F11644"/>
    <w:rsid w:val="00F1165E"/>
    <w:rsid w:val="00F11A76"/>
    <w:rsid w:val="00F11A80"/>
    <w:rsid w:val="00F11C61"/>
    <w:rsid w:val="00F11CF5"/>
    <w:rsid w:val="00F11F40"/>
    <w:rsid w:val="00F1205E"/>
    <w:rsid w:val="00F122A6"/>
    <w:rsid w:val="00F123DC"/>
    <w:rsid w:val="00F1244F"/>
    <w:rsid w:val="00F124CB"/>
    <w:rsid w:val="00F12988"/>
    <w:rsid w:val="00F12A64"/>
    <w:rsid w:val="00F12B3D"/>
    <w:rsid w:val="00F12C7C"/>
    <w:rsid w:val="00F12D63"/>
    <w:rsid w:val="00F13289"/>
    <w:rsid w:val="00F1365A"/>
    <w:rsid w:val="00F13A74"/>
    <w:rsid w:val="00F13AF6"/>
    <w:rsid w:val="00F13BD0"/>
    <w:rsid w:val="00F13BF3"/>
    <w:rsid w:val="00F1403E"/>
    <w:rsid w:val="00F1415B"/>
    <w:rsid w:val="00F14179"/>
    <w:rsid w:val="00F141DA"/>
    <w:rsid w:val="00F14242"/>
    <w:rsid w:val="00F142A0"/>
    <w:rsid w:val="00F145EC"/>
    <w:rsid w:val="00F1476B"/>
    <w:rsid w:val="00F149F8"/>
    <w:rsid w:val="00F14C54"/>
    <w:rsid w:val="00F14DFE"/>
    <w:rsid w:val="00F1505C"/>
    <w:rsid w:val="00F15265"/>
    <w:rsid w:val="00F15686"/>
    <w:rsid w:val="00F15860"/>
    <w:rsid w:val="00F15CED"/>
    <w:rsid w:val="00F15D76"/>
    <w:rsid w:val="00F15DC1"/>
    <w:rsid w:val="00F15E47"/>
    <w:rsid w:val="00F16714"/>
    <w:rsid w:val="00F16724"/>
    <w:rsid w:val="00F16859"/>
    <w:rsid w:val="00F168D5"/>
    <w:rsid w:val="00F1691D"/>
    <w:rsid w:val="00F16B57"/>
    <w:rsid w:val="00F16BB1"/>
    <w:rsid w:val="00F16D01"/>
    <w:rsid w:val="00F16F41"/>
    <w:rsid w:val="00F170FA"/>
    <w:rsid w:val="00F171BB"/>
    <w:rsid w:val="00F17758"/>
    <w:rsid w:val="00F179DB"/>
    <w:rsid w:val="00F17A8F"/>
    <w:rsid w:val="00F20046"/>
    <w:rsid w:val="00F20110"/>
    <w:rsid w:val="00F204AA"/>
    <w:rsid w:val="00F206FE"/>
    <w:rsid w:val="00F20976"/>
    <w:rsid w:val="00F20C0F"/>
    <w:rsid w:val="00F20DA9"/>
    <w:rsid w:val="00F20E26"/>
    <w:rsid w:val="00F20E31"/>
    <w:rsid w:val="00F20F5B"/>
    <w:rsid w:val="00F21048"/>
    <w:rsid w:val="00F210AB"/>
    <w:rsid w:val="00F211D0"/>
    <w:rsid w:val="00F215C3"/>
    <w:rsid w:val="00F21857"/>
    <w:rsid w:val="00F218C6"/>
    <w:rsid w:val="00F218DB"/>
    <w:rsid w:val="00F218EF"/>
    <w:rsid w:val="00F218F8"/>
    <w:rsid w:val="00F219E5"/>
    <w:rsid w:val="00F21A0B"/>
    <w:rsid w:val="00F21A12"/>
    <w:rsid w:val="00F21A6F"/>
    <w:rsid w:val="00F21DE7"/>
    <w:rsid w:val="00F21E63"/>
    <w:rsid w:val="00F21F1A"/>
    <w:rsid w:val="00F21F9E"/>
    <w:rsid w:val="00F222CE"/>
    <w:rsid w:val="00F22444"/>
    <w:rsid w:val="00F225C5"/>
    <w:rsid w:val="00F22787"/>
    <w:rsid w:val="00F227B6"/>
    <w:rsid w:val="00F22830"/>
    <w:rsid w:val="00F22954"/>
    <w:rsid w:val="00F22C96"/>
    <w:rsid w:val="00F23059"/>
    <w:rsid w:val="00F23455"/>
    <w:rsid w:val="00F2357F"/>
    <w:rsid w:val="00F2378B"/>
    <w:rsid w:val="00F23BD0"/>
    <w:rsid w:val="00F23C2A"/>
    <w:rsid w:val="00F23C2B"/>
    <w:rsid w:val="00F23F46"/>
    <w:rsid w:val="00F23FCA"/>
    <w:rsid w:val="00F240A4"/>
    <w:rsid w:val="00F240B5"/>
    <w:rsid w:val="00F242A7"/>
    <w:rsid w:val="00F24451"/>
    <w:rsid w:val="00F244C0"/>
    <w:rsid w:val="00F2456B"/>
    <w:rsid w:val="00F24A57"/>
    <w:rsid w:val="00F24B67"/>
    <w:rsid w:val="00F24BF6"/>
    <w:rsid w:val="00F24C4F"/>
    <w:rsid w:val="00F24CF7"/>
    <w:rsid w:val="00F24F1B"/>
    <w:rsid w:val="00F24F4D"/>
    <w:rsid w:val="00F24FA0"/>
    <w:rsid w:val="00F250CE"/>
    <w:rsid w:val="00F25157"/>
    <w:rsid w:val="00F25258"/>
    <w:rsid w:val="00F252F2"/>
    <w:rsid w:val="00F25343"/>
    <w:rsid w:val="00F2548F"/>
    <w:rsid w:val="00F2556A"/>
    <w:rsid w:val="00F25852"/>
    <w:rsid w:val="00F25BEA"/>
    <w:rsid w:val="00F25C86"/>
    <w:rsid w:val="00F25E87"/>
    <w:rsid w:val="00F25EB4"/>
    <w:rsid w:val="00F2617C"/>
    <w:rsid w:val="00F2635D"/>
    <w:rsid w:val="00F2643A"/>
    <w:rsid w:val="00F26886"/>
    <w:rsid w:val="00F2699C"/>
    <w:rsid w:val="00F26AF5"/>
    <w:rsid w:val="00F26B70"/>
    <w:rsid w:val="00F26C74"/>
    <w:rsid w:val="00F26C98"/>
    <w:rsid w:val="00F26E9E"/>
    <w:rsid w:val="00F26FF9"/>
    <w:rsid w:val="00F2719E"/>
    <w:rsid w:val="00F27285"/>
    <w:rsid w:val="00F27551"/>
    <w:rsid w:val="00F27579"/>
    <w:rsid w:val="00F2757E"/>
    <w:rsid w:val="00F2770D"/>
    <w:rsid w:val="00F278F7"/>
    <w:rsid w:val="00F279CB"/>
    <w:rsid w:val="00F27E0C"/>
    <w:rsid w:val="00F3002F"/>
    <w:rsid w:val="00F30031"/>
    <w:rsid w:val="00F300FE"/>
    <w:rsid w:val="00F30353"/>
    <w:rsid w:val="00F306F8"/>
    <w:rsid w:val="00F30700"/>
    <w:rsid w:val="00F308C0"/>
    <w:rsid w:val="00F309CE"/>
    <w:rsid w:val="00F30AD5"/>
    <w:rsid w:val="00F30DF7"/>
    <w:rsid w:val="00F30ED3"/>
    <w:rsid w:val="00F30F37"/>
    <w:rsid w:val="00F311F0"/>
    <w:rsid w:val="00F31357"/>
    <w:rsid w:val="00F318E7"/>
    <w:rsid w:val="00F31AB2"/>
    <w:rsid w:val="00F31B57"/>
    <w:rsid w:val="00F31C5F"/>
    <w:rsid w:val="00F31F17"/>
    <w:rsid w:val="00F3236F"/>
    <w:rsid w:val="00F32374"/>
    <w:rsid w:val="00F32608"/>
    <w:rsid w:val="00F326B7"/>
    <w:rsid w:val="00F32A49"/>
    <w:rsid w:val="00F32F0E"/>
    <w:rsid w:val="00F32F3E"/>
    <w:rsid w:val="00F33021"/>
    <w:rsid w:val="00F3318D"/>
    <w:rsid w:val="00F33232"/>
    <w:rsid w:val="00F335A4"/>
    <w:rsid w:val="00F3383E"/>
    <w:rsid w:val="00F33AB9"/>
    <w:rsid w:val="00F33CDA"/>
    <w:rsid w:val="00F33F62"/>
    <w:rsid w:val="00F34058"/>
    <w:rsid w:val="00F34286"/>
    <w:rsid w:val="00F342E5"/>
    <w:rsid w:val="00F346AF"/>
    <w:rsid w:val="00F346BC"/>
    <w:rsid w:val="00F3479A"/>
    <w:rsid w:val="00F349E6"/>
    <w:rsid w:val="00F34BB9"/>
    <w:rsid w:val="00F3517A"/>
    <w:rsid w:val="00F3521B"/>
    <w:rsid w:val="00F35561"/>
    <w:rsid w:val="00F3562E"/>
    <w:rsid w:val="00F356B6"/>
    <w:rsid w:val="00F35731"/>
    <w:rsid w:val="00F35771"/>
    <w:rsid w:val="00F35865"/>
    <w:rsid w:val="00F35B6E"/>
    <w:rsid w:val="00F35BEE"/>
    <w:rsid w:val="00F35C62"/>
    <w:rsid w:val="00F35CAC"/>
    <w:rsid w:val="00F35E08"/>
    <w:rsid w:val="00F35E64"/>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60F"/>
    <w:rsid w:val="00F409C3"/>
    <w:rsid w:val="00F40A0A"/>
    <w:rsid w:val="00F40E13"/>
    <w:rsid w:val="00F4125D"/>
    <w:rsid w:val="00F412EE"/>
    <w:rsid w:val="00F413E5"/>
    <w:rsid w:val="00F417CD"/>
    <w:rsid w:val="00F418E9"/>
    <w:rsid w:val="00F41997"/>
    <w:rsid w:val="00F41B54"/>
    <w:rsid w:val="00F41CF7"/>
    <w:rsid w:val="00F42196"/>
    <w:rsid w:val="00F423F4"/>
    <w:rsid w:val="00F42758"/>
    <w:rsid w:val="00F42910"/>
    <w:rsid w:val="00F42B8C"/>
    <w:rsid w:val="00F42BEB"/>
    <w:rsid w:val="00F42C2B"/>
    <w:rsid w:val="00F42E97"/>
    <w:rsid w:val="00F42F43"/>
    <w:rsid w:val="00F4319A"/>
    <w:rsid w:val="00F431DC"/>
    <w:rsid w:val="00F433A6"/>
    <w:rsid w:val="00F43419"/>
    <w:rsid w:val="00F434CD"/>
    <w:rsid w:val="00F435B3"/>
    <w:rsid w:val="00F43950"/>
    <w:rsid w:val="00F439C5"/>
    <w:rsid w:val="00F43A17"/>
    <w:rsid w:val="00F43B82"/>
    <w:rsid w:val="00F43E0D"/>
    <w:rsid w:val="00F4400E"/>
    <w:rsid w:val="00F446E1"/>
    <w:rsid w:val="00F4477A"/>
    <w:rsid w:val="00F44833"/>
    <w:rsid w:val="00F44BAE"/>
    <w:rsid w:val="00F44E4E"/>
    <w:rsid w:val="00F44E57"/>
    <w:rsid w:val="00F4553A"/>
    <w:rsid w:val="00F45580"/>
    <w:rsid w:val="00F45693"/>
    <w:rsid w:val="00F4572D"/>
    <w:rsid w:val="00F4593E"/>
    <w:rsid w:val="00F45E71"/>
    <w:rsid w:val="00F45FF5"/>
    <w:rsid w:val="00F461A0"/>
    <w:rsid w:val="00F461B3"/>
    <w:rsid w:val="00F464FB"/>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3A6"/>
    <w:rsid w:val="00F47467"/>
    <w:rsid w:val="00F47524"/>
    <w:rsid w:val="00F47589"/>
    <w:rsid w:val="00F47728"/>
    <w:rsid w:val="00F47A4B"/>
    <w:rsid w:val="00F47AFE"/>
    <w:rsid w:val="00F47CBA"/>
    <w:rsid w:val="00F50020"/>
    <w:rsid w:val="00F5012B"/>
    <w:rsid w:val="00F50295"/>
    <w:rsid w:val="00F50671"/>
    <w:rsid w:val="00F50780"/>
    <w:rsid w:val="00F50849"/>
    <w:rsid w:val="00F50A88"/>
    <w:rsid w:val="00F50AD2"/>
    <w:rsid w:val="00F51014"/>
    <w:rsid w:val="00F51161"/>
    <w:rsid w:val="00F513BA"/>
    <w:rsid w:val="00F51447"/>
    <w:rsid w:val="00F514EF"/>
    <w:rsid w:val="00F515F5"/>
    <w:rsid w:val="00F516F4"/>
    <w:rsid w:val="00F51A5F"/>
    <w:rsid w:val="00F51AD6"/>
    <w:rsid w:val="00F51B36"/>
    <w:rsid w:val="00F51EE1"/>
    <w:rsid w:val="00F51F44"/>
    <w:rsid w:val="00F5206B"/>
    <w:rsid w:val="00F52591"/>
    <w:rsid w:val="00F52756"/>
    <w:rsid w:val="00F527FE"/>
    <w:rsid w:val="00F52A47"/>
    <w:rsid w:val="00F52A4B"/>
    <w:rsid w:val="00F52A79"/>
    <w:rsid w:val="00F52ACA"/>
    <w:rsid w:val="00F52C6C"/>
    <w:rsid w:val="00F52CDF"/>
    <w:rsid w:val="00F52F35"/>
    <w:rsid w:val="00F52FA8"/>
    <w:rsid w:val="00F53116"/>
    <w:rsid w:val="00F538CD"/>
    <w:rsid w:val="00F53FB6"/>
    <w:rsid w:val="00F54192"/>
    <w:rsid w:val="00F54232"/>
    <w:rsid w:val="00F542D8"/>
    <w:rsid w:val="00F54516"/>
    <w:rsid w:val="00F545A6"/>
    <w:rsid w:val="00F545F0"/>
    <w:rsid w:val="00F546E7"/>
    <w:rsid w:val="00F5482E"/>
    <w:rsid w:val="00F548C8"/>
    <w:rsid w:val="00F548EA"/>
    <w:rsid w:val="00F54AA0"/>
    <w:rsid w:val="00F54B03"/>
    <w:rsid w:val="00F54CD1"/>
    <w:rsid w:val="00F54FBD"/>
    <w:rsid w:val="00F5503E"/>
    <w:rsid w:val="00F55132"/>
    <w:rsid w:val="00F55183"/>
    <w:rsid w:val="00F5519E"/>
    <w:rsid w:val="00F5521D"/>
    <w:rsid w:val="00F55498"/>
    <w:rsid w:val="00F555A2"/>
    <w:rsid w:val="00F55686"/>
    <w:rsid w:val="00F55AC5"/>
    <w:rsid w:val="00F55D22"/>
    <w:rsid w:val="00F55D8C"/>
    <w:rsid w:val="00F55DD0"/>
    <w:rsid w:val="00F55F46"/>
    <w:rsid w:val="00F55F6C"/>
    <w:rsid w:val="00F563DB"/>
    <w:rsid w:val="00F568E7"/>
    <w:rsid w:val="00F568FF"/>
    <w:rsid w:val="00F56918"/>
    <w:rsid w:val="00F56921"/>
    <w:rsid w:val="00F56B25"/>
    <w:rsid w:val="00F56CCD"/>
    <w:rsid w:val="00F56E91"/>
    <w:rsid w:val="00F56FB9"/>
    <w:rsid w:val="00F570D0"/>
    <w:rsid w:val="00F571A2"/>
    <w:rsid w:val="00F574F0"/>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5EA"/>
    <w:rsid w:val="00F6083E"/>
    <w:rsid w:val="00F6084B"/>
    <w:rsid w:val="00F60A4A"/>
    <w:rsid w:val="00F60D13"/>
    <w:rsid w:val="00F610C9"/>
    <w:rsid w:val="00F61158"/>
    <w:rsid w:val="00F611AA"/>
    <w:rsid w:val="00F6146E"/>
    <w:rsid w:val="00F61497"/>
    <w:rsid w:val="00F61564"/>
    <w:rsid w:val="00F61701"/>
    <w:rsid w:val="00F61902"/>
    <w:rsid w:val="00F61C1D"/>
    <w:rsid w:val="00F61D69"/>
    <w:rsid w:val="00F61EAB"/>
    <w:rsid w:val="00F61EC6"/>
    <w:rsid w:val="00F61ED3"/>
    <w:rsid w:val="00F61F47"/>
    <w:rsid w:val="00F61FDE"/>
    <w:rsid w:val="00F622E3"/>
    <w:rsid w:val="00F62377"/>
    <w:rsid w:val="00F624E3"/>
    <w:rsid w:val="00F6264D"/>
    <w:rsid w:val="00F626B5"/>
    <w:rsid w:val="00F62AE7"/>
    <w:rsid w:val="00F62D29"/>
    <w:rsid w:val="00F6307B"/>
    <w:rsid w:val="00F63289"/>
    <w:rsid w:val="00F63864"/>
    <w:rsid w:val="00F63C0A"/>
    <w:rsid w:val="00F63C7B"/>
    <w:rsid w:val="00F6404E"/>
    <w:rsid w:val="00F64240"/>
    <w:rsid w:val="00F6433C"/>
    <w:rsid w:val="00F643D0"/>
    <w:rsid w:val="00F6443E"/>
    <w:rsid w:val="00F6454D"/>
    <w:rsid w:val="00F645FE"/>
    <w:rsid w:val="00F6474A"/>
    <w:rsid w:val="00F64788"/>
    <w:rsid w:val="00F647DF"/>
    <w:rsid w:val="00F648C8"/>
    <w:rsid w:val="00F64966"/>
    <w:rsid w:val="00F64D81"/>
    <w:rsid w:val="00F64E5A"/>
    <w:rsid w:val="00F64F9F"/>
    <w:rsid w:val="00F650ED"/>
    <w:rsid w:val="00F652C2"/>
    <w:rsid w:val="00F654FA"/>
    <w:rsid w:val="00F65506"/>
    <w:rsid w:val="00F65519"/>
    <w:rsid w:val="00F656BB"/>
    <w:rsid w:val="00F65AF0"/>
    <w:rsid w:val="00F65D14"/>
    <w:rsid w:val="00F660A8"/>
    <w:rsid w:val="00F660B8"/>
    <w:rsid w:val="00F66192"/>
    <w:rsid w:val="00F6623D"/>
    <w:rsid w:val="00F66330"/>
    <w:rsid w:val="00F667E7"/>
    <w:rsid w:val="00F669E3"/>
    <w:rsid w:val="00F66A16"/>
    <w:rsid w:val="00F66A84"/>
    <w:rsid w:val="00F66ABC"/>
    <w:rsid w:val="00F66ED6"/>
    <w:rsid w:val="00F670CF"/>
    <w:rsid w:val="00F670FD"/>
    <w:rsid w:val="00F67177"/>
    <w:rsid w:val="00F67645"/>
    <w:rsid w:val="00F6776B"/>
    <w:rsid w:val="00F67828"/>
    <w:rsid w:val="00F67A85"/>
    <w:rsid w:val="00F67B46"/>
    <w:rsid w:val="00F67E05"/>
    <w:rsid w:val="00F67EC3"/>
    <w:rsid w:val="00F7034F"/>
    <w:rsid w:val="00F70785"/>
    <w:rsid w:val="00F709EF"/>
    <w:rsid w:val="00F70CC5"/>
    <w:rsid w:val="00F70E33"/>
    <w:rsid w:val="00F70FF9"/>
    <w:rsid w:val="00F71026"/>
    <w:rsid w:val="00F71042"/>
    <w:rsid w:val="00F710A0"/>
    <w:rsid w:val="00F7115E"/>
    <w:rsid w:val="00F712CD"/>
    <w:rsid w:val="00F71923"/>
    <w:rsid w:val="00F71976"/>
    <w:rsid w:val="00F7197D"/>
    <w:rsid w:val="00F71A99"/>
    <w:rsid w:val="00F71C4F"/>
    <w:rsid w:val="00F71D6B"/>
    <w:rsid w:val="00F71EF1"/>
    <w:rsid w:val="00F71F79"/>
    <w:rsid w:val="00F721A1"/>
    <w:rsid w:val="00F7232B"/>
    <w:rsid w:val="00F7242F"/>
    <w:rsid w:val="00F724E3"/>
    <w:rsid w:val="00F727AA"/>
    <w:rsid w:val="00F7292B"/>
    <w:rsid w:val="00F729CA"/>
    <w:rsid w:val="00F729F8"/>
    <w:rsid w:val="00F72A52"/>
    <w:rsid w:val="00F72C94"/>
    <w:rsid w:val="00F73042"/>
    <w:rsid w:val="00F732E7"/>
    <w:rsid w:val="00F7337E"/>
    <w:rsid w:val="00F735DF"/>
    <w:rsid w:val="00F7361E"/>
    <w:rsid w:val="00F7365E"/>
    <w:rsid w:val="00F7390E"/>
    <w:rsid w:val="00F73A66"/>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B7E"/>
    <w:rsid w:val="00F74C34"/>
    <w:rsid w:val="00F74C51"/>
    <w:rsid w:val="00F74C65"/>
    <w:rsid w:val="00F7560F"/>
    <w:rsid w:val="00F7564B"/>
    <w:rsid w:val="00F758C8"/>
    <w:rsid w:val="00F75B47"/>
    <w:rsid w:val="00F75B4C"/>
    <w:rsid w:val="00F75B78"/>
    <w:rsid w:val="00F75BA5"/>
    <w:rsid w:val="00F75C3C"/>
    <w:rsid w:val="00F75C70"/>
    <w:rsid w:val="00F75C90"/>
    <w:rsid w:val="00F76208"/>
    <w:rsid w:val="00F76227"/>
    <w:rsid w:val="00F76337"/>
    <w:rsid w:val="00F763DD"/>
    <w:rsid w:val="00F763DF"/>
    <w:rsid w:val="00F764C0"/>
    <w:rsid w:val="00F76664"/>
    <w:rsid w:val="00F76841"/>
    <w:rsid w:val="00F7698F"/>
    <w:rsid w:val="00F76B5F"/>
    <w:rsid w:val="00F76B74"/>
    <w:rsid w:val="00F76C9C"/>
    <w:rsid w:val="00F76DB0"/>
    <w:rsid w:val="00F76DFF"/>
    <w:rsid w:val="00F770C8"/>
    <w:rsid w:val="00F771CB"/>
    <w:rsid w:val="00F77266"/>
    <w:rsid w:val="00F77348"/>
    <w:rsid w:val="00F773E4"/>
    <w:rsid w:val="00F7792A"/>
    <w:rsid w:val="00F77973"/>
    <w:rsid w:val="00F77C47"/>
    <w:rsid w:val="00F77CFA"/>
    <w:rsid w:val="00F77D5F"/>
    <w:rsid w:val="00F77EA6"/>
    <w:rsid w:val="00F80425"/>
    <w:rsid w:val="00F805CC"/>
    <w:rsid w:val="00F80848"/>
    <w:rsid w:val="00F80BC2"/>
    <w:rsid w:val="00F80CEA"/>
    <w:rsid w:val="00F80D8F"/>
    <w:rsid w:val="00F80E34"/>
    <w:rsid w:val="00F80F44"/>
    <w:rsid w:val="00F812AC"/>
    <w:rsid w:val="00F812F8"/>
    <w:rsid w:val="00F81311"/>
    <w:rsid w:val="00F813B4"/>
    <w:rsid w:val="00F81507"/>
    <w:rsid w:val="00F81625"/>
    <w:rsid w:val="00F8166B"/>
    <w:rsid w:val="00F8177E"/>
    <w:rsid w:val="00F817AF"/>
    <w:rsid w:val="00F81C47"/>
    <w:rsid w:val="00F81E0E"/>
    <w:rsid w:val="00F81E87"/>
    <w:rsid w:val="00F81F25"/>
    <w:rsid w:val="00F81F57"/>
    <w:rsid w:val="00F824B3"/>
    <w:rsid w:val="00F82504"/>
    <w:rsid w:val="00F82709"/>
    <w:rsid w:val="00F828B4"/>
    <w:rsid w:val="00F82A14"/>
    <w:rsid w:val="00F82B49"/>
    <w:rsid w:val="00F82CD8"/>
    <w:rsid w:val="00F82D8D"/>
    <w:rsid w:val="00F82DF1"/>
    <w:rsid w:val="00F82F1A"/>
    <w:rsid w:val="00F82FEF"/>
    <w:rsid w:val="00F83189"/>
    <w:rsid w:val="00F83301"/>
    <w:rsid w:val="00F8354C"/>
    <w:rsid w:val="00F835CC"/>
    <w:rsid w:val="00F836E7"/>
    <w:rsid w:val="00F837A7"/>
    <w:rsid w:val="00F837DD"/>
    <w:rsid w:val="00F83AC2"/>
    <w:rsid w:val="00F83F53"/>
    <w:rsid w:val="00F84073"/>
    <w:rsid w:val="00F8428D"/>
    <w:rsid w:val="00F8463C"/>
    <w:rsid w:val="00F84849"/>
    <w:rsid w:val="00F849B0"/>
    <w:rsid w:val="00F849D7"/>
    <w:rsid w:val="00F84A2F"/>
    <w:rsid w:val="00F84BAB"/>
    <w:rsid w:val="00F84E45"/>
    <w:rsid w:val="00F85077"/>
    <w:rsid w:val="00F850EB"/>
    <w:rsid w:val="00F850FD"/>
    <w:rsid w:val="00F85184"/>
    <w:rsid w:val="00F852D4"/>
    <w:rsid w:val="00F85406"/>
    <w:rsid w:val="00F855CB"/>
    <w:rsid w:val="00F85616"/>
    <w:rsid w:val="00F8564A"/>
    <w:rsid w:val="00F856C8"/>
    <w:rsid w:val="00F85744"/>
    <w:rsid w:val="00F8587A"/>
    <w:rsid w:val="00F85909"/>
    <w:rsid w:val="00F859A0"/>
    <w:rsid w:val="00F85A10"/>
    <w:rsid w:val="00F85B43"/>
    <w:rsid w:val="00F85D21"/>
    <w:rsid w:val="00F85EB1"/>
    <w:rsid w:val="00F85F4B"/>
    <w:rsid w:val="00F85F9B"/>
    <w:rsid w:val="00F8614B"/>
    <w:rsid w:val="00F863EB"/>
    <w:rsid w:val="00F864A3"/>
    <w:rsid w:val="00F864BD"/>
    <w:rsid w:val="00F86538"/>
    <w:rsid w:val="00F866DA"/>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B07"/>
    <w:rsid w:val="00F87CB7"/>
    <w:rsid w:val="00F87D07"/>
    <w:rsid w:val="00F87D7F"/>
    <w:rsid w:val="00F87E13"/>
    <w:rsid w:val="00F87E6E"/>
    <w:rsid w:val="00F87E81"/>
    <w:rsid w:val="00F87E8F"/>
    <w:rsid w:val="00F901DE"/>
    <w:rsid w:val="00F901EE"/>
    <w:rsid w:val="00F90391"/>
    <w:rsid w:val="00F9046C"/>
    <w:rsid w:val="00F90505"/>
    <w:rsid w:val="00F90641"/>
    <w:rsid w:val="00F9075C"/>
    <w:rsid w:val="00F90842"/>
    <w:rsid w:val="00F9094F"/>
    <w:rsid w:val="00F90BEE"/>
    <w:rsid w:val="00F90C7B"/>
    <w:rsid w:val="00F90C86"/>
    <w:rsid w:val="00F90CBF"/>
    <w:rsid w:val="00F90E2F"/>
    <w:rsid w:val="00F90FD6"/>
    <w:rsid w:val="00F9106A"/>
    <w:rsid w:val="00F910E4"/>
    <w:rsid w:val="00F914A0"/>
    <w:rsid w:val="00F914F8"/>
    <w:rsid w:val="00F915AB"/>
    <w:rsid w:val="00F9174D"/>
    <w:rsid w:val="00F918E9"/>
    <w:rsid w:val="00F91906"/>
    <w:rsid w:val="00F9197A"/>
    <w:rsid w:val="00F91A53"/>
    <w:rsid w:val="00F91ADE"/>
    <w:rsid w:val="00F91C70"/>
    <w:rsid w:val="00F91CA2"/>
    <w:rsid w:val="00F91CE0"/>
    <w:rsid w:val="00F91DAC"/>
    <w:rsid w:val="00F91EEC"/>
    <w:rsid w:val="00F91FA5"/>
    <w:rsid w:val="00F9202B"/>
    <w:rsid w:val="00F92174"/>
    <w:rsid w:val="00F923DB"/>
    <w:rsid w:val="00F9248D"/>
    <w:rsid w:val="00F92497"/>
    <w:rsid w:val="00F92527"/>
    <w:rsid w:val="00F925AB"/>
    <w:rsid w:val="00F92701"/>
    <w:rsid w:val="00F92725"/>
    <w:rsid w:val="00F92731"/>
    <w:rsid w:val="00F928B8"/>
    <w:rsid w:val="00F928FE"/>
    <w:rsid w:val="00F92984"/>
    <w:rsid w:val="00F92CB7"/>
    <w:rsid w:val="00F92D8F"/>
    <w:rsid w:val="00F92F77"/>
    <w:rsid w:val="00F930E5"/>
    <w:rsid w:val="00F9317F"/>
    <w:rsid w:val="00F932AE"/>
    <w:rsid w:val="00F933D9"/>
    <w:rsid w:val="00F934A2"/>
    <w:rsid w:val="00F938B2"/>
    <w:rsid w:val="00F93A3D"/>
    <w:rsid w:val="00F93AEE"/>
    <w:rsid w:val="00F93B24"/>
    <w:rsid w:val="00F93B6D"/>
    <w:rsid w:val="00F93D13"/>
    <w:rsid w:val="00F93EE6"/>
    <w:rsid w:val="00F94003"/>
    <w:rsid w:val="00F9402F"/>
    <w:rsid w:val="00F940CE"/>
    <w:rsid w:val="00F94335"/>
    <w:rsid w:val="00F943E6"/>
    <w:rsid w:val="00F94412"/>
    <w:rsid w:val="00F94571"/>
    <w:rsid w:val="00F945E4"/>
    <w:rsid w:val="00F94721"/>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659"/>
    <w:rsid w:val="00F96728"/>
    <w:rsid w:val="00F96793"/>
    <w:rsid w:val="00F967AE"/>
    <w:rsid w:val="00F96B44"/>
    <w:rsid w:val="00F96C7A"/>
    <w:rsid w:val="00F96E7C"/>
    <w:rsid w:val="00F971E3"/>
    <w:rsid w:val="00F9721E"/>
    <w:rsid w:val="00F972AE"/>
    <w:rsid w:val="00F97480"/>
    <w:rsid w:val="00F975B5"/>
    <w:rsid w:val="00F97654"/>
    <w:rsid w:val="00F9799C"/>
    <w:rsid w:val="00FA02EC"/>
    <w:rsid w:val="00FA0331"/>
    <w:rsid w:val="00FA039E"/>
    <w:rsid w:val="00FA03BB"/>
    <w:rsid w:val="00FA04B8"/>
    <w:rsid w:val="00FA04BE"/>
    <w:rsid w:val="00FA0509"/>
    <w:rsid w:val="00FA053A"/>
    <w:rsid w:val="00FA05F5"/>
    <w:rsid w:val="00FA0E7C"/>
    <w:rsid w:val="00FA10AE"/>
    <w:rsid w:val="00FA113B"/>
    <w:rsid w:val="00FA14C5"/>
    <w:rsid w:val="00FA1576"/>
    <w:rsid w:val="00FA16C9"/>
    <w:rsid w:val="00FA1CBF"/>
    <w:rsid w:val="00FA1D8F"/>
    <w:rsid w:val="00FA1ED7"/>
    <w:rsid w:val="00FA2002"/>
    <w:rsid w:val="00FA2070"/>
    <w:rsid w:val="00FA21E1"/>
    <w:rsid w:val="00FA22F9"/>
    <w:rsid w:val="00FA234B"/>
    <w:rsid w:val="00FA2526"/>
    <w:rsid w:val="00FA2872"/>
    <w:rsid w:val="00FA2AB0"/>
    <w:rsid w:val="00FA2D51"/>
    <w:rsid w:val="00FA2E95"/>
    <w:rsid w:val="00FA2F8E"/>
    <w:rsid w:val="00FA3115"/>
    <w:rsid w:val="00FA3659"/>
    <w:rsid w:val="00FA36F5"/>
    <w:rsid w:val="00FA3768"/>
    <w:rsid w:val="00FA396E"/>
    <w:rsid w:val="00FA3C84"/>
    <w:rsid w:val="00FA45EB"/>
    <w:rsid w:val="00FA46FA"/>
    <w:rsid w:val="00FA4787"/>
    <w:rsid w:val="00FA47F8"/>
    <w:rsid w:val="00FA480D"/>
    <w:rsid w:val="00FA4820"/>
    <w:rsid w:val="00FA4B74"/>
    <w:rsid w:val="00FA4B77"/>
    <w:rsid w:val="00FA4EDE"/>
    <w:rsid w:val="00FA50E8"/>
    <w:rsid w:val="00FA526F"/>
    <w:rsid w:val="00FA5361"/>
    <w:rsid w:val="00FA5393"/>
    <w:rsid w:val="00FA53C1"/>
    <w:rsid w:val="00FA5527"/>
    <w:rsid w:val="00FA5576"/>
    <w:rsid w:val="00FA5616"/>
    <w:rsid w:val="00FA5871"/>
    <w:rsid w:val="00FA5897"/>
    <w:rsid w:val="00FA589E"/>
    <w:rsid w:val="00FA5962"/>
    <w:rsid w:val="00FA5995"/>
    <w:rsid w:val="00FA5A53"/>
    <w:rsid w:val="00FA5D07"/>
    <w:rsid w:val="00FA607B"/>
    <w:rsid w:val="00FA609A"/>
    <w:rsid w:val="00FA6225"/>
    <w:rsid w:val="00FA6291"/>
    <w:rsid w:val="00FA629B"/>
    <w:rsid w:val="00FA63F2"/>
    <w:rsid w:val="00FA63F6"/>
    <w:rsid w:val="00FA656D"/>
    <w:rsid w:val="00FA6686"/>
    <w:rsid w:val="00FA6A0F"/>
    <w:rsid w:val="00FA6A8C"/>
    <w:rsid w:val="00FA6C35"/>
    <w:rsid w:val="00FA6C60"/>
    <w:rsid w:val="00FA70DF"/>
    <w:rsid w:val="00FA7152"/>
    <w:rsid w:val="00FA7525"/>
    <w:rsid w:val="00FA76DE"/>
    <w:rsid w:val="00FA79E0"/>
    <w:rsid w:val="00FA7A20"/>
    <w:rsid w:val="00FA7AA2"/>
    <w:rsid w:val="00FA7AA6"/>
    <w:rsid w:val="00FA7C04"/>
    <w:rsid w:val="00FA7CA1"/>
    <w:rsid w:val="00FA7CC4"/>
    <w:rsid w:val="00FB007C"/>
    <w:rsid w:val="00FB0425"/>
    <w:rsid w:val="00FB0443"/>
    <w:rsid w:val="00FB047A"/>
    <w:rsid w:val="00FB06DD"/>
    <w:rsid w:val="00FB092A"/>
    <w:rsid w:val="00FB09F5"/>
    <w:rsid w:val="00FB0A1A"/>
    <w:rsid w:val="00FB0AC6"/>
    <w:rsid w:val="00FB0B8B"/>
    <w:rsid w:val="00FB0C8C"/>
    <w:rsid w:val="00FB108D"/>
    <w:rsid w:val="00FB1590"/>
    <w:rsid w:val="00FB15D5"/>
    <w:rsid w:val="00FB1694"/>
    <w:rsid w:val="00FB1738"/>
    <w:rsid w:val="00FB175B"/>
    <w:rsid w:val="00FB18E8"/>
    <w:rsid w:val="00FB1936"/>
    <w:rsid w:val="00FB19D1"/>
    <w:rsid w:val="00FB19D8"/>
    <w:rsid w:val="00FB19F8"/>
    <w:rsid w:val="00FB1B4A"/>
    <w:rsid w:val="00FB1C18"/>
    <w:rsid w:val="00FB1C44"/>
    <w:rsid w:val="00FB2025"/>
    <w:rsid w:val="00FB208E"/>
    <w:rsid w:val="00FB20D2"/>
    <w:rsid w:val="00FB22E5"/>
    <w:rsid w:val="00FB24E1"/>
    <w:rsid w:val="00FB2657"/>
    <w:rsid w:val="00FB26FD"/>
    <w:rsid w:val="00FB2864"/>
    <w:rsid w:val="00FB29E9"/>
    <w:rsid w:val="00FB2A42"/>
    <w:rsid w:val="00FB2E79"/>
    <w:rsid w:val="00FB2F94"/>
    <w:rsid w:val="00FB37D9"/>
    <w:rsid w:val="00FB39B3"/>
    <w:rsid w:val="00FB3C85"/>
    <w:rsid w:val="00FB3CD6"/>
    <w:rsid w:val="00FB3F1F"/>
    <w:rsid w:val="00FB4002"/>
    <w:rsid w:val="00FB4065"/>
    <w:rsid w:val="00FB4331"/>
    <w:rsid w:val="00FB4737"/>
    <w:rsid w:val="00FB4760"/>
    <w:rsid w:val="00FB47B5"/>
    <w:rsid w:val="00FB483F"/>
    <w:rsid w:val="00FB4AA2"/>
    <w:rsid w:val="00FB4CA8"/>
    <w:rsid w:val="00FB5032"/>
    <w:rsid w:val="00FB52FD"/>
    <w:rsid w:val="00FB531D"/>
    <w:rsid w:val="00FB5401"/>
    <w:rsid w:val="00FB5480"/>
    <w:rsid w:val="00FB5556"/>
    <w:rsid w:val="00FB573A"/>
    <w:rsid w:val="00FB57A7"/>
    <w:rsid w:val="00FB59A5"/>
    <w:rsid w:val="00FB5A6F"/>
    <w:rsid w:val="00FB5B17"/>
    <w:rsid w:val="00FB5DF4"/>
    <w:rsid w:val="00FB6272"/>
    <w:rsid w:val="00FB6376"/>
    <w:rsid w:val="00FB6401"/>
    <w:rsid w:val="00FB643B"/>
    <w:rsid w:val="00FB68CE"/>
    <w:rsid w:val="00FB6B35"/>
    <w:rsid w:val="00FB6B9D"/>
    <w:rsid w:val="00FB6F83"/>
    <w:rsid w:val="00FB7216"/>
    <w:rsid w:val="00FB72CB"/>
    <w:rsid w:val="00FB73B5"/>
    <w:rsid w:val="00FB77BB"/>
    <w:rsid w:val="00FB78A2"/>
    <w:rsid w:val="00FB78DB"/>
    <w:rsid w:val="00FB790B"/>
    <w:rsid w:val="00FB79A2"/>
    <w:rsid w:val="00FB7A9C"/>
    <w:rsid w:val="00FB7B1F"/>
    <w:rsid w:val="00FB7B35"/>
    <w:rsid w:val="00FB7DCE"/>
    <w:rsid w:val="00FC00BD"/>
    <w:rsid w:val="00FC01CD"/>
    <w:rsid w:val="00FC04DD"/>
    <w:rsid w:val="00FC0575"/>
    <w:rsid w:val="00FC0663"/>
    <w:rsid w:val="00FC0670"/>
    <w:rsid w:val="00FC0AB4"/>
    <w:rsid w:val="00FC0B08"/>
    <w:rsid w:val="00FC0B19"/>
    <w:rsid w:val="00FC0B9B"/>
    <w:rsid w:val="00FC0DFD"/>
    <w:rsid w:val="00FC0E12"/>
    <w:rsid w:val="00FC14F1"/>
    <w:rsid w:val="00FC1650"/>
    <w:rsid w:val="00FC1766"/>
    <w:rsid w:val="00FC1859"/>
    <w:rsid w:val="00FC1870"/>
    <w:rsid w:val="00FC193F"/>
    <w:rsid w:val="00FC19D3"/>
    <w:rsid w:val="00FC1C7A"/>
    <w:rsid w:val="00FC1E21"/>
    <w:rsid w:val="00FC1E8C"/>
    <w:rsid w:val="00FC2063"/>
    <w:rsid w:val="00FC2075"/>
    <w:rsid w:val="00FC22FE"/>
    <w:rsid w:val="00FC23FA"/>
    <w:rsid w:val="00FC26D8"/>
    <w:rsid w:val="00FC2742"/>
    <w:rsid w:val="00FC27D8"/>
    <w:rsid w:val="00FC2846"/>
    <w:rsid w:val="00FC2869"/>
    <w:rsid w:val="00FC2B26"/>
    <w:rsid w:val="00FC2D2D"/>
    <w:rsid w:val="00FC3176"/>
    <w:rsid w:val="00FC330F"/>
    <w:rsid w:val="00FC37F0"/>
    <w:rsid w:val="00FC384F"/>
    <w:rsid w:val="00FC38E7"/>
    <w:rsid w:val="00FC390C"/>
    <w:rsid w:val="00FC3995"/>
    <w:rsid w:val="00FC3A7D"/>
    <w:rsid w:val="00FC3BBC"/>
    <w:rsid w:val="00FC3D7D"/>
    <w:rsid w:val="00FC3EEB"/>
    <w:rsid w:val="00FC3FF3"/>
    <w:rsid w:val="00FC4049"/>
    <w:rsid w:val="00FC40F5"/>
    <w:rsid w:val="00FC4278"/>
    <w:rsid w:val="00FC4423"/>
    <w:rsid w:val="00FC4491"/>
    <w:rsid w:val="00FC4755"/>
    <w:rsid w:val="00FC47D1"/>
    <w:rsid w:val="00FC48A9"/>
    <w:rsid w:val="00FC4BCF"/>
    <w:rsid w:val="00FC4CA4"/>
    <w:rsid w:val="00FC4EEA"/>
    <w:rsid w:val="00FC509B"/>
    <w:rsid w:val="00FC50B2"/>
    <w:rsid w:val="00FC529E"/>
    <w:rsid w:val="00FC53A6"/>
    <w:rsid w:val="00FC545C"/>
    <w:rsid w:val="00FC553E"/>
    <w:rsid w:val="00FC56CE"/>
    <w:rsid w:val="00FC5B55"/>
    <w:rsid w:val="00FC5EA2"/>
    <w:rsid w:val="00FC6197"/>
    <w:rsid w:val="00FC61CA"/>
    <w:rsid w:val="00FC645D"/>
    <w:rsid w:val="00FC6546"/>
    <w:rsid w:val="00FC65A0"/>
    <w:rsid w:val="00FC6774"/>
    <w:rsid w:val="00FC67A2"/>
    <w:rsid w:val="00FC6806"/>
    <w:rsid w:val="00FC6A98"/>
    <w:rsid w:val="00FC6B41"/>
    <w:rsid w:val="00FC6BA7"/>
    <w:rsid w:val="00FC7192"/>
    <w:rsid w:val="00FC7275"/>
    <w:rsid w:val="00FC7284"/>
    <w:rsid w:val="00FC7308"/>
    <w:rsid w:val="00FC7357"/>
    <w:rsid w:val="00FC73D0"/>
    <w:rsid w:val="00FC7401"/>
    <w:rsid w:val="00FC7BDA"/>
    <w:rsid w:val="00FC7E34"/>
    <w:rsid w:val="00FC7F0B"/>
    <w:rsid w:val="00FC7F93"/>
    <w:rsid w:val="00FD00FC"/>
    <w:rsid w:val="00FD0443"/>
    <w:rsid w:val="00FD04CC"/>
    <w:rsid w:val="00FD04F5"/>
    <w:rsid w:val="00FD050C"/>
    <w:rsid w:val="00FD0630"/>
    <w:rsid w:val="00FD0678"/>
    <w:rsid w:val="00FD0981"/>
    <w:rsid w:val="00FD0AAE"/>
    <w:rsid w:val="00FD0EC5"/>
    <w:rsid w:val="00FD10D2"/>
    <w:rsid w:val="00FD111E"/>
    <w:rsid w:val="00FD134F"/>
    <w:rsid w:val="00FD14E4"/>
    <w:rsid w:val="00FD1502"/>
    <w:rsid w:val="00FD1647"/>
    <w:rsid w:val="00FD1672"/>
    <w:rsid w:val="00FD1755"/>
    <w:rsid w:val="00FD183E"/>
    <w:rsid w:val="00FD1956"/>
    <w:rsid w:val="00FD1A1B"/>
    <w:rsid w:val="00FD202A"/>
    <w:rsid w:val="00FD20B2"/>
    <w:rsid w:val="00FD20EA"/>
    <w:rsid w:val="00FD2127"/>
    <w:rsid w:val="00FD2657"/>
    <w:rsid w:val="00FD2804"/>
    <w:rsid w:val="00FD282A"/>
    <w:rsid w:val="00FD2A71"/>
    <w:rsid w:val="00FD2C10"/>
    <w:rsid w:val="00FD2CAA"/>
    <w:rsid w:val="00FD2D7C"/>
    <w:rsid w:val="00FD2FA2"/>
    <w:rsid w:val="00FD30CE"/>
    <w:rsid w:val="00FD31AC"/>
    <w:rsid w:val="00FD32E8"/>
    <w:rsid w:val="00FD33E6"/>
    <w:rsid w:val="00FD3618"/>
    <w:rsid w:val="00FD3905"/>
    <w:rsid w:val="00FD3951"/>
    <w:rsid w:val="00FD3A22"/>
    <w:rsid w:val="00FD3AF5"/>
    <w:rsid w:val="00FD3E3C"/>
    <w:rsid w:val="00FD4085"/>
    <w:rsid w:val="00FD4500"/>
    <w:rsid w:val="00FD4620"/>
    <w:rsid w:val="00FD48FE"/>
    <w:rsid w:val="00FD4CC0"/>
    <w:rsid w:val="00FD4D83"/>
    <w:rsid w:val="00FD4F73"/>
    <w:rsid w:val="00FD4FFA"/>
    <w:rsid w:val="00FD5202"/>
    <w:rsid w:val="00FD5209"/>
    <w:rsid w:val="00FD52F0"/>
    <w:rsid w:val="00FD552E"/>
    <w:rsid w:val="00FD57C5"/>
    <w:rsid w:val="00FD57ED"/>
    <w:rsid w:val="00FD583D"/>
    <w:rsid w:val="00FD5B45"/>
    <w:rsid w:val="00FD5BBF"/>
    <w:rsid w:val="00FD5BFD"/>
    <w:rsid w:val="00FD5F46"/>
    <w:rsid w:val="00FD5F51"/>
    <w:rsid w:val="00FD62DD"/>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9DD"/>
    <w:rsid w:val="00FD7A6C"/>
    <w:rsid w:val="00FD7ACE"/>
    <w:rsid w:val="00FD7C86"/>
    <w:rsid w:val="00FD7F6A"/>
    <w:rsid w:val="00FE02AE"/>
    <w:rsid w:val="00FE04B6"/>
    <w:rsid w:val="00FE055F"/>
    <w:rsid w:val="00FE05DD"/>
    <w:rsid w:val="00FE05E5"/>
    <w:rsid w:val="00FE0657"/>
    <w:rsid w:val="00FE0673"/>
    <w:rsid w:val="00FE0719"/>
    <w:rsid w:val="00FE0830"/>
    <w:rsid w:val="00FE08BD"/>
    <w:rsid w:val="00FE09C8"/>
    <w:rsid w:val="00FE0C77"/>
    <w:rsid w:val="00FE0D9C"/>
    <w:rsid w:val="00FE125E"/>
    <w:rsid w:val="00FE12FE"/>
    <w:rsid w:val="00FE1729"/>
    <w:rsid w:val="00FE1791"/>
    <w:rsid w:val="00FE1839"/>
    <w:rsid w:val="00FE1AE1"/>
    <w:rsid w:val="00FE1DEB"/>
    <w:rsid w:val="00FE1EFC"/>
    <w:rsid w:val="00FE2001"/>
    <w:rsid w:val="00FE2055"/>
    <w:rsid w:val="00FE20AB"/>
    <w:rsid w:val="00FE22FE"/>
    <w:rsid w:val="00FE257D"/>
    <w:rsid w:val="00FE2B36"/>
    <w:rsid w:val="00FE2B7B"/>
    <w:rsid w:val="00FE2BCC"/>
    <w:rsid w:val="00FE2DB5"/>
    <w:rsid w:val="00FE2EAB"/>
    <w:rsid w:val="00FE2FBC"/>
    <w:rsid w:val="00FE3041"/>
    <w:rsid w:val="00FE308C"/>
    <w:rsid w:val="00FE3100"/>
    <w:rsid w:val="00FE31CF"/>
    <w:rsid w:val="00FE3271"/>
    <w:rsid w:val="00FE32E5"/>
    <w:rsid w:val="00FE3439"/>
    <w:rsid w:val="00FE3456"/>
    <w:rsid w:val="00FE34D4"/>
    <w:rsid w:val="00FE35EA"/>
    <w:rsid w:val="00FE3768"/>
    <w:rsid w:val="00FE3E0E"/>
    <w:rsid w:val="00FE3E8C"/>
    <w:rsid w:val="00FE3EEB"/>
    <w:rsid w:val="00FE4263"/>
    <w:rsid w:val="00FE455B"/>
    <w:rsid w:val="00FE4870"/>
    <w:rsid w:val="00FE4913"/>
    <w:rsid w:val="00FE4B37"/>
    <w:rsid w:val="00FE4B7F"/>
    <w:rsid w:val="00FE4D56"/>
    <w:rsid w:val="00FE4E09"/>
    <w:rsid w:val="00FE5172"/>
    <w:rsid w:val="00FE5271"/>
    <w:rsid w:val="00FE5280"/>
    <w:rsid w:val="00FE53B8"/>
    <w:rsid w:val="00FE5410"/>
    <w:rsid w:val="00FE5470"/>
    <w:rsid w:val="00FE56B2"/>
    <w:rsid w:val="00FE5977"/>
    <w:rsid w:val="00FE5CE8"/>
    <w:rsid w:val="00FE5F5E"/>
    <w:rsid w:val="00FE605C"/>
    <w:rsid w:val="00FE627C"/>
    <w:rsid w:val="00FE6413"/>
    <w:rsid w:val="00FE66F1"/>
    <w:rsid w:val="00FE699D"/>
    <w:rsid w:val="00FE6C82"/>
    <w:rsid w:val="00FE6CCE"/>
    <w:rsid w:val="00FE6DEC"/>
    <w:rsid w:val="00FE70FA"/>
    <w:rsid w:val="00FE719E"/>
    <w:rsid w:val="00FE74E2"/>
    <w:rsid w:val="00FE74FC"/>
    <w:rsid w:val="00FE753C"/>
    <w:rsid w:val="00FE761D"/>
    <w:rsid w:val="00FE76FA"/>
    <w:rsid w:val="00FE78B9"/>
    <w:rsid w:val="00FE79A8"/>
    <w:rsid w:val="00FE7C3E"/>
    <w:rsid w:val="00FE7CD4"/>
    <w:rsid w:val="00FE7D93"/>
    <w:rsid w:val="00FE7F00"/>
    <w:rsid w:val="00FE7FD1"/>
    <w:rsid w:val="00FF01BD"/>
    <w:rsid w:val="00FF01C5"/>
    <w:rsid w:val="00FF0224"/>
    <w:rsid w:val="00FF0280"/>
    <w:rsid w:val="00FF0474"/>
    <w:rsid w:val="00FF0502"/>
    <w:rsid w:val="00FF06A5"/>
    <w:rsid w:val="00FF06BB"/>
    <w:rsid w:val="00FF070F"/>
    <w:rsid w:val="00FF096A"/>
    <w:rsid w:val="00FF0B3B"/>
    <w:rsid w:val="00FF0BBB"/>
    <w:rsid w:val="00FF10CD"/>
    <w:rsid w:val="00FF10CE"/>
    <w:rsid w:val="00FF10D7"/>
    <w:rsid w:val="00FF1455"/>
    <w:rsid w:val="00FF1716"/>
    <w:rsid w:val="00FF17B7"/>
    <w:rsid w:val="00FF1862"/>
    <w:rsid w:val="00FF1928"/>
    <w:rsid w:val="00FF1D92"/>
    <w:rsid w:val="00FF1E5F"/>
    <w:rsid w:val="00FF1F5A"/>
    <w:rsid w:val="00FF1F5F"/>
    <w:rsid w:val="00FF1FA9"/>
    <w:rsid w:val="00FF2077"/>
    <w:rsid w:val="00FF239B"/>
    <w:rsid w:val="00FF25D3"/>
    <w:rsid w:val="00FF26EC"/>
    <w:rsid w:val="00FF2A5A"/>
    <w:rsid w:val="00FF2A88"/>
    <w:rsid w:val="00FF2C2E"/>
    <w:rsid w:val="00FF2FD9"/>
    <w:rsid w:val="00FF305B"/>
    <w:rsid w:val="00FF305D"/>
    <w:rsid w:val="00FF3068"/>
    <w:rsid w:val="00FF3418"/>
    <w:rsid w:val="00FF3461"/>
    <w:rsid w:val="00FF37C5"/>
    <w:rsid w:val="00FF38CD"/>
    <w:rsid w:val="00FF3A12"/>
    <w:rsid w:val="00FF3AEE"/>
    <w:rsid w:val="00FF3CFC"/>
    <w:rsid w:val="00FF3DAC"/>
    <w:rsid w:val="00FF3F00"/>
    <w:rsid w:val="00FF42AE"/>
    <w:rsid w:val="00FF438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591"/>
    <w:rsid w:val="00FF579D"/>
    <w:rsid w:val="00FF591D"/>
    <w:rsid w:val="00FF596C"/>
    <w:rsid w:val="00FF5A01"/>
    <w:rsid w:val="00FF5C4E"/>
    <w:rsid w:val="00FF5EFE"/>
    <w:rsid w:val="00FF6000"/>
    <w:rsid w:val="00FF609A"/>
    <w:rsid w:val="00FF6CC4"/>
    <w:rsid w:val="00FF6CF6"/>
    <w:rsid w:val="00FF6EA0"/>
    <w:rsid w:val="00FF707C"/>
    <w:rsid w:val="00FF71E3"/>
    <w:rsid w:val="00FF754F"/>
    <w:rsid w:val="00FF78DB"/>
    <w:rsid w:val="00FF7CBE"/>
    <w:rsid w:val="00FF7E75"/>
    <w:rsid w:val="0116C1A9"/>
    <w:rsid w:val="019B2EA3"/>
    <w:rsid w:val="01F8B677"/>
    <w:rsid w:val="04296131"/>
    <w:rsid w:val="0442C8AC"/>
    <w:rsid w:val="04FE9EF2"/>
    <w:rsid w:val="0580C943"/>
    <w:rsid w:val="06AF7368"/>
    <w:rsid w:val="07A7BE4F"/>
    <w:rsid w:val="0865CC92"/>
    <w:rsid w:val="0B2BAC0E"/>
    <w:rsid w:val="0B506673"/>
    <w:rsid w:val="0B8F5EA4"/>
    <w:rsid w:val="0BED5118"/>
    <w:rsid w:val="0CE30C49"/>
    <w:rsid w:val="0E2F9B50"/>
    <w:rsid w:val="0F0B1F8A"/>
    <w:rsid w:val="0F27E637"/>
    <w:rsid w:val="10BF934B"/>
    <w:rsid w:val="1198F459"/>
    <w:rsid w:val="1267747F"/>
    <w:rsid w:val="12E2846B"/>
    <w:rsid w:val="13BD0095"/>
    <w:rsid w:val="15022624"/>
    <w:rsid w:val="150E0426"/>
    <w:rsid w:val="15CC4499"/>
    <w:rsid w:val="16B2BE2C"/>
    <w:rsid w:val="16F93FC9"/>
    <w:rsid w:val="17E528B7"/>
    <w:rsid w:val="1902E93C"/>
    <w:rsid w:val="19076D44"/>
    <w:rsid w:val="1B20BE86"/>
    <w:rsid w:val="1E63ACD4"/>
    <w:rsid w:val="1EB6EA3D"/>
    <w:rsid w:val="2034978B"/>
    <w:rsid w:val="204B32BA"/>
    <w:rsid w:val="208FD50F"/>
    <w:rsid w:val="20F1F031"/>
    <w:rsid w:val="2236DAF2"/>
    <w:rsid w:val="22EF6481"/>
    <w:rsid w:val="230BC5FF"/>
    <w:rsid w:val="233AA9CC"/>
    <w:rsid w:val="233ADC9D"/>
    <w:rsid w:val="235593BB"/>
    <w:rsid w:val="2361EF7A"/>
    <w:rsid w:val="23F0319A"/>
    <w:rsid w:val="26C8F03A"/>
    <w:rsid w:val="2756D821"/>
    <w:rsid w:val="27949E9A"/>
    <w:rsid w:val="280D2FA0"/>
    <w:rsid w:val="28DBD0CC"/>
    <w:rsid w:val="2905C2BA"/>
    <w:rsid w:val="293B8E47"/>
    <w:rsid w:val="29931FF2"/>
    <w:rsid w:val="2A2602EE"/>
    <w:rsid w:val="2A41E03D"/>
    <w:rsid w:val="2A741558"/>
    <w:rsid w:val="2CA5E813"/>
    <w:rsid w:val="2DCC0B09"/>
    <w:rsid w:val="2E203A41"/>
    <w:rsid w:val="2FD50AC6"/>
    <w:rsid w:val="33239E3E"/>
    <w:rsid w:val="334F4C12"/>
    <w:rsid w:val="33A40AFF"/>
    <w:rsid w:val="349703A9"/>
    <w:rsid w:val="351AFD3A"/>
    <w:rsid w:val="351C6993"/>
    <w:rsid w:val="35261C86"/>
    <w:rsid w:val="36A32102"/>
    <w:rsid w:val="36A5B520"/>
    <w:rsid w:val="36A85FE3"/>
    <w:rsid w:val="3719B244"/>
    <w:rsid w:val="37481B24"/>
    <w:rsid w:val="376363DD"/>
    <w:rsid w:val="37815C4A"/>
    <w:rsid w:val="37EDC115"/>
    <w:rsid w:val="383E0926"/>
    <w:rsid w:val="38E91A4D"/>
    <w:rsid w:val="3A3E51C7"/>
    <w:rsid w:val="3ACC3AB9"/>
    <w:rsid w:val="3B15EC6D"/>
    <w:rsid w:val="3C0B8060"/>
    <w:rsid w:val="3CE28ED4"/>
    <w:rsid w:val="3FA0B367"/>
    <w:rsid w:val="3FA92CF9"/>
    <w:rsid w:val="3FD08571"/>
    <w:rsid w:val="401237C5"/>
    <w:rsid w:val="40A52ACC"/>
    <w:rsid w:val="41590C98"/>
    <w:rsid w:val="41836813"/>
    <w:rsid w:val="4448AF33"/>
    <w:rsid w:val="44B44AB0"/>
    <w:rsid w:val="450C4D76"/>
    <w:rsid w:val="4612AC06"/>
    <w:rsid w:val="462D7292"/>
    <w:rsid w:val="464FB66A"/>
    <w:rsid w:val="46557146"/>
    <w:rsid w:val="46AF89CE"/>
    <w:rsid w:val="4944FA8B"/>
    <w:rsid w:val="49CEE869"/>
    <w:rsid w:val="49EF98AA"/>
    <w:rsid w:val="4A9B978F"/>
    <w:rsid w:val="4AAF3ADE"/>
    <w:rsid w:val="4B39F20A"/>
    <w:rsid w:val="4C051831"/>
    <w:rsid w:val="4C777149"/>
    <w:rsid w:val="4EDCC8A7"/>
    <w:rsid w:val="53537C3F"/>
    <w:rsid w:val="53FA8D8E"/>
    <w:rsid w:val="54E695CC"/>
    <w:rsid w:val="558CDDCD"/>
    <w:rsid w:val="57348C30"/>
    <w:rsid w:val="575B3B56"/>
    <w:rsid w:val="58F1AEE2"/>
    <w:rsid w:val="5A22486D"/>
    <w:rsid w:val="5A61AFB6"/>
    <w:rsid w:val="5C8C017C"/>
    <w:rsid w:val="5E1EFC46"/>
    <w:rsid w:val="5EAD7FE5"/>
    <w:rsid w:val="60B418C4"/>
    <w:rsid w:val="60F57164"/>
    <w:rsid w:val="60FAC78E"/>
    <w:rsid w:val="62916ACB"/>
    <w:rsid w:val="631C89BE"/>
    <w:rsid w:val="644A61BD"/>
    <w:rsid w:val="64672087"/>
    <w:rsid w:val="664E045D"/>
    <w:rsid w:val="66E17CF5"/>
    <w:rsid w:val="66E5D313"/>
    <w:rsid w:val="66F1FA8B"/>
    <w:rsid w:val="67999745"/>
    <w:rsid w:val="67D337DF"/>
    <w:rsid w:val="67D5D760"/>
    <w:rsid w:val="68D21E56"/>
    <w:rsid w:val="695E73B1"/>
    <w:rsid w:val="699D4585"/>
    <w:rsid w:val="6B251AC8"/>
    <w:rsid w:val="6B680A9E"/>
    <w:rsid w:val="6C3B12B8"/>
    <w:rsid w:val="6CEE0CA1"/>
    <w:rsid w:val="6D0654F3"/>
    <w:rsid w:val="6E8766A6"/>
    <w:rsid w:val="6EC05AA6"/>
    <w:rsid w:val="6EEC2A33"/>
    <w:rsid w:val="6F4F66B7"/>
    <w:rsid w:val="6F5FB23B"/>
    <w:rsid w:val="71AFDE46"/>
    <w:rsid w:val="71E98318"/>
    <w:rsid w:val="71F57130"/>
    <w:rsid w:val="7519047E"/>
    <w:rsid w:val="753B52EE"/>
    <w:rsid w:val="75D11ECE"/>
    <w:rsid w:val="777A85C5"/>
    <w:rsid w:val="78208AE3"/>
    <w:rsid w:val="782ACAFB"/>
    <w:rsid w:val="7A16F2E9"/>
    <w:rsid w:val="7A37F855"/>
    <w:rsid w:val="7B9B51D9"/>
    <w:rsid w:val="7D8769B9"/>
    <w:rsid w:val="7E32D1B8"/>
    <w:rsid w:val="7FA172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B436D4EB-3F3B-4754-B36F-FF7B64BFC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footer" w:uiPriority="99" w:qFormat="1"/>
    <w:lsdException w:name="caption" w:uiPriority="35" w:qFormat="1"/>
    <w:lsdException w:name="annotation reference" w:uiPriority="99" w:qFormat="1"/>
    <w:lsdException w:name="List" w:uiPriority="99"/>
    <w:lsdException w:name="List Bullet" w:qFormat="1"/>
    <w:lsdException w:name="List 3" w:uiPriority="99"/>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7E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A1ED6"/>
    <w:pPr>
      <w:numPr>
        <w:ilvl w:val="2"/>
      </w:numPr>
      <w:spacing w:after="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uiPriority w:val="99"/>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link w:val="B5Char"/>
    <w:qFormat/>
    <w:rsid w:val="00A63872"/>
  </w:style>
  <w:style w:type="paragraph" w:styleId="Footer">
    <w:name w:val="footer"/>
    <w:basedOn w:val="Header"/>
    <w:link w:val="FooterChar"/>
    <w:uiPriority w:val="99"/>
    <w:qFormat/>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qFormat/>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cap Char,Caption Char,Caption Char1 Char,cap Char Char1,Caption Char Char1 Char,cap Char2,条目,题注,Caption Char2,Caption Char Char Char,Caption Char Char1,fighead2,Table Caption,fighead21,fighead22,fighead23"/>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qFormat/>
    <w:pPr>
      <w:spacing w:after="120"/>
      <w:jc w:val="both"/>
    </w:pPr>
    <w:rPr>
      <w:rFonts w:ascii="Times" w:hAnsi="Times"/>
      <w:szCs w:val="24"/>
      <w:lang w:val="x-none" w:eastAsia="x-none"/>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link w:val="CommentSubjectChar"/>
    <w:uiPriority w:val="99"/>
    <w:qFormat/>
    <w:rsid w:val="00A10B48"/>
    <w:rPr>
      <w:b/>
      <w:bCs/>
    </w:rPr>
  </w:style>
  <w:style w:type="paragraph" w:styleId="BalloonText">
    <w:name w:val="Balloon Text"/>
    <w:basedOn w:val="Normal"/>
    <w:link w:val="BalloonTextChar"/>
    <w:uiPriority w:val="99"/>
    <w:qFormat/>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84F51"/>
    <w:rPr>
      <w:rFonts w:ascii="Arial" w:hAnsi="Arial"/>
      <w:sz w:val="36"/>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rsid w:val="00184F51"/>
    <w:rPr>
      <w:rFonts w:ascii="Arial" w:hAnsi="Arial"/>
      <w:sz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1ED6"/>
    <w:rPr>
      <w:rFonts w:ascii="Arial"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eastAsia="x-none"/>
    </w:rPr>
  </w:style>
  <w:style w:type="character" w:customStyle="1" w:styleId="Heading5Char">
    <w:name w:val="Heading 5 Char"/>
    <w:link w:val="Heading5"/>
    <w:uiPriority w:val="9"/>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qForma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qForma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qForma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qFormat/>
    <w:rsid w:val="006A037A"/>
    <w:rPr>
      <w:rFonts w:ascii="Arial" w:hAnsi="Arial"/>
      <w:b/>
      <w:lang w:eastAsia="en-US"/>
    </w:rPr>
  </w:style>
  <w:style w:type="character" w:customStyle="1" w:styleId="normaltextrun">
    <w:name w:val="normaltextrun"/>
    <w:basedOn w:val="DefaultParagraphFont"/>
    <w:qFormat/>
    <w:rsid w:val="006A037A"/>
  </w:style>
  <w:style w:type="character" w:styleId="Strong">
    <w:name w:val="Strong"/>
    <w:basedOn w:val="DefaultParagraphFont"/>
    <w:uiPriority w:val="22"/>
    <w:qFormat/>
    <w:rsid w:val="00E31386"/>
    <w:rPr>
      <w:b/>
      <w:bCs/>
    </w:rPr>
  </w:style>
  <w:style w:type="character" w:styleId="UnresolvedMention">
    <w:name w:val="Unresolved Mention"/>
    <w:basedOn w:val="DefaultParagraphFont"/>
    <w:uiPriority w:val="99"/>
    <w:unhideWhenUsed/>
    <w:rsid w:val="003F1D7A"/>
    <w:rPr>
      <w:color w:val="605E5C"/>
      <w:shd w:val="clear" w:color="auto" w:fill="E1DFDD"/>
    </w:rPr>
  </w:style>
  <w:style w:type="character" w:styleId="Mention">
    <w:name w:val="Mention"/>
    <w:basedOn w:val="DefaultParagraphFont"/>
    <w:uiPriority w:val="99"/>
    <w:unhideWhenUsed/>
    <w:rsid w:val="003F1D7A"/>
    <w:rPr>
      <w:color w:val="2B579A"/>
      <w:shd w:val="clear" w:color="auto" w:fill="E1DFDD"/>
    </w:rPr>
  </w:style>
  <w:style w:type="table" w:customStyle="1" w:styleId="TableGrid11">
    <w:name w:val="TableGrid1"/>
    <w:basedOn w:val="TableNormal"/>
    <w:next w:val="TableGrid"/>
    <w:uiPriority w:val="59"/>
    <w:qFormat/>
    <w:rsid w:val="0091299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11C5"/>
    <w:pPr>
      <w:autoSpaceDE w:val="0"/>
      <w:autoSpaceDN w:val="0"/>
      <w:adjustRightInd w:val="0"/>
    </w:pPr>
    <w:rPr>
      <w:rFonts w:ascii="Arial" w:hAnsi="Arial" w:cs="Arial"/>
      <w:color w:val="000000"/>
      <w:sz w:val="24"/>
      <w:szCs w:val="24"/>
    </w:rPr>
  </w:style>
  <w:style w:type="character" w:customStyle="1" w:styleId="CaptionChar1">
    <w:name w:val="Caption Char1"/>
    <w:aliases w:val="cap Char1,fig and tbl Char,cap Char Char,Caption Char Char,Caption Char1 Char Char,cap Char Char1 Char,Caption Char Char1 Char Char,cap Char2 Char,条目 Char,题注 Char,Caption Char2 Char,Caption Char Char Char Char,Caption Char Char1 Char1"/>
    <w:link w:val="Caption"/>
    <w:uiPriority w:val="35"/>
    <w:rsid w:val="00090D67"/>
    <w:rPr>
      <w:rFonts w:ascii="Times New Roman" w:hAnsi="Times New Roman"/>
      <w:b/>
      <w:bCs/>
      <w:lang w:eastAsia="en-US"/>
    </w:rPr>
  </w:style>
  <w:style w:type="character" w:customStyle="1" w:styleId="TAHCar">
    <w:name w:val="TAH Car"/>
    <w:link w:val="TAH"/>
    <w:qFormat/>
    <w:locked/>
    <w:rsid w:val="00090D67"/>
    <w:rPr>
      <w:rFonts w:ascii="Arial" w:hAnsi="Arial"/>
      <w:b/>
      <w:sz w:val="18"/>
      <w:lang w:val="x-none" w:eastAsia="x-none"/>
    </w:rPr>
  </w:style>
  <w:style w:type="table" w:customStyle="1" w:styleId="TableGrid20">
    <w:name w:val="TableGrid2"/>
    <w:basedOn w:val="TableNormal"/>
    <w:next w:val="TableGrid"/>
    <w:uiPriority w:val="59"/>
    <w:qFormat/>
    <w:rsid w:val="00A6329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C04F85"/>
    <w:pPr>
      <w:keepNext/>
      <w:keepLines/>
      <w:numPr>
        <w:numId w:val="13"/>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C73554"/>
    <w:pPr>
      <w:numPr>
        <w:numId w:val="14"/>
      </w:numPr>
      <w:spacing w:after="120"/>
    </w:pPr>
    <w:rPr>
      <w:rFonts w:eastAsia="MS Mincho"/>
      <w:lang w:eastAsia="en-GB"/>
    </w:rPr>
  </w:style>
  <w:style w:type="character" w:customStyle="1" w:styleId="Heading6Char">
    <w:name w:val="Heading 6 Char"/>
    <w:basedOn w:val="DefaultParagraphFont"/>
    <w:link w:val="Heading6"/>
    <w:uiPriority w:val="9"/>
    <w:rsid w:val="00F643D0"/>
    <w:rPr>
      <w:rFonts w:ascii="Arial" w:hAnsi="Arial"/>
      <w:lang w:val="en-GB" w:eastAsia="x-none"/>
    </w:rPr>
  </w:style>
  <w:style w:type="character" w:customStyle="1" w:styleId="Heading7Char">
    <w:name w:val="Heading 7 Char"/>
    <w:basedOn w:val="DefaultParagraphFont"/>
    <w:link w:val="Heading7"/>
    <w:uiPriority w:val="9"/>
    <w:rsid w:val="00F643D0"/>
    <w:rPr>
      <w:rFonts w:ascii="Arial" w:hAnsi="Arial"/>
      <w:lang w:val="en-GB" w:eastAsia="x-none"/>
    </w:rPr>
  </w:style>
  <w:style w:type="character" w:customStyle="1" w:styleId="Heading8Char">
    <w:name w:val="Heading 8 Char"/>
    <w:basedOn w:val="DefaultParagraphFont"/>
    <w:link w:val="Heading8"/>
    <w:uiPriority w:val="9"/>
    <w:rsid w:val="00F643D0"/>
    <w:rPr>
      <w:rFonts w:ascii="Arial" w:hAnsi="Arial"/>
      <w:sz w:val="36"/>
      <w:lang w:val="en-GB"/>
    </w:rPr>
  </w:style>
  <w:style w:type="character" w:customStyle="1" w:styleId="Heading9Char">
    <w:name w:val="Heading 9 Char"/>
    <w:basedOn w:val="DefaultParagraphFont"/>
    <w:link w:val="Heading9"/>
    <w:uiPriority w:val="9"/>
    <w:rsid w:val="00F643D0"/>
    <w:rPr>
      <w:rFonts w:ascii="Arial" w:hAnsi="Arial"/>
      <w:sz w:val="36"/>
      <w:lang w:val="en-GB"/>
    </w:rPr>
  </w:style>
  <w:style w:type="character" w:customStyle="1" w:styleId="discussionpointChar">
    <w:name w:val="discussion point Char"/>
    <w:link w:val="discussionpoint"/>
    <w:qFormat/>
    <w:locked/>
    <w:rsid w:val="00F643D0"/>
    <w:rPr>
      <w:rFonts w:ascii="Batang" w:eastAsia="Batang" w:hAnsi="Batang"/>
    </w:rPr>
  </w:style>
  <w:style w:type="paragraph" w:customStyle="1" w:styleId="discussionpoint">
    <w:name w:val="discussion point"/>
    <w:basedOn w:val="Normal"/>
    <w:link w:val="discussionpointChar"/>
    <w:qFormat/>
    <w:rsid w:val="00F643D0"/>
    <w:pPr>
      <w:adjustRightInd/>
      <w:snapToGrid w:val="0"/>
      <w:spacing w:after="60" w:line="252" w:lineRule="auto"/>
      <w:jc w:val="both"/>
      <w:textAlignment w:val="auto"/>
    </w:pPr>
    <w:rPr>
      <w:rFonts w:ascii="Batang" w:eastAsia="Batang" w:hAnsi="Batang"/>
      <w:lang w:eastAsia="zh-CN"/>
    </w:rPr>
  </w:style>
  <w:style w:type="paragraph" w:customStyle="1" w:styleId="b110">
    <w:name w:val="b110"/>
    <w:basedOn w:val="Normal"/>
    <w:rsid w:val="00F643D0"/>
    <w:pPr>
      <w:overflowPunct/>
      <w:autoSpaceDE/>
      <w:autoSpaceDN/>
      <w:adjustRightInd/>
      <w:spacing w:before="75" w:after="75"/>
      <w:textAlignment w:val="auto"/>
    </w:pPr>
    <w:rPr>
      <w:rFonts w:eastAsia="Times New Roman"/>
      <w:sz w:val="24"/>
      <w:szCs w:val="24"/>
      <w:lang w:eastAsia="zh-CN"/>
    </w:rPr>
  </w:style>
  <w:style w:type="paragraph" w:customStyle="1" w:styleId="western">
    <w:name w:val="western"/>
    <w:basedOn w:val="Normal"/>
    <w:qFormat/>
    <w:rsid w:val="00F643D0"/>
    <w:pPr>
      <w:overflowPunct/>
      <w:autoSpaceDE/>
      <w:autoSpaceDN/>
      <w:adjustRightInd/>
      <w:spacing w:before="100" w:beforeAutospacing="1" w:after="100" w:afterAutospacing="1"/>
      <w:jc w:val="both"/>
      <w:textAlignment w:val="auto"/>
    </w:pPr>
    <w:rPr>
      <w:sz w:val="24"/>
      <w:szCs w:val="24"/>
      <w:lang w:eastAsia="ja-JP"/>
    </w:rPr>
  </w:style>
  <w:style w:type="character" w:customStyle="1" w:styleId="B3Char">
    <w:name w:val="B3 Char"/>
    <w:link w:val="B3"/>
    <w:qFormat/>
    <w:rsid w:val="00F643D0"/>
    <w:rPr>
      <w:rFonts w:ascii="Times New Roman" w:hAnsi="Times New Roman"/>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F643D0"/>
    <w:rPr>
      <w:rFonts w:ascii="Arial" w:eastAsia="Batang" w:hAnsi="Arial"/>
      <w:b/>
      <w:bCs/>
      <w:i/>
      <w:iCs/>
      <w:sz w:val="24"/>
      <w:szCs w:val="28"/>
      <w:lang w:val="en-GB" w:eastAsia="x-none"/>
    </w:rPr>
  </w:style>
  <w:style w:type="paragraph" w:styleId="PlainText">
    <w:name w:val="Plain Text"/>
    <w:basedOn w:val="Normal"/>
    <w:link w:val="PlainTextChar"/>
    <w:uiPriority w:val="99"/>
    <w:unhideWhenUsed/>
    <w:rsid w:val="00F643D0"/>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F643D0"/>
    <w:rPr>
      <w:rFonts w:ascii="Arial" w:eastAsia="MS Gothic" w:hAnsi="Arial"/>
      <w:color w:val="000000"/>
      <w:lang w:val="x-none" w:eastAsia="x-none"/>
    </w:rPr>
  </w:style>
  <w:style w:type="paragraph" w:customStyle="1" w:styleId="References">
    <w:name w:val="References"/>
    <w:basedOn w:val="Normal"/>
    <w:rsid w:val="00F643D0"/>
    <w:pPr>
      <w:numPr>
        <w:ilvl w:val="2"/>
        <w:numId w:val="18"/>
      </w:numPr>
      <w:overflowPunct/>
      <w:autoSpaceDE/>
      <w:autoSpaceDN/>
      <w:adjustRightInd/>
      <w:spacing w:after="0"/>
      <w:textAlignment w:val="auto"/>
    </w:pPr>
    <w:rPr>
      <w:rFonts w:eastAsia="Times New Roman"/>
      <w:szCs w:val="24"/>
    </w:rPr>
  </w:style>
  <w:style w:type="paragraph" w:customStyle="1" w:styleId="TdocHeader2">
    <w:name w:val="Tdoc_Header_2"/>
    <w:basedOn w:val="Normal"/>
    <w:rsid w:val="00F643D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paragraph" w:customStyle="1" w:styleId="TdocHeading1">
    <w:name w:val="Tdoc_Heading_1"/>
    <w:basedOn w:val="Heading1"/>
    <w:next w:val="BodyText"/>
    <w:autoRedefine/>
    <w:rsid w:val="00F643D0"/>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F643D0"/>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FootnoteTextChar">
    <w:name w:val="Footnote Text Char"/>
    <w:basedOn w:val="DefaultParagraphFont"/>
    <w:link w:val="FootnoteText"/>
    <w:semiHidden/>
    <w:rsid w:val="00F643D0"/>
    <w:rPr>
      <w:rFonts w:ascii="Times New Roman" w:hAnsi="Times New Roman"/>
      <w:sz w:val="16"/>
      <w:lang w:eastAsia="en-US"/>
    </w:rPr>
  </w:style>
  <w:style w:type="character" w:customStyle="1" w:styleId="DocumentMapChar">
    <w:name w:val="Document Map Char"/>
    <w:basedOn w:val="DefaultParagraphFont"/>
    <w:link w:val="DocumentMap"/>
    <w:semiHidden/>
    <w:rsid w:val="00F643D0"/>
    <w:rPr>
      <w:rFonts w:ascii="Tahoma" w:hAnsi="Tahoma"/>
      <w:shd w:val="clear" w:color="auto" w:fill="000080"/>
      <w:lang w:eastAsia="en-US"/>
    </w:rPr>
  </w:style>
  <w:style w:type="paragraph" w:customStyle="1" w:styleId="TdocHeading2">
    <w:name w:val="Tdoc_Heading_2"/>
    <w:basedOn w:val="Normal"/>
    <w:rsid w:val="00F643D0"/>
    <w:pPr>
      <w:overflowPunct/>
      <w:autoSpaceDE/>
      <w:autoSpaceDN/>
      <w:adjustRightInd/>
      <w:spacing w:after="0"/>
      <w:textAlignment w:val="auto"/>
    </w:pPr>
    <w:rPr>
      <w:rFonts w:ascii="Times" w:eastAsia="Batang" w:hAnsi="Times"/>
      <w:szCs w:val="24"/>
      <w:lang w:val="en-GB"/>
    </w:rPr>
  </w:style>
  <w:style w:type="character" w:customStyle="1" w:styleId="BalloonTextChar">
    <w:name w:val="Balloon Text Char"/>
    <w:basedOn w:val="DefaultParagraphFont"/>
    <w:link w:val="BalloonText"/>
    <w:uiPriority w:val="99"/>
    <w:rsid w:val="00F643D0"/>
    <w:rPr>
      <w:rFonts w:ascii="Tahoma" w:hAnsi="Tahoma" w:cs="Tahoma"/>
      <w:sz w:val="16"/>
      <w:szCs w:val="16"/>
      <w:lang w:eastAsia="en-US"/>
    </w:rPr>
  </w:style>
  <w:style w:type="paragraph" w:customStyle="1" w:styleId="h1">
    <w:name w:val="h1"/>
    <w:basedOn w:val="Normal"/>
    <w:rsid w:val="00F643D0"/>
    <w:pPr>
      <w:overflowPunct/>
      <w:autoSpaceDE/>
      <w:autoSpaceDN/>
      <w:adjustRightInd/>
      <w:spacing w:after="0"/>
      <w:textAlignment w:val="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F643D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rsid w:val="00F643D0"/>
    <w:pPr>
      <w:overflowPunct/>
      <w:autoSpaceDE/>
      <w:autoSpaceDN/>
      <w:adjustRightInd/>
      <w:spacing w:after="0"/>
      <w:textAlignment w:val="auto"/>
    </w:pPr>
    <w:rPr>
      <w:rFonts w:ascii="Times" w:eastAsia="Batang" w:hAnsi="Times"/>
      <w:szCs w:val="24"/>
      <w:lang w:val="en-GB" w:eastAsia="x-none"/>
    </w:rPr>
  </w:style>
  <w:style w:type="character" w:customStyle="1" w:styleId="DateChar">
    <w:name w:val="Date Char"/>
    <w:basedOn w:val="DefaultParagraphFont"/>
    <w:link w:val="Date"/>
    <w:rsid w:val="00F643D0"/>
    <w:rPr>
      <w:rFonts w:ascii="Times" w:eastAsia="Batang" w:hAnsi="Times"/>
      <w:szCs w:val="24"/>
      <w:lang w:val="en-GB" w:eastAsia="x-none"/>
    </w:rPr>
  </w:style>
  <w:style w:type="paragraph" w:customStyle="1" w:styleId="3GPPNormalText">
    <w:name w:val="3GPP Normal Text"/>
    <w:basedOn w:val="BodyText"/>
    <w:link w:val="3GPPNormalTextChar"/>
    <w:qFormat/>
    <w:rsid w:val="00F643D0"/>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F643D0"/>
    <w:rPr>
      <w:rFonts w:ascii="Times New Roman" w:eastAsia="MS Mincho" w:hAnsi="Times New Roman"/>
      <w:sz w:val="22"/>
      <w:szCs w:val="24"/>
      <w:lang w:val="x-none" w:eastAsia="x-none"/>
    </w:rPr>
  </w:style>
  <w:style w:type="paragraph" w:customStyle="1" w:styleId="Statement">
    <w:name w:val="Statement"/>
    <w:basedOn w:val="Normal"/>
    <w:rsid w:val="00F643D0"/>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F643D0"/>
    <w:rPr>
      <w:rFonts w:ascii="Arial" w:hAnsi="Arial" w:cs="Arial"/>
      <w:color w:val="auto"/>
      <w:sz w:val="20"/>
      <w:szCs w:val="20"/>
    </w:rPr>
  </w:style>
  <w:style w:type="numbering" w:customStyle="1" w:styleId="StyleBulleted">
    <w:name w:val="Style Bulleted"/>
    <w:rsid w:val="00F643D0"/>
    <w:pPr>
      <w:numPr>
        <w:numId w:val="19"/>
      </w:numPr>
    </w:pPr>
  </w:style>
  <w:style w:type="character" w:customStyle="1" w:styleId="CommentSubjectChar">
    <w:name w:val="Comment Subject Char"/>
    <w:basedOn w:val="CommentTextChar"/>
    <w:link w:val="CommentSubject"/>
    <w:uiPriority w:val="99"/>
    <w:qFormat/>
    <w:rsid w:val="00F643D0"/>
    <w:rPr>
      <w:rFonts w:ascii="Times New Roman" w:hAnsi="Times New Roman"/>
      <w:b/>
      <w:bCs/>
      <w:lang w:val="en-GB" w:eastAsia="x-none"/>
    </w:rPr>
  </w:style>
  <w:style w:type="paragraph" w:customStyle="1" w:styleId="ZchnZchn">
    <w:name w:val="Zchn Zchn"/>
    <w:rsid w:val="00F643D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link w:val="a"/>
    <w:uiPriority w:val="34"/>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rsid w:val="00F643D0"/>
    <w:pPr>
      <w:numPr>
        <w:numId w:val="20"/>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F643D0"/>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F643D0"/>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F643D0"/>
    <w:rPr>
      <w:rFonts w:ascii="Arial" w:hAnsi="Arial" w:cs="Arial"/>
      <w:color w:val="auto"/>
      <w:sz w:val="20"/>
      <w:szCs w:val="20"/>
    </w:rPr>
  </w:style>
  <w:style w:type="character" w:styleId="Emphasis">
    <w:name w:val="Emphasis"/>
    <w:qFormat/>
    <w:rsid w:val="00F643D0"/>
    <w:rPr>
      <w:i/>
      <w:iCs/>
    </w:rPr>
  </w:style>
  <w:style w:type="character" w:customStyle="1" w:styleId="5">
    <w:name w:val="(文字) (文字)5"/>
    <w:semiHidden/>
    <w:rsid w:val="00F643D0"/>
    <w:rPr>
      <w:rFonts w:ascii="Times New Roman" w:hAnsi="Times New Roman"/>
      <w:lang w:eastAsia="en-US"/>
    </w:rPr>
  </w:style>
  <w:style w:type="paragraph" w:customStyle="1" w:styleId="TableCell">
    <w:name w:val="TableCell"/>
    <w:basedOn w:val="Normal"/>
    <w:qFormat/>
    <w:rsid w:val="00F643D0"/>
    <w:pPr>
      <w:overflowPunct/>
      <w:snapToGrid w:val="0"/>
      <w:spacing w:before="20" w:after="20"/>
      <w:textAlignment w:val="auto"/>
    </w:pPr>
    <w:rPr>
      <w:rFonts w:eastAsia="Times New Roman"/>
      <w:szCs w:val="21"/>
      <w:lang w:eastAsia="zh-CN"/>
    </w:rPr>
  </w:style>
  <w:style w:type="character" w:customStyle="1" w:styleId="TALChar">
    <w:name w:val="TAL Char"/>
    <w:link w:val="TAL"/>
    <w:locked/>
    <w:rsid w:val="00F643D0"/>
    <w:rPr>
      <w:rFonts w:ascii="Arial" w:hAnsi="Arial"/>
      <w:sz w:val="18"/>
      <w:lang w:eastAsia="en-US"/>
    </w:rPr>
  </w:style>
  <w:style w:type="character" w:customStyle="1" w:styleId="TALCar">
    <w:name w:val="TAL Car"/>
    <w:rsid w:val="00F643D0"/>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F643D0"/>
    <w:pPr>
      <w:numPr>
        <w:numId w:val="24"/>
      </w:numPr>
    </w:pPr>
  </w:style>
  <w:style w:type="paragraph" w:customStyle="1" w:styleId="Doc-text2">
    <w:name w:val="Doc-text2"/>
    <w:basedOn w:val="Normal"/>
    <w:link w:val="Doc-text2Char"/>
    <w:qFormat/>
    <w:rsid w:val="00F643D0"/>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643D0"/>
    <w:rPr>
      <w:rFonts w:ascii="Arial" w:eastAsia="MS Mincho" w:hAnsi="Arial"/>
      <w:szCs w:val="24"/>
      <w:lang w:val="en-GB" w:eastAsia="en-GB"/>
    </w:rPr>
  </w:style>
  <w:style w:type="paragraph" w:customStyle="1" w:styleId="ListParagraph3">
    <w:name w:val="List Paragraph3"/>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uiPriority w:val="19"/>
    <w:qFormat/>
    <w:rsid w:val="00F643D0"/>
    <w:rPr>
      <w:i/>
      <w:iCs/>
      <w:color w:val="404040"/>
    </w:rPr>
  </w:style>
  <w:style w:type="character" w:customStyle="1" w:styleId="5Char">
    <w:name w:val="标题 5 Char"/>
    <w:aliases w:val="H5 Char1"/>
    <w:link w:val="50"/>
    <w:rsid w:val="00F643D0"/>
    <w:rPr>
      <w:rFonts w:ascii="Arial" w:hAnsi="Arial"/>
    </w:rPr>
  </w:style>
  <w:style w:type="paragraph" w:customStyle="1" w:styleId="50">
    <w:name w:val="标题 5"/>
    <w:aliases w:val="H5"/>
    <w:basedOn w:val="Normal"/>
    <w:link w:val="5Char"/>
    <w:rsid w:val="00F643D0"/>
    <w:pPr>
      <w:keepNext/>
      <w:tabs>
        <w:tab w:val="num" w:pos="1008"/>
      </w:tabs>
      <w:overflowPunct/>
      <w:autoSpaceDE/>
      <w:autoSpaceDN/>
      <w:adjustRightInd/>
      <w:spacing w:before="240" w:after="60"/>
      <w:ind w:left="1008" w:hanging="1008"/>
      <w:textAlignment w:val="auto"/>
    </w:pPr>
    <w:rPr>
      <w:rFonts w:ascii="Arial" w:hAnsi="Arial"/>
      <w:lang w:eastAsia="zh-CN"/>
    </w:rPr>
  </w:style>
  <w:style w:type="paragraph" w:customStyle="1" w:styleId="8">
    <w:name w:val="标题 8"/>
    <w:aliases w:val="Table Heading"/>
    <w:basedOn w:val="Normal"/>
    <w:rsid w:val="00F643D0"/>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rsid w:val="00F643D0"/>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rsid w:val="00F643D0"/>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
    <w:name w:val="标题 7"/>
    <w:basedOn w:val="Normal"/>
    <w:rsid w:val="00F643D0"/>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F643D0"/>
    <w:pPr>
      <w:keepLines w:val="0"/>
      <w:numPr>
        <w:numId w:val="17"/>
      </w:numPr>
      <w:overflowPunct/>
      <w:autoSpaceDE/>
      <w:autoSpaceDN/>
      <w:adjustRightInd/>
      <w:spacing w:before="240" w:after="60"/>
      <w:textAlignment w:val="auto"/>
    </w:pPr>
    <w:rPr>
      <w:rFonts w:eastAsia="Batang"/>
      <w:b/>
      <w:sz w:val="20"/>
      <w:szCs w:val="26"/>
    </w:rPr>
  </w:style>
  <w:style w:type="paragraph" w:customStyle="1" w:styleId="ListParagraph7">
    <w:name w:val="List Paragraph7"/>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
    <w:name w:val="Proposal"/>
    <w:basedOn w:val="Normal"/>
    <w:qFormat/>
    <w:rsid w:val="00F643D0"/>
    <w:pPr>
      <w:tabs>
        <w:tab w:val="left" w:pos="1701"/>
      </w:tabs>
      <w:spacing w:after="120"/>
      <w:ind w:left="1701" w:hanging="1701"/>
      <w:jc w:val="both"/>
    </w:pPr>
    <w:rPr>
      <w:rFonts w:eastAsia="Times New Roman"/>
      <w:b/>
      <w:bCs/>
      <w:lang w:val="en-GB" w:eastAsia="zh-CN"/>
    </w:rPr>
  </w:style>
  <w:style w:type="paragraph" w:customStyle="1" w:styleId="61">
    <w:name w:val="标题 61"/>
    <w:basedOn w:val="Normal"/>
    <w:rsid w:val="00F643D0"/>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F643D0"/>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F643D0"/>
    <w:pPr>
      <w:keepNext w:val="0"/>
      <w:keepLines w:val="0"/>
      <w:widowControl w:val="0"/>
      <w:numPr>
        <w:numId w:val="21"/>
      </w:numPr>
      <w:pBdr>
        <w:top w:val="none" w:sz="0" w:space="0" w:color="auto"/>
      </w:pBdr>
      <w:tabs>
        <w:tab w:val="num" w:pos="360"/>
      </w:tabs>
      <w:overflowPunct/>
      <w:autoSpaceDE/>
      <w:autoSpaceDN/>
      <w:adjustRightInd/>
      <w:spacing w:after="60"/>
      <w:ind w:left="432" w:hanging="432"/>
      <w:textAlignment w:val="auto"/>
    </w:pPr>
    <w:rPr>
      <w:rFonts w:ascii="Helvetica" w:eastAsia="Times New Roman" w:hAnsi="Helvetica"/>
      <w:b/>
      <w:bCs/>
      <w:kern w:val="32"/>
      <w:sz w:val="28"/>
      <w:lang w:val="en-US" w:eastAsia="en-US"/>
    </w:rPr>
  </w:style>
  <w:style w:type="paragraph" w:customStyle="1" w:styleId="71">
    <w:name w:val="标题 71"/>
    <w:basedOn w:val="Normal"/>
    <w:rsid w:val="00F643D0"/>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tac0">
    <w:name w:val="tac"/>
    <w:basedOn w:val="Normal"/>
    <w:rsid w:val="00F643D0"/>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rsid w:val="00F643D0"/>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rsid w:val="00F643D0"/>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F643D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lang w:val="en-US" w:eastAsia="en-US"/>
    </w:rPr>
  </w:style>
  <w:style w:type="character" w:customStyle="1" w:styleId="IvDbodytextChar">
    <w:name w:val="IvD bodytext Char"/>
    <w:link w:val="IvDbodytext"/>
    <w:rsid w:val="00F643D0"/>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643D0"/>
    <w:pPr>
      <w:keepLines w:val="0"/>
      <w:numPr>
        <w:numId w:val="17"/>
      </w:numPr>
      <w:overflowPunct/>
      <w:autoSpaceDE/>
      <w:autoSpaceDN/>
      <w:adjustRightInd/>
      <w:spacing w:before="240" w:after="60"/>
      <w:textAlignment w:val="auto"/>
    </w:pPr>
    <w:rPr>
      <w:rFonts w:eastAsia="MS Mincho"/>
      <w:b/>
      <w:i/>
      <w:iCs/>
      <w:color w:val="000000"/>
      <w:sz w:val="20"/>
      <w:szCs w:val="26"/>
    </w:rPr>
  </w:style>
  <w:style w:type="character" w:customStyle="1" w:styleId="13">
    <w:name w:val="表 (青) 13 (文字)"/>
    <w:link w:val="ColorfulList-Accent1"/>
    <w:uiPriority w:val="34"/>
    <w:locked/>
    <w:rsid w:val="00F643D0"/>
    <w:rPr>
      <w:rFonts w:eastAsia="MS Gothic"/>
      <w:sz w:val="24"/>
      <w:szCs w:val="24"/>
      <w:lang w:val="en-GB" w:eastAsia="en-US"/>
    </w:rPr>
  </w:style>
  <w:style w:type="table" w:styleId="ColorfulList-Accent1">
    <w:name w:val="Colorful List Accent 1"/>
    <w:basedOn w:val="TableNormal"/>
    <w:link w:val="13"/>
    <w:uiPriority w:val="34"/>
    <w:rsid w:val="00F643D0"/>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643D0"/>
    <w:pPr>
      <w:widowControl w:val="0"/>
      <w:overflowPunct/>
      <w:snapToGrid w:val="0"/>
      <w:spacing w:afterLines="50" w:after="0" w:line="264" w:lineRule="auto"/>
      <w:jc w:val="both"/>
      <w:textAlignment w:val="auto"/>
    </w:pPr>
    <w:rPr>
      <w:rFonts w:eastAsia="Batang"/>
      <w:kern w:val="2"/>
      <w:sz w:val="22"/>
      <w:szCs w:val="24"/>
      <w:lang w:val="en-GB" w:eastAsia="ko-KR"/>
    </w:rPr>
  </w:style>
  <w:style w:type="paragraph" w:customStyle="1" w:styleId="LGTdoc1">
    <w:name w:val="LGTdoc_제목1"/>
    <w:basedOn w:val="Normal"/>
    <w:rsid w:val="00F643D0"/>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F643D0"/>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F643D0"/>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F643D0"/>
    <w:pPr>
      <w:keepLines w:val="0"/>
      <w:numPr>
        <w:ilvl w:val="0"/>
        <w:numId w:val="0"/>
      </w:numPr>
      <w:overflowPunct/>
      <w:autoSpaceDE/>
      <w:autoSpaceDN/>
      <w:adjustRightInd/>
      <w:spacing w:before="240" w:after="60"/>
      <w:ind w:left="2880" w:hanging="360"/>
      <w:textAlignment w:val="auto"/>
    </w:pPr>
    <w:rPr>
      <w:b/>
      <w:i/>
      <w:iCs/>
      <w:sz w:val="20"/>
      <w:szCs w:val="26"/>
    </w:rPr>
  </w:style>
  <w:style w:type="paragraph" w:customStyle="1" w:styleId="4h4H4H41h41H42h42H43h43H411h411H421h421H44h">
    <w:name w:val="スタイル 見出し 4h4H4H41h41H42h42H43h43H411h411H421h421H44h..."/>
    <w:basedOn w:val="Heading4"/>
    <w:rsid w:val="00F643D0"/>
    <w:pPr>
      <w:keepLines w:val="0"/>
      <w:numPr>
        <w:numId w:val="16"/>
      </w:numPr>
      <w:overflowPunct/>
      <w:autoSpaceDE/>
      <w:autoSpaceDN/>
      <w:adjustRightInd/>
      <w:spacing w:before="240" w:after="60"/>
      <w:textAlignment w:val="auto"/>
    </w:pPr>
    <w:rPr>
      <w:rFonts w:eastAsia="Batang"/>
      <w:b/>
      <w:i/>
      <w:iCs/>
      <w:sz w:val="20"/>
      <w:szCs w:val="26"/>
    </w:rPr>
  </w:style>
  <w:style w:type="paragraph" w:customStyle="1" w:styleId="xmsonormal">
    <w:name w:val="x_msonormal"/>
    <w:basedOn w:val="Normal"/>
    <w:rsid w:val="00F643D0"/>
    <w:pPr>
      <w:overflowPunct/>
      <w:autoSpaceDE/>
      <w:autoSpaceDN/>
      <w:adjustRightInd/>
      <w:spacing w:after="0"/>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643D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643D0"/>
    <w:rPr>
      <w:rFonts w:ascii="Arial" w:hAnsi="Arial"/>
      <w:b/>
      <w:i/>
      <w:szCs w:val="26"/>
      <w:lang w:val="en-GB" w:eastAsia="x-none"/>
    </w:rPr>
  </w:style>
  <w:style w:type="character" w:customStyle="1" w:styleId="BodyText2Char">
    <w:name w:val="Body Text 2 Char"/>
    <w:basedOn w:val="DefaultParagraphFont"/>
    <w:link w:val="BodyText2"/>
    <w:rsid w:val="00F643D0"/>
    <w:rPr>
      <w:rFonts w:ascii="Arial" w:hAnsi="Arial"/>
      <w:sz w:val="22"/>
      <w:lang w:eastAsia="en-US"/>
    </w:rPr>
  </w:style>
  <w:style w:type="paragraph" w:customStyle="1" w:styleId="Paragraph">
    <w:name w:val="Paragraph"/>
    <w:basedOn w:val="Normal"/>
    <w:link w:val="ParagraphChar"/>
    <w:qFormat/>
    <w:rsid w:val="00F643D0"/>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F643D0"/>
    <w:rPr>
      <w:rFonts w:ascii="Times New Roman" w:hAnsi="Times New Roman"/>
      <w:sz w:val="22"/>
      <w:lang w:val="en-GB" w:eastAsia="en-US"/>
    </w:rPr>
  </w:style>
  <w:style w:type="character" w:customStyle="1" w:styleId="ColorfulList-Accent1Char">
    <w:name w:val="Colorful List - Accent 1 Char"/>
    <w:uiPriority w:val="34"/>
    <w:locked/>
    <w:rsid w:val="00F643D0"/>
    <w:rPr>
      <w:rFonts w:eastAsia="MS Gothic"/>
      <w:sz w:val="24"/>
      <w:szCs w:val="24"/>
      <w:lang w:eastAsia="en-US"/>
    </w:rPr>
  </w:style>
  <w:style w:type="paragraph" w:customStyle="1" w:styleId="maintext">
    <w:name w:val="main text"/>
    <w:basedOn w:val="Normal"/>
    <w:link w:val="maintextChar"/>
    <w:qFormat/>
    <w:rsid w:val="00F643D0"/>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F643D0"/>
    <w:rPr>
      <w:rFonts w:ascii="Times New Roman" w:eastAsia="Malgun Gothic" w:hAnsi="Times New Roman"/>
      <w:lang w:val="en-GB" w:eastAsia="ko-KR"/>
    </w:rPr>
  </w:style>
  <w:style w:type="table" w:styleId="GridTable4-Accent5">
    <w:name w:val="Grid Table 4 Accent 5"/>
    <w:basedOn w:val="TableNormal"/>
    <w:uiPriority w:val="49"/>
    <w:rsid w:val="00F643D0"/>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643D0"/>
    <w:rPr>
      <w:color w:val="000000"/>
    </w:rPr>
  </w:style>
  <w:style w:type="numbering" w:customStyle="1" w:styleId="StyleBulletedSymbolsymbolLeft025Hanging025">
    <w:name w:val="Style Bulleted Symbol (symbol) Left:  0.25&quot; Hanging:  0.25&quot;"/>
    <w:basedOn w:val="NoList"/>
    <w:rsid w:val="00F643D0"/>
    <w:pPr>
      <w:numPr>
        <w:numId w:val="22"/>
      </w:numPr>
    </w:pPr>
  </w:style>
  <w:style w:type="numbering" w:customStyle="1" w:styleId="StyleBulletedSymbolsymbolLeft025Hanging0251">
    <w:name w:val="Style Bulleted Symbol (symbol) Left:  0.25&quot; Hanging:  0.25&quot;1"/>
    <w:basedOn w:val="NoList"/>
    <w:rsid w:val="00F643D0"/>
    <w:pPr>
      <w:numPr>
        <w:numId w:val="23"/>
      </w:numPr>
    </w:pPr>
  </w:style>
  <w:style w:type="numbering" w:customStyle="1" w:styleId="StyleBulletedSymbolsymbolLeft025Hanging0252">
    <w:name w:val="Style Bulleted Symbol (symbol) Left:  0.25&quot; Hanging:  0.25&quot;2"/>
    <w:basedOn w:val="NoList"/>
    <w:rsid w:val="00F643D0"/>
    <w:pPr>
      <w:numPr>
        <w:numId w:val="25"/>
      </w:numPr>
    </w:pPr>
  </w:style>
  <w:style w:type="paragraph" w:customStyle="1" w:styleId="Observation">
    <w:name w:val="Observation"/>
    <w:basedOn w:val="Normal"/>
    <w:qFormat/>
    <w:rsid w:val="00F643D0"/>
    <w:pPr>
      <w:numPr>
        <w:numId w:val="26"/>
      </w:numPr>
      <w:tabs>
        <w:tab w:val="num" w:pos="720"/>
        <w:tab w:val="left" w:pos="1701"/>
      </w:tabs>
      <w:overflowPunct/>
      <w:autoSpaceDE/>
      <w:autoSpaceDN/>
      <w:adjustRightInd/>
      <w:spacing w:after="120" w:line="256" w:lineRule="auto"/>
      <w:ind w:left="1701" w:hanging="1701"/>
      <w:jc w:val="both"/>
      <w:textAlignment w:val="auto"/>
    </w:pPr>
    <w:rPr>
      <w:rFonts w:ascii="Arial" w:eastAsia="Batang" w:hAnsi="Arial"/>
      <w:b/>
      <w:bCs/>
      <w:sz w:val="22"/>
      <w:szCs w:val="22"/>
      <w:lang w:eastAsia="ja-JP"/>
    </w:rPr>
  </w:style>
  <w:style w:type="character" w:customStyle="1" w:styleId="a">
    <w:name w:val="列表段落 字符"/>
    <w:link w:val="ListParagraph1"/>
    <w:uiPriority w:val="34"/>
    <w:qFormat/>
    <w:locked/>
    <w:rsid w:val="00F643D0"/>
    <w:rPr>
      <w:rFonts w:ascii="Times New Roman" w:eastAsia="Times New Roman" w:hAnsi="Times New Roman"/>
      <w:sz w:val="24"/>
      <w:szCs w:val="24"/>
    </w:rPr>
  </w:style>
  <w:style w:type="character" w:customStyle="1" w:styleId="B4Char">
    <w:name w:val="B4 Char"/>
    <w:link w:val="B4"/>
    <w:qFormat/>
    <w:rsid w:val="00F643D0"/>
    <w:rPr>
      <w:rFonts w:ascii="Times New Roman" w:hAnsi="Times New Roman"/>
      <w:lang w:eastAsia="en-US"/>
    </w:rPr>
  </w:style>
  <w:style w:type="character" w:customStyle="1" w:styleId="B5Char">
    <w:name w:val="B5 Char"/>
    <w:link w:val="B5"/>
    <w:rsid w:val="00F643D0"/>
    <w:rPr>
      <w:rFonts w:ascii="Times New Roman" w:hAnsi="Times New Roman"/>
      <w:lang w:eastAsia="en-US"/>
    </w:rPr>
  </w:style>
  <w:style w:type="character" w:customStyle="1" w:styleId="PlaceholderText1">
    <w:name w:val="Placeholder Text1"/>
    <w:uiPriority w:val="99"/>
    <w:semiHidden/>
    <w:qFormat/>
    <w:rsid w:val="00F643D0"/>
    <w:rPr>
      <w:color w:val="808080"/>
    </w:rPr>
  </w:style>
  <w:style w:type="character" w:customStyle="1" w:styleId="TANChar">
    <w:name w:val="TAN Char"/>
    <w:link w:val="TAN"/>
    <w:qFormat/>
    <w:rsid w:val="00F643D0"/>
    <w:rPr>
      <w:rFonts w:ascii="Arial" w:hAnsi="Arial"/>
      <w:sz w:val="18"/>
      <w:lang w:eastAsia="en-US"/>
    </w:rPr>
  </w:style>
  <w:style w:type="paragraph" w:customStyle="1" w:styleId="1">
    <w:name w:val="修订1"/>
    <w:hidden/>
    <w:uiPriority w:val="99"/>
    <w:semiHidden/>
    <w:rsid w:val="00F643D0"/>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153014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8627676">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7750075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0381035">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622616">
      <w:bodyDiv w:val="1"/>
      <w:marLeft w:val="0"/>
      <w:marRight w:val="0"/>
      <w:marTop w:val="0"/>
      <w:marBottom w:val="0"/>
      <w:divBdr>
        <w:top w:val="none" w:sz="0" w:space="0" w:color="auto"/>
        <w:left w:val="none" w:sz="0" w:space="0" w:color="auto"/>
        <w:bottom w:val="none" w:sz="0" w:space="0" w:color="auto"/>
        <w:right w:val="none" w:sz="0" w:space="0" w:color="auto"/>
      </w:divBdr>
    </w:div>
    <w:div w:id="613630613">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49302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487912">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15491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160501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9078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071815">
      <w:bodyDiv w:val="1"/>
      <w:marLeft w:val="0"/>
      <w:marRight w:val="0"/>
      <w:marTop w:val="0"/>
      <w:marBottom w:val="0"/>
      <w:divBdr>
        <w:top w:val="none" w:sz="0" w:space="0" w:color="auto"/>
        <w:left w:val="none" w:sz="0" w:space="0" w:color="auto"/>
        <w:bottom w:val="none" w:sz="0" w:space="0" w:color="auto"/>
        <w:right w:val="none" w:sz="0" w:space="0" w:color="auto"/>
      </w:divBdr>
    </w:div>
    <w:div w:id="20950112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Docs/R1-2202679.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Docs/R1-2202679.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Docs/R1-2202679.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Docs/R1-2202679.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330D6B57-1532-4BEF-AEA4-2954C7FEEAF7}">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s>
</ds:datastoreItem>
</file>

<file path=customXml/itemProps4.xml><?xml version="1.0" encoding="utf-8"?>
<ds:datastoreItem xmlns:ds="http://schemas.openxmlformats.org/officeDocument/2006/customXml" ds:itemID="{AC92BDE6-A93D-41C1-BC35-FDEE1B4F5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9354F2-8C4C-4190-8995-DA1861671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3817</TotalTime>
  <Pages>7</Pages>
  <Words>3150</Words>
  <Characters>17961</Characters>
  <Application>Microsoft Office Word</Application>
  <DocSecurity>0</DocSecurity>
  <Lines>149</Lines>
  <Paragraphs>42</Paragraphs>
  <ScaleCrop>false</ScaleCrop>
  <Company>Intel Corporation</Company>
  <LinksUpToDate>false</LinksUpToDate>
  <CharactersWithSpaces>21069</CharactersWithSpaces>
  <SharedDoc>false</SharedDoc>
  <HLinks>
    <vt:vector size="78" baseType="variant">
      <vt:variant>
        <vt:i4>3145778</vt:i4>
      </vt:variant>
      <vt:variant>
        <vt:i4>9</vt:i4>
      </vt:variant>
      <vt:variant>
        <vt:i4>0</vt:i4>
      </vt:variant>
      <vt:variant>
        <vt:i4>5</vt:i4>
      </vt:variant>
      <vt:variant>
        <vt:lpwstr>../Docs/R1-2202679.zip</vt:lpwstr>
      </vt:variant>
      <vt:variant>
        <vt:lpwstr/>
      </vt:variant>
      <vt:variant>
        <vt:i4>3145778</vt:i4>
      </vt:variant>
      <vt:variant>
        <vt:i4>6</vt:i4>
      </vt:variant>
      <vt:variant>
        <vt:i4>0</vt:i4>
      </vt:variant>
      <vt:variant>
        <vt:i4>5</vt:i4>
      </vt:variant>
      <vt:variant>
        <vt:lpwstr>../Docs/R1-2202679.zip</vt:lpwstr>
      </vt:variant>
      <vt:variant>
        <vt:lpwstr/>
      </vt:variant>
      <vt:variant>
        <vt:i4>3145778</vt:i4>
      </vt:variant>
      <vt:variant>
        <vt:i4>3</vt:i4>
      </vt:variant>
      <vt:variant>
        <vt:i4>0</vt:i4>
      </vt:variant>
      <vt:variant>
        <vt:i4>5</vt:i4>
      </vt:variant>
      <vt:variant>
        <vt:lpwstr>../Docs/R1-2202679.zip</vt:lpwstr>
      </vt:variant>
      <vt:variant>
        <vt:lpwstr/>
      </vt:variant>
      <vt:variant>
        <vt:i4>3145778</vt:i4>
      </vt:variant>
      <vt:variant>
        <vt:i4>0</vt:i4>
      </vt:variant>
      <vt:variant>
        <vt:i4>0</vt:i4>
      </vt:variant>
      <vt:variant>
        <vt:i4>5</vt:i4>
      </vt:variant>
      <vt:variant>
        <vt:lpwstr>../Docs/R1-2202679.zip</vt:lpwstr>
      </vt:variant>
      <vt:variant>
        <vt:lpwstr/>
      </vt:variant>
      <vt:variant>
        <vt:i4>5898276</vt:i4>
      </vt:variant>
      <vt:variant>
        <vt:i4>24</vt:i4>
      </vt:variant>
      <vt:variant>
        <vt:i4>0</vt:i4>
      </vt:variant>
      <vt:variant>
        <vt:i4>5</vt:i4>
      </vt:variant>
      <vt:variant>
        <vt:lpwstr>mailto:yingyang.li@intel.com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5046313</vt:i4>
      </vt:variant>
      <vt:variant>
        <vt:i4>18</vt:i4>
      </vt:variant>
      <vt:variant>
        <vt:i4>0</vt:i4>
      </vt:variant>
      <vt:variant>
        <vt:i4>5</vt:i4>
      </vt:variant>
      <vt:variant>
        <vt:lpwstr>mailto:daewon.lee@intel.com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3997721</vt:i4>
      </vt:variant>
      <vt:variant>
        <vt:i4>6</vt:i4>
      </vt:variant>
      <vt:variant>
        <vt:i4>0</vt:i4>
      </vt:variant>
      <vt:variant>
        <vt:i4>5</vt:i4>
      </vt:variant>
      <vt:variant>
        <vt:lpwstr>mailto:yi5.wang@intel.com</vt:lpwstr>
      </vt:variant>
      <vt:variant>
        <vt:lpwstr/>
      </vt:variant>
      <vt:variant>
        <vt:i4>5046313</vt:i4>
      </vt:variant>
      <vt:variant>
        <vt:i4>3</vt:i4>
      </vt:variant>
      <vt:variant>
        <vt:i4>0</vt:i4>
      </vt:variant>
      <vt:variant>
        <vt:i4>5</vt:i4>
      </vt:variant>
      <vt:variant>
        <vt:lpwstr>mailto:daewon.lee@intel.com</vt:lpwstr>
      </vt:variant>
      <vt:variant>
        <vt:lpwstr/>
      </vt:variant>
      <vt:variant>
        <vt:i4>5898276</vt:i4>
      </vt:variant>
      <vt:variant>
        <vt:i4>0</vt:i4>
      </vt:variant>
      <vt:variant>
        <vt:i4>0</vt:i4>
      </vt:variant>
      <vt:variant>
        <vt:i4>5</vt:i4>
      </vt:variant>
      <vt:variant>
        <vt:lpwstr>mailto:yingyang.li@intel.com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4047</cp:revision>
  <cp:lastPrinted>2011-11-15T01:49:00Z</cp:lastPrinted>
  <dcterms:created xsi:type="dcterms:W3CDTF">2020-05-17T14:57:00Z</dcterms:created>
  <dcterms:modified xsi:type="dcterms:W3CDTF">2022-04-24T07:15:00Z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